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tiff" ContentType="image/tiff"/>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77777777" w:rsidR="00974E99" w:rsidRPr="00974E99" w:rsidRDefault="00974E99" w:rsidP="00A84BF8">
            <w:pPr>
              <w:pStyle w:val="BodyText"/>
            </w:pPr>
            <w:r w:rsidRPr="00974E99">
              <w:t>I</w:t>
            </w:r>
            <w:bookmarkStart w:id="0" w:name="_Ref446317644"/>
            <w:bookmarkEnd w:id="0"/>
            <w:r w:rsidRPr="00974E99">
              <w:t xml:space="preserve">ALA </w:t>
            </w:r>
            <w:r w:rsidR="0093492E">
              <w:t>G</w:t>
            </w:r>
            <w:r w:rsidR="00722236">
              <w:t>uideline</w:t>
            </w:r>
          </w:p>
        </w:tc>
      </w:tr>
    </w:tbl>
    <w:p w14:paraId="4A2134D2" w14:textId="77777777" w:rsidR="008972C3" w:rsidRDefault="008972C3" w:rsidP="003274DB"/>
    <w:p w14:paraId="76F43C92" w14:textId="77777777" w:rsidR="00D74AE1" w:rsidRDefault="00D74AE1" w:rsidP="003274DB"/>
    <w:p w14:paraId="12C4968B" w14:textId="14E3CC4F" w:rsidR="0093492E" w:rsidRDefault="00153985" w:rsidP="0026038D">
      <w:pPr>
        <w:pStyle w:val="Documentnumber"/>
      </w:pPr>
      <w:r>
        <w:t>G</w:t>
      </w:r>
      <w:r w:rsidR="0026038D">
        <w:t>1</w:t>
      </w:r>
      <w:r w:rsidR="00150375">
        <w:t>006</w:t>
      </w:r>
    </w:p>
    <w:p w14:paraId="1ACFFC62" w14:textId="77777777" w:rsidR="0026038D" w:rsidRDefault="0026038D" w:rsidP="003274DB"/>
    <w:p w14:paraId="381203AF" w14:textId="77777777" w:rsidR="00CF49CC" w:rsidRDefault="00150375" w:rsidP="00150375">
      <w:pPr>
        <w:pStyle w:val="Documentname"/>
      </w:pPr>
      <w:r>
        <w:rPr>
          <w:bCs/>
          <w:caps w:val="0"/>
        </w:rPr>
        <w:t>On plastic buoys</w:t>
      </w:r>
    </w:p>
    <w:p w14:paraId="26242060" w14:textId="77777777" w:rsidR="004E0BBB"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7777777" w:rsidR="004E0BBB" w:rsidRDefault="004E0BBB" w:rsidP="004E0BBB">
      <w:pPr>
        <w:pStyle w:val="Editionnumber"/>
      </w:pPr>
      <w:r>
        <w:t xml:space="preserve">Edition </w:t>
      </w:r>
      <w:r w:rsidR="002C3113">
        <w:t>4</w:t>
      </w:r>
    </w:p>
    <w:p w14:paraId="4A2FF099" w14:textId="63D93103" w:rsidR="004E0BBB" w:rsidRDefault="00600C2B" w:rsidP="004E0BBB">
      <w:pPr>
        <w:pStyle w:val="Documentdate"/>
      </w:pPr>
      <w:r>
        <w:t xml:space="preserve">Document </w:t>
      </w:r>
      <w:r w:rsidR="004E3785">
        <w:t>1</w:t>
      </w:r>
      <w:r w:rsidR="00270227">
        <w:t>0</w:t>
      </w:r>
      <w:r w:rsidR="00150375">
        <w:t>/201</w:t>
      </w:r>
      <w:r w:rsidR="00DB47FB">
        <w:t>8</w:t>
      </w:r>
    </w:p>
    <w:p w14:paraId="2C2E04C3"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77777777" w:rsidR="00150375" w:rsidRPr="00E47AF0" w:rsidRDefault="00150375" w:rsidP="002C08D7">
            <w:pPr>
              <w:pStyle w:val="BodyText"/>
            </w:pPr>
            <w:r w:rsidRPr="00E47AF0">
              <w:t>December 2005</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77777777" w:rsidR="00150375" w:rsidRPr="00E47AF0" w:rsidRDefault="00150375" w:rsidP="002C08D7">
            <w:pPr>
              <w:pStyle w:val="BodyText"/>
            </w:pPr>
            <w:r w:rsidRPr="00E47AF0">
              <w:t>Reformatted to reflect IALA documentation hierarchy</w:t>
            </w:r>
          </w:p>
        </w:tc>
      </w:tr>
      <w:tr w:rsidR="00150375" w:rsidRPr="00460028" w14:paraId="274DC20F" w14:textId="77777777" w:rsidTr="005E4659">
        <w:trPr>
          <w:trHeight w:val="851"/>
        </w:trPr>
        <w:tc>
          <w:tcPr>
            <w:tcW w:w="1908" w:type="dxa"/>
            <w:vAlign w:val="center"/>
          </w:tcPr>
          <w:p w14:paraId="463CDA26" w14:textId="77777777" w:rsidR="00150375" w:rsidRPr="00E47AF0" w:rsidRDefault="00150375" w:rsidP="002C08D7">
            <w:pPr>
              <w:pStyle w:val="BodyText"/>
            </w:pPr>
            <w:r w:rsidRPr="00E47AF0">
              <w:t>April 2008</w:t>
            </w:r>
          </w:p>
        </w:tc>
        <w:tc>
          <w:tcPr>
            <w:tcW w:w="3576" w:type="dxa"/>
            <w:vAlign w:val="center"/>
          </w:tcPr>
          <w:p w14:paraId="2789CA3C" w14:textId="77777777" w:rsidR="00150375" w:rsidRPr="00E47AF0" w:rsidRDefault="00150375" w:rsidP="002C08D7">
            <w:pPr>
              <w:pStyle w:val="BodyText"/>
            </w:pPr>
            <w:r w:rsidRPr="00E47AF0">
              <w:t xml:space="preserve">Entire document </w:t>
            </w:r>
          </w:p>
        </w:tc>
        <w:tc>
          <w:tcPr>
            <w:tcW w:w="5001" w:type="dxa"/>
            <w:vAlign w:val="center"/>
          </w:tcPr>
          <w:p w14:paraId="6C201EE2" w14:textId="77777777" w:rsidR="00150375" w:rsidRPr="00E47AF0" w:rsidRDefault="00150375" w:rsidP="002C08D7">
            <w:pPr>
              <w:pStyle w:val="BodyText"/>
            </w:pPr>
            <w:r w:rsidRPr="00E47AF0">
              <w:t>Review and update at IALA Floating aids 2008 workshop and EEP11</w:t>
            </w:r>
            <w:r>
              <w:t>/12</w:t>
            </w:r>
            <w:r w:rsidRPr="00E47AF0">
              <w:t>.</w:t>
            </w:r>
          </w:p>
        </w:tc>
      </w:tr>
      <w:tr w:rsidR="00150375" w:rsidRPr="00460028" w14:paraId="3E000783" w14:textId="77777777" w:rsidTr="005E4659">
        <w:trPr>
          <w:trHeight w:val="851"/>
        </w:trPr>
        <w:tc>
          <w:tcPr>
            <w:tcW w:w="1908" w:type="dxa"/>
            <w:vAlign w:val="center"/>
          </w:tcPr>
          <w:p w14:paraId="6D1A79F6" w14:textId="77777777" w:rsidR="00150375" w:rsidRPr="00E47AF0" w:rsidRDefault="00150375" w:rsidP="002C08D7">
            <w:pPr>
              <w:pStyle w:val="BodyText"/>
            </w:pPr>
            <w:r>
              <w:t>December  2013</w:t>
            </w:r>
          </w:p>
        </w:tc>
        <w:tc>
          <w:tcPr>
            <w:tcW w:w="3576" w:type="dxa"/>
            <w:vAlign w:val="center"/>
          </w:tcPr>
          <w:p w14:paraId="2BC5BB45" w14:textId="77777777" w:rsidR="00150375" w:rsidRPr="00E47AF0" w:rsidRDefault="00150375" w:rsidP="002C08D7">
            <w:pPr>
              <w:pStyle w:val="BodyText"/>
            </w:pPr>
            <w:r w:rsidRPr="008D7CA7">
              <w:t>Pages 4,6,7,8 and 9</w:t>
            </w:r>
          </w:p>
        </w:tc>
        <w:tc>
          <w:tcPr>
            <w:tcW w:w="5001" w:type="dxa"/>
            <w:vAlign w:val="center"/>
          </w:tcPr>
          <w:p w14:paraId="5BAE04EE" w14:textId="33930A7F" w:rsidR="00150375" w:rsidRPr="00E47AF0" w:rsidRDefault="00150375" w:rsidP="0089376E">
            <w:pPr>
              <w:pStyle w:val="BodyText"/>
            </w:pPr>
            <w:r>
              <w:rPr>
                <w:lang w:eastAsia="de-DE"/>
              </w:rPr>
              <w:t xml:space="preserve">References to </w:t>
            </w:r>
            <w:r w:rsidR="00B00B8F">
              <w:rPr>
                <w:lang w:eastAsia="de-DE"/>
              </w:rPr>
              <w:t>GUIDELINE</w:t>
            </w:r>
            <w:r>
              <w:rPr>
                <w:lang w:eastAsia="de-DE"/>
              </w:rPr>
              <w:t xml:space="preserve"> 1040 deleted and replaced by </w:t>
            </w:r>
            <w:r w:rsidR="0089376E">
              <w:rPr>
                <w:lang w:eastAsia="de-DE"/>
              </w:rPr>
              <w:t>I</w:t>
            </w:r>
            <w:r w:rsidR="0089376E" w:rsidRPr="0089376E">
              <w:rPr>
                <w:lang w:eastAsia="de-DE"/>
              </w:rPr>
              <w:t>ALA GUIDELINE “1077 Maintenance of Aids to Navigation”</w:t>
            </w:r>
          </w:p>
        </w:tc>
      </w:tr>
      <w:tr w:rsidR="00150375" w:rsidRPr="00460028" w14:paraId="64DFC877" w14:textId="77777777" w:rsidTr="005E4659">
        <w:trPr>
          <w:trHeight w:val="851"/>
        </w:trPr>
        <w:tc>
          <w:tcPr>
            <w:tcW w:w="1908" w:type="dxa"/>
            <w:vAlign w:val="center"/>
          </w:tcPr>
          <w:p w14:paraId="222CF965" w14:textId="0766C527" w:rsidR="00150375" w:rsidRPr="00E47AF0" w:rsidRDefault="00BA368E" w:rsidP="00BA368E">
            <w:pPr>
              <w:pStyle w:val="BodyText"/>
            </w:pPr>
            <w:r>
              <w:t xml:space="preserve">October </w:t>
            </w:r>
            <w:r w:rsidR="00150375" w:rsidRPr="00150375">
              <w:t>201</w:t>
            </w:r>
            <w:r>
              <w:t>8</w:t>
            </w:r>
          </w:p>
        </w:tc>
        <w:tc>
          <w:tcPr>
            <w:tcW w:w="3576" w:type="dxa"/>
            <w:vAlign w:val="center"/>
          </w:tcPr>
          <w:p w14:paraId="32685223" w14:textId="77777777" w:rsidR="00150375" w:rsidRPr="00150375" w:rsidRDefault="00150375" w:rsidP="002C08D7">
            <w:pPr>
              <w:pStyle w:val="BodyText"/>
            </w:pPr>
            <w:r w:rsidRPr="00150375">
              <w:t>All pages, all sections</w:t>
            </w:r>
          </w:p>
        </w:tc>
        <w:tc>
          <w:tcPr>
            <w:tcW w:w="5001" w:type="dxa"/>
            <w:vAlign w:val="center"/>
          </w:tcPr>
          <w:p w14:paraId="6723D643" w14:textId="13975BE7" w:rsidR="00150375" w:rsidRPr="00150375" w:rsidRDefault="00150375" w:rsidP="00A65E8A">
            <w:pPr>
              <w:pStyle w:val="BodyText"/>
            </w:pPr>
            <w:r w:rsidRPr="00150375">
              <w:t>Complete revision and update of the document</w:t>
            </w:r>
          </w:p>
        </w:tc>
      </w:tr>
      <w:tr w:rsidR="00150375" w:rsidRPr="00460028" w14:paraId="5CF61DCF" w14:textId="77777777" w:rsidTr="005E4659">
        <w:trPr>
          <w:trHeight w:val="851"/>
        </w:trPr>
        <w:tc>
          <w:tcPr>
            <w:tcW w:w="1908" w:type="dxa"/>
            <w:vAlign w:val="center"/>
          </w:tcPr>
          <w:p w14:paraId="781A6E4B" w14:textId="4F44FEA1" w:rsidR="00150375" w:rsidRPr="00E47AF0" w:rsidRDefault="00150375" w:rsidP="002C08D7">
            <w:pPr>
              <w:pStyle w:val="BodyText"/>
            </w:pPr>
          </w:p>
        </w:tc>
        <w:tc>
          <w:tcPr>
            <w:tcW w:w="3576" w:type="dxa"/>
            <w:vAlign w:val="center"/>
          </w:tcPr>
          <w:p w14:paraId="2906371F" w14:textId="5CE4C421" w:rsidR="00150375" w:rsidRPr="00150375" w:rsidRDefault="00150375" w:rsidP="002C08D7">
            <w:pPr>
              <w:pStyle w:val="BodyText"/>
            </w:pPr>
          </w:p>
        </w:tc>
        <w:tc>
          <w:tcPr>
            <w:tcW w:w="5001" w:type="dxa"/>
            <w:vAlign w:val="center"/>
          </w:tcPr>
          <w:p w14:paraId="6E7D6E1C" w14:textId="7501B0B3"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615AD77F" w:rsidR="00150375" w:rsidRPr="00371BEF" w:rsidRDefault="00150375" w:rsidP="00150375">
            <w:pPr>
              <w:pStyle w:val="BodyText"/>
            </w:pPr>
          </w:p>
        </w:tc>
        <w:tc>
          <w:tcPr>
            <w:tcW w:w="3576" w:type="dxa"/>
            <w:vAlign w:val="center"/>
          </w:tcPr>
          <w:p w14:paraId="51C68D68" w14:textId="22A65014" w:rsidR="00150375" w:rsidRPr="00150375" w:rsidRDefault="00150375" w:rsidP="00150375">
            <w:pPr>
              <w:pStyle w:val="BodyText"/>
            </w:pPr>
          </w:p>
        </w:tc>
        <w:tc>
          <w:tcPr>
            <w:tcW w:w="5001" w:type="dxa"/>
            <w:vAlign w:val="center"/>
          </w:tcPr>
          <w:p w14:paraId="492BACAB" w14:textId="24E93BC2"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214441A1" w:rsidR="00150375" w:rsidRPr="00460028" w:rsidRDefault="00150375" w:rsidP="001D3955">
            <w:pPr>
              <w:pStyle w:val="BodyText"/>
            </w:pPr>
          </w:p>
        </w:tc>
        <w:tc>
          <w:tcPr>
            <w:tcW w:w="3576" w:type="dxa"/>
            <w:vAlign w:val="center"/>
          </w:tcPr>
          <w:p w14:paraId="00E9A9A9" w14:textId="1BD04DC5" w:rsidR="00150375" w:rsidRPr="00460028" w:rsidRDefault="00150375" w:rsidP="001D3955">
            <w:pPr>
              <w:pStyle w:val="BodyText"/>
            </w:pPr>
          </w:p>
        </w:tc>
        <w:tc>
          <w:tcPr>
            <w:tcW w:w="5001" w:type="dxa"/>
            <w:vAlign w:val="center"/>
          </w:tcPr>
          <w:p w14:paraId="1F1E5F6F" w14:textId="750A00DE"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34ACF7FE" w:rsidR="00154379" w:rsidRDefault="00154379" w:rsidP="001D3955">
            <w:pPr>
              <w:pStyle w:val="BodyText"/>
            </w:pPr>
          </w:p>
        </w:tc>
        <w:tc>
          <w:tcPr>
            <w:tcW w:w="3576" w:type="dxa"/>
            <w:vAlign w:val="center"/>
          </w:tcPr>
          <w:p w14:paraId="7115C98E" w14:textId="73BCFFC4" w:rsidR="00154379" w:rsidRPr="001D3955" w:rsidRDefault="00154379" w:rsidP="001D3955">
            <w:pPr>
              <w:pStyle w:val="BodyText"/>
            </w:pPr>
          </w:p>
        </w:tc>
        <w:tc>
          <w:tcPr>
            <w:tcW w:w="5001" w:type="dxa"/>
            <w:vAlign w:val="center"/>
          </w:tcPr>
          <w:p w14:paraId="6BE23F86" w14:textId="529686C4"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18B7FB73" w:rsidR="005E1DD4" w:rsidRDefault="005E1DD4" w:rsidP="005E1DD4">
            <w:pPr>
              <w:pStyle w:val="BodyText"/>
            </w:pPr>
          </w:p>
        </w:tc>
        <w:tc>
          <w:tcPr>
            <w:tcW w:w="3576" w:type="dxa"/>
            <w:vAlign w:val="center"/>
          </w:tcPr>
          <w:p w14:paraId="55119555" w14:textId="5FCEB9BA" w:rsidR="005E1DD4" w:rsidRPr="001D3955" w:rsidRDefault="005E1DD4" w:rsidP="005E1DD4">
            <w:pPr>
              <w:pStyle w:val="BodyText"/>
            </w:pPr>
          </w:p>
        </w:tc>
        <w:tc>
          <w:tcPr>
            <w:tcW w:w="5001" w:type="dxa"/>
            <w:vAlign w:val="center"/>
          </w:tcPr>
          <w:p w14:paraId="1E9ACB0D" w14:textId="6AB2936D"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2E706EEF"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6A753B4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65362D50"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38263B60"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3C9841EF"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2A5C93A1"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75113882" w14:textId="7D1DFAB4" w:rsidR="002E050A" w:rsidRDefault="008E50DB">
      <w:pPr>
        <w:pStyle w:val="TOC1"/>
        <w:rPr>
          <w:rFonts w:eastAsiaTheme="minorEastAsia"/>
          <w:b w:val="0"/>
          <w:color w:val="auto"/>
          <w:lang w:val="de-DE" w:eastAsia="de-DE"/>
        </w:rPr>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26064" w:history="1">
        <w:r w:rsidR="002E050A" w:rsidRPr="009D5270">
          <w:rPr>
            <w:rStyle w:val="Hyperlink"/>
          </w:rPr>
          <w:t>1.</w:t>
        </w:r>
        <w:r w:rsidR="002E050A">
          <w:rPr>
            <w:rFonts w:eastAsiaTheme="minorEastAsia"/>
            <w:b w:val="0"/>
            <w:color w:val="auto"/>
            <w:lang w:val="de-DE" w:eastAsia="de-DE"/>
          </w:rPr>
          <w:tab/>
        </w:r>
        <w:r w:rsidR="002E050A" w:rsidRPr="009D5270">
          <w:rPr>
            <w:rStyle w:val="Hyperlink"/>
          </w:rPr>
          <w:t>INTRODUCTION</w:t>
        </w:r>
        <w:r w:rsidR="002E050A">
          <w:rPr>
            <w:webHidden/>
          </w:rPr>
          <w:tab/>
        </w:r>
        <w:r w:rsidR="002E050A">
          <w:rPr>
            <w:webHidden/>
          </w:rPr>
          <w:fldChar w:fldCharType="begin"/>
        </w:r>
        <w:r w:rsidR="002E050A">
          <w:rPr>
            <w:webHidden/>
          </w:rPr>
          <w:instrText xml:space="preserve"> PAGEREF _Toc527626064 \h </w:instrText>
        </w:r>
        <w:r w:rsidR="002E050A">
          <w:rPr>
            <w:webHidden/>
          </w:rPr>
        </w:r>
        <w:r w:rsidR="002E050A">
          <w:rPr>
            <w:webHidden/>
          </w:rPr>
          <w:fldChar w:fldCharType="separate"/>
        </w:r>
        <w:r w:rsidR="008D494C">
          <w:rPr>
            <w:webHidden/>
          </w:rPr>
          <w:t>2</w:t>
        </w:r>
        <w:r w:rsidR="002E050A">
          <w:rPr>
            <w:webHidden/>
          </w:rPr>
          <w:fldChar w:fldCharType="end"/>
        </w:r>
      </w:hyperlink>
    </w:p>
    <w:p w14:paraId="30B1C545" w14:textId="2A77874A" w:rsidR="002E050A" w:rsidRDefault="009D55B8">
      <w:pPr>
        <w:pStyle w:val="TOC1"/>
        <w:rPr>
          <w:rFonts w:eastAsiaTheme="minorEastAsia"/>
          <w:b w:val="0"/>
          <w:color w:val="auto"/>
          <w:lang w:val="de-DE" w:eastAsia="de-DE"/>
        </w:rPr>
      </w:pPr>
      <w:hyperlink w:anchor="_Toc527626065" w:history="1">
        <w:r w:rsidR="002E050A" w:rsidRPr="009D5270">
          <w:rPr>
            <w:rStyle w:val="Hyperlink"/>
          </w:rPr>
          <w:t>2.</w:t>
        </w:r>
        <w:r w:rsidR="002E050A">
          <w:rPr>
            <w:rFonts w:eastAsiaTheme="minorEastAsia"/>
            <w:b w:val="0"/>
            <w:color w:val="auto"/>
            <w:lang w:val="de-DE" w:eastAsia="de-DE"/>
          </w:rPr>
          <w:tab/>
        </w:r>
        <w:r w:rsidR="002E050A" w:rsidRPr="009D5270">
          <w:rPr>
            <w:rStyle w:val="Hyperlink"/>
          </w:rPr>
          <w:t>Scope</w:t>
        </w:r>
        <w:r w:rsidR="002E050A">
          <w:rPr>
            <w:webHidden/>
          </w:rPr>
          <w:tab/>
        </w:r>
        <w:r w:rsidR="002E050A">
          <w:rPr>
            <w:webHidden/>
          </w:rPr>
          <w:fldChar w:fldCharType="begin"/>
        </w:r>
        <w:r w:rsidR="002E050A">
          <w:rPr>
            <w:webHidden/>
          </w:rPr>
          <w:instrText xml:space="preserve"> PAGEREF _Toc527626065 \h </w:instrText>
        </w:r>
        <w:r w:rsidR="002E050A">
          <w:rPr>
            <w:webHidden/>
          </w:rPr>
        </w:r>
        <w:r w:rsidR="002E050A">
          <w:rPr>
            <w:webHidden/>
          </w:rPr>
          <w:fldChar w:fldCharType="separate"/>
        </w:r>
        <w:r w:rsidR="008D494C">
          <w:rPr>
            <w:webHidden/>
          </w:rPr>
          <w:t>2</w:t>
        </w:r>
        <w:r w:rsidR="002E050A">
          <w:rPr>
            <w:webHidden/>
          </w:rPr>
          <w:fldChar w:fldCharType="end"/>
        </w:r>
      </w:hyperlink>
    </w:p>
    <w:p w14:paraId="2EE9AD3A" w14:textId="4C6CA301" w:rsidR="002E050A" w:rsidRDefault="009D55B8">
      <w:pPr>
        <w:pStyle w:val="TOC1"/>
        <w:rPr>
          <w:rFonts w:eastAsiaTheme="minorEastAsia"/>
          <w:b w:val="0"/>
          <w:color w:val="auto"/>
          <w:lang w:val="de-DE" w:eastAsia="de-DE"/>
        </w:rPr>
      </w:pPr>
      <w:hyperlink w:anchor="_Toc527626066" w:history="1">
        <w:r w:rsidR="002E050A" w:rsidRPr="009D5270">
          <w:rPr>
            <w:rStyle w:val="Hyperlink"/>
          </w:rPr>
          <w:t>3.</w:t>
        </w:r>
        <w:r w:rsidR="002E050A">
          <w:rPr>
            <w:rFonts w:eastAsiaTheme="minorEastAsia"/>
            <w:b w:val="0"/>
            <w:color w:val="auto"/>
            <w:lang w:val="de-DE" w:eastAsia="de-DE"/>
          </w:rPr>
          <w:tab/>
        </w:r>
        <w:r w:rsidR="002E050A" w:rsidRPr="009D5270">
          <w:rPr>
            <w:rStyle w:val="Hyperlink"/>
          </w:rPr>
          <w:t>POINTS TO BE CONSIDERED WHEN EVALUATING PLASTIC BUOYS</w:t>
        </w:r>
        <w:r w:rsidR="002E050A">
          <w:rPr>
            <w:webHidden/>
          </w:rPr>
          <w:tab/>
        </w:r>
        <w:r w:rsidR="002E050A">
          <w:rPr>
            <w:webHidden/>
          </w:rPr>
          <w:fldChar w:fldCharType="begin"/>
        </w:r>
        <w:r w:rsidR="002E050A">
          <w:rPr>
            <w:webHidden/>
          </w:rPr>
          <w:instrText xml:space="preserve"> PAGEREF _Toc527626066 \h </w:instrText>
        </w:r>
        <w:r w:rsidR="002E050A">
          <w:rPr>
            <w:webHidden/>
          </w:rPr>
        </w:r>
        <w:r w:rsidR="002E050A">
          <w:rPr>
            <w:webHidden/>
          </w:rPr>
          <w:fldChar w:fldCharType="separate"/>
        </w:r>
        <w:r w:rsidR="008D494C">
          <w:rPr>
            <w:webHidden/>
          </w:rPr>
          <w:t>2</w:t>
        </w:r>
        <w:r w:rsidR="002E050A">
          <w:rPr>
            <w:webHidden/>
          </w:rPr>
          <w:fldChar w:fldCharType="end"/>
        </w:r>
      </w:hyperlink>
    </w:p>
    <w:p w14:paraId="55A756A5" w14:textId="304B0DBC" w:rsidR="002E050A" w:rsidRDefault="009D55B8">
      <w:pPr>
        <w:pStyle w:val="TOC2"/>
        <w:rPr>
          <w:rFonts w:eastAsiaTheme="minorEastAsia"/>
          <w:color w:val="auto"/>
          <w:lang w:val="de-DE" w:eastAsia="de-DE"/>
        </w:rPr>
      </w:pPr>
      <w:hyperlink w:anchor="_Toc527626067" w:history="1">
        <w:r w:rsidR="002E050A" w:rsidRPr="009D5270">
          <w:rPr>
            <w:rStyle w:val="Hyperlink"/>
          </w:rPr>
          <w:t>3.1.</w:t>
        </w:r>
        <w:r w:rsidR="002E050A">
          <w:rPr>
            <w:rFonts w:eastAsiaTheme="minorEastAsia"/>
            <w:color w:val="auto"/>
            <w:lang w:val="de-DE" w:eastAsia="de-DE"/>
          </w:rPr>
          <w:tab/>
        </w:r>
        <w:r w:rsidR="002E050A" w:rsidRPr="009D5270">
          <w:rPr>
            <w:rStyle w:val="Hyperlink"/>
          </w:rPr>
          <w:t>Operational Performance</w:t>
        </w:r>
        <w:r w:rsidR="002E050A">
          <w:rPr>
            <w:webHidden/>
          </w:rPr>
          <w:tab/>
        </w:r>
        <w:r w:rsidR="002E050A">
          <w:rPr>
            <w:webHidden/>
          </w:rPr>
          <w:fldChar w:fldCharType="begin"/>
        </w:r>
        <w:r w:rsidR="002E050A">
          <w:rPr>
            <w:webHidden/>
          </w:rPr>
          <w:instrText xml:space="preserve"> PAGEREF _Toc527626067 \h </w:instrText>
        </w:r>
        <w:r w:rsidR="002E050A">
          <w:rPr>
            <w:webHidden/>
          </w:rPr>
        </w:r>
        <w:r w:rsidR="002E050A">
          <w:rPr>
            <w:webHidden/>
          </w:rPr>
          <w:fldChar w:fldCharType="separate"/>
        </w:r>
        <w:r w:rsidR="008D494C">
          <w:rPr>
            <w:webHidden/>
          </w:rPr>
          <w:t>2</w:t>
        </w:r>
        <w:r w:rsidR="002E050A">
          <w:rPr>
            <w:webHidden/>
          </w:rPr>
          <w:fldChar w:fldCharType="end"/>
        </w:r>
      </w:hyperlink>
    </w:p>
    <w:p w14:paraId="0FB3EA36" w14:textId="15667EC5" w:rsidR="002E050A" w:rsidRDefault="009D55B8">
      <w:pPr>
        <w:pStyle w:val="TOC2"/>
        <w:rPr>
          <w:rFonts w:eastAsiaTheme="minorEastAsia"/>
          <w:color w:val="auto"/>
          <w:lang w:val="de-DE" w:eastAsia="de-DE"/>
        </w:rPr>
      </w:pPr>
      <w:hyperlink w:anchor="_Toc527626068" w:history="1">
        <w:r w:rsidR="002E050A" w:rsidRPr="009D5270">
          <w:rPr>
            <w:rStyle w:val="Hyperlink"/>
          </w:rPr>
          <w:t>3.2.</w:t>
        </w:r>
        <w:r w:rsidR="002E050A">
          <w:rPr>
            <w:rFonts w:eastAsiaTheme="minorEastAsia"/>
            <w:color w:val="auto"/>
            <w:lang w:val="de-DE" w:eastAsia="de-DE"/>
          </w:rPr>
          <w:tab/>
        </w:r>
        <w:r w:rsidR="002E050A" w:rsidRPr="009D5270">
          <w:rPr>
            <w:rStyle w:val="Hyperlink"/>
          </w:rPr>
          <w:t>Life Cycle Cost Comparison</w:t>
        </w:r>
        <w:r w:rsidR="002E050A">
          <w:rPr>
            <w:webHidden/>
          </w:rPr>
          <w:tab/>
        </w:r>
        <w:r w:rsidR="002E050A">
          <w:rPr>
            <w:webHidden/>
          </w:rPr>
          <w:fldChar w:fldCharType="begin"/>
        </w:r>
        <w:r w:rsidR="002E050A">
          <w:rPr>
            <w:webHidden/>
          </w:rPr>
          <w:instrText xml:space="preserve"> PAGEREF _Toc527626068 \h </w:instrText>
        </w:r>
        <w:r w:rsidR="002E050A">
          <w:rPr>
            <w:webHidden/>
          </w:rPr>
        </w:r>
        <w:r w:rsidR="002E050A">
          <w:rPr>
            <w:webHidden/>
          </w:rPr>
          <w:fldChar w:fldCharType="separate"/>
        </w:r>
        <w:r w:rsidR="008D494C">
          <w:rPr>
            <w:webHidden/>
          </w:rPr>
          <w:t>2</w:t>
        </w:r>
        <w:r w:rsidR="002E050A">
          <w:rPr>
            <w:webHidden/>
          </w:rPr>
          <w:fldChar w:fldCharType="end"/>
        </w:r>
      </w:hyperlink>
    </w:p>
    <w:p w14:paraId="042CCD2C" w14:textId="3AE3BD71" w:rsidR="002E050A" w:rsidRDefault="009D55B8">
      <w:pPr>
        <w:pStyle w:val="TOC2"/>
        <w:rPr>
          <w:rFonts w:eastAsiaTheme="minorEastAsia"/>
          <w:color w:val="auto"/>
          <w:lang w:val="de-DE" w:eastAsia="de-DE"/>
        </w:rPr>
      </w:pPr>
      <w:hyperlink w:anchor="_Toc527626069" w:history="1">
        <w:r w:rsidR="002E050A" w:rsidRPr="009D5270">
          <w:rPr>
            <w:rStyle w:val="Hyperlink"/>
          </w:rPr>
          <w:t>3.3.</w:t>
        </w:r>
        <w:r w:rsidR="002E050A">
          <w:rPr>
            <w:rFonts w:eastAsiaTheme="minorEastAsia"/>
            <w:color w:val="auto"/>
            <w:lang w:val="de-DE" w:eastAsia="de-DE"/>
          </w:rPr>
          <w:tab/>
        </w:r>
        <w:r w:rsidR="002E050A" w:rsidRPr="009D5270">
          <w:rPr>
            <w:rStyle w:val="Hyperlink"/>
          </w:rPr>
          <w:t>Plastic Material Types</w:t>
        </w:r>
        <w:r w:rsidR="002E050A">
          <w:rPr>
            <w:webHidden/>
          </w:rPr>
          <w:tab/>
        </w:r>
        <w:r w:rsidR="002E050A">
          <w:rPr>
            <w:webHidden/>
          </w:rPr>
          <w:fldChar w:fldCharType="begin"/>
        </w:r>
        <w:r w:rsidR="002E050A">
          <w:rPr>
            <w:webHidden/>
          </w:rPr>
          <w:instrText xml:space="preserve"> PAGEREF _Toc527626069 \h </w:instrText>
        </w:r>
        <w:r w:rsidR="002E050A">
          <w:rPr>
            <w:webHidden/>
          </w:rPr>
        </w:r>
        <w:r w:rsidR="002E050A">
          <w:rPr>
            <w:webHidden/>
          </w:rPr>
          <w:fldChar w:fldCharType="separate"/>
        </w:r>
        <w:r w:rsidR="008D494C">
          <w:rPr>
            <w:webHidden/>
          </w:rPr>
          <w:t>2</w:t>
        </w:r>
        <w:r w:rsidR="002E050A">
          <w:rPr>
            <w:webHidden/>
          </w:rPr>
          <w:fldChar w:fldCharType="end"/>
        </w:r>
      </w:hyperlink>
    </w:p>
    <w:p w14:paraId="45C7C343" w14:textId="415F9CA4" w:rsidR="002E050A" w:rsidRDefault="009D55B8">
      <w:pPr>
        <w:pStyle w:val="TOC2"/>
        <w:rPr>
          <w:rFonts w:eastAsiaTheme="minorEastAsia"/>
          <w:color w:val="auto"/>
          <w:lang w:val="de-DE" w:eastAsia="de-DE"/>
        </w:rPr>
      </w:pPr>
      <w:hyperlink w:anchor="_Toc527626070" w:history="1">
        <w:r w:rsidR="002E050A" w:rsidRPr="009D5270">
          <w:rPr>
            <w:rStyle w:val="Hyperlink"/>
          </w:rPr>
          <w:t>3.4.</w:t>
        </w:r>
        <w:r w:rsidR="002E050A">
          <w:rPr>
            <w:rFonts w:eastAsiaTheme="minorEastAsia"/>
            <w:color w:val="auto"/>
            <w:lang w:val="de-DE" w:eastAsia="de-DE"/>
          </w:rPr>
          <w:tab/>
        </w:r>
        <w:r w:rsidR="002E050A" w:rsidRPr="009D5270">
          <w:rPr>
            <w:rStyle w:val="Hyperlink"/>
          </w:rPr>
          <w:t>Change In Material Properties Of Plastics During Design Life</w:t>
        </w:r>
        <w:r w:rsidR="002E050A">
          <w:rPr>
            <w:webHidden/>
          </w:rPr>
          <w:tab/>
        </w:r>
        <w:r w:rsidR="002E050A">
          <w:rPr>
            <w:webHidden/>
          </w:rPr>
          <w:fldChar w:fldCharType="begin"/>
        </w:r>
        <w:r w:rsidR="002E050A">
          <w:rPr>
            <w:webHidden/>
          </w:rPr>
          <w:instrText xml:space="preserve"> PAGEREF _Toc527626070 \h </w:instrText>
        </w:r>
        <w:r w:rsidR="002E050A">
          <w:rPr>
            <w:webHidden/>
          </w:rPr>
        </w:r>
        <w:r w:rsidR="002E050A">
          <w:rPr>
            <w:webHidden/>
          </w:rPr>
          <w:fldChar w:fldCharType="separate"/>
        </w:r>
        <w:r w:rsidR="008D494C">
          <w:rPr>
            <w:webHidden/>
          </w:rPr>
          <w:t>2</w:t>
        </w:r>
        <w:r w:rsidR="002E050A">
          <w:rPr>
            <w:webHidden/>
          </w:rPr>
          <w:fldChar w:fldCharType="end"/>
        </w:r>
      </w:hyperlink>
    </w:p>
    <w:p w14:paraId="1B9AB69C" w14:textId="537A370B" w:rsidR="002E050A" w:rsidRDefault="009D55B8">
      <w:pPr>
        <w:pStyle w:val="TOC2"/>
        <w:rPr>
          <w:rFonts w:eastAsiaTheme="minorEastAsia"/>
          <w:color w:val="auto"/>
          <w:lang w:val="de-DE" w:eastAsia="de-DE"/>
        </w:rPr>
      </w:pPr>
      <w:hyperlink w:anchor="_Toc527626071" w:history="1">
        <w:r w:rsidR="002E050A" w:rsidRPr="009D5270">
          <w:rPr>
            <w:rStyle w:val="Hyperlink"/>
          </w:rPr>
          <w:t>3.5.</w:t>
        </w:r>
        <w:r w:rsidR="002E050A">
          <w:rPr>
            <w:rFonts w:eastAsiaTheme="minorEastAsia"/>
            <w:color w:val="auto"/>
            <w:lang w:val="de-DE" w:eastAsia="de-DE"/>
          </w:rPr>
          <w:tab/>
        </w:r>
        <w:r w:rsidR="002E050A" w:rsidRPr="009D5270">
          <w:rPr>
            <w:rStyle w:val="Hyperlink"/>
          </w:rPr>
          <w:t>Change In Colour Of Plastics During Design Life</w:t>
        </w:r>
        <w:r w:rsidR="002E050A">
          <w:rPr>
            <w:webHidden/>
          </w:rPr>
          <w:tab/>
        </w:r>
        <w:r w:rsidR="002E050A">
          <w:rPr>
            <w:webHidden/>
          </w:rPr>
          <w:fldChar w:fldCharType="begin"/>
        </w:r>
        <w:r w:rsidR="002E050A">
          <w:rPr>
            <w:webHidden/>
          </w:rPr>
          <w:instrText xml:space="preserve"> PAGEREF _Toc527626071 \h </w:instrText>
        </w:r>
        <w:r w:rsidR="002E050A">
          <w:rPr>
            <w:webHidden/>
          </w:rPr>
        </w:r>
        <w:r w:rsidR="002E050A">
          <w:rPr>
            <w:webHidden/>
          </w:rPr>
          <w:fldChar w:fldCharType="separate"/>
        </w:r>
        <w:r w:rsidR="008D494C">
          <w:rPr>
            <w:webHidden/>
          </w:rPr>
          <w:t>2</w:t>
        </w:r>
        <w:r w:rsidR="002E050A">
          <w:rPr>
            <w:webHidden/>
          </w:rPr>
          <w:fldChar w:fldCharType="end"/>
        </w:r>
      </w:hyperlink>
    </w:p>
    <w:p w14:paraId="195C4D46" w14:textId="661D26ED" w:rsidR="002E050A" w:rsidRDefault="009D55B8">
      <w:pPr>
        <w:pStyle w:val="TOC3"/>
        <w:tabs>
          <w:tab w:val="left" w:pos="1134"/>
          <w:tab w:val="right" w:leader="dot" w:pos="10195"/>
        </w:tabs>
        <w:rPr>
          <w:rFonts w:eastAsiaTheme="minorEastAsia"/>
          <w:noProof/>
          <w:sz w:val="22"/>
          <w:lang w:val="de-DE" w:eastAsia="de-DE"/>
        </w:rPr>
      </w:pPr>
      <w:hyperlink w:anchor="_Toc527626072" w:history="1">
        <w:r w:rsidR="002E050A" w:rsidRPr="009D5270">
          <w:rPr>
            <w:rStyle w:val="Hyperlink"/>
            <w:noProof/>
          </w:rPr>
          <w:t>3.5.1.</w:t>
        </w:r>
        <w:r w:rsidR="002E050A">
          <w:rPr>
            <w:rFonts w:eastAsiaTheme="minorEastAsia"/>
            <w:noProof/>
            <w:sz w:val="22"/>
            <w:lang w:val="de-DE" w:eastAsia="de-DE"/>
          </w:rPr>
          <w:tab/>
        </w:r>
        <w:r w:rsidR="002E050A" w:rsidRPr="009D5270">
          <w:rPr>
            <w:rStyle w:val="Hyperlink"/>
            <w:noProof/>
          </w:rPr>
          <w:t>General</w:t>
        </w:r>
        <w:r w:rsidR="002E050A">
          <w:rPr>
            <w:noProof/>
            <w:webHidden/>
          </w:rPr>
          <w:tab/>
        </w:r>
        <w:r w:rsidR="002E050A">
          <w:rPr>
            <w:noProof/>
            <w:webHidden/>
          </w:rPr>
          <w:fldChar w:fldCharType="begin"/>
        </w:r>
        <w:r w:rsidR="002E050A">
          <w:rPr>
            <w:noProof/>
            <w:webHidden/>
          </w:rPr>
          <w:instrText xml:space="preserve"> PAGEREF _Toc527626072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050D3EAA" w14:textId="3B01E87E" w:rsidR="002E050A" w:rsidRDefault="009D55B8">
      <w:pPr>
        <w:pStyle w:val="TOC3"/>
        <w:tabs>
          <w:tab w:val="left" w:pos="1134"/>
          <w:tab w:val="right" w:leader="dot" w:pos="10195"/>
        </w:tabs>
        <w:rPr>
          <w:rFonts w:eastAsiaTheme="minorEastAsia"/>
          <w:noProof/>
          <w:sz w:val="22"/>
          <w:lang w:val="de-DE" w:eastAsia="de-DE"/>
        </w:rPr>
      </w:pPr>
      <w:hyperlink w:anchor="_Toc527626073" w:history="1">
        <w:r w:rsidR="002E050A" w:rsidRPr="009D5270">
          <w:rPr>
            <w:rStyle w:val="Hyperlink"/>
            <w:noProof/>
          </w:rPr>
          <w:t>3.5.2.</w:t>
        </w:r>
        <w:r w:rsidR="002E050A">
          <w:rPr>
            <w:rFonts w:eastAsiaTheme="minorEastAsia"/>
            <w:noProof/>
            <w:sz w:val="22"/>
            <w:lang w:val="de-DE" w:eastAsia="de-DE"/>
          </w:rPr>
          <w:tab/>
        </w:r>
        <w:r w:rsidR="002E050A" w:rsidRPr="009D5270">
          <w:rPr>
            <w:rStyle w:val="Hyperlink"/>
            <w:noProof/>
          </w:rPr>
          <w:t>Ways to assess the expected lifetime of the colour</w:t>
        </w:r>
        <w:r w:rsidR="002E050A">
          <w:rPr>
            <w:noProof/>
            <w:webHidden/>
          </w:rPr>
          <w:tab/>
        </w:r>
        <w:r w:rsidR="002E050A">
          <w:rPr>
            <w:noProof/>
            <w:webHidden/>
          </w:rPr>
          <w:fldChar w:fldCharType="begin"/>
        </w:r>
        <w:r w:rsidR="002E050A">
          <w:rPr>
            <w:noProof/>
            <w:webHidden/>
          </w:rPr>
          <w:instrText xml:space="preserve"> PAGEREF _Toc527626073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6829B721" w14:textId="7C7A1AA4" w:rsidR="002E050A" w:rsidRDefault="009D55B8">
      <w:pPr>
        <w:pStyle w:val="TOC2"/>
        <w:rPr>
          <w:rFonts w:eastAsiaTheme="minorEastAsia"/>
          <w:color w:val="auto"/>
          <w:lang w:val="de-DE" w:eastAsia="de-DE"/>
        </w:rPr>
      </w:pPr>
      <w:hyperlink w:anchor="_Toc527626074" w:history="1">
        <w:r w:rsidR="002E050A" w:rsidRPr="009D5270">
          <w:rPr>
            <w:rStyle w:val="Hyperlink"/>
          </w:rPr>
          <w:t>3.6.</w:t>
        </w:r>
        <w:r w:rsidR="002E050A">
          <w:rPr>
            <w:rFonts w:eastAsiaTheme="minorEastAsia"/>
            <w:color w:val="auto"/>
            <w:lang w:val="de-DE" w:eastAsia="de-DE"/>
          </w:rPr>
          <w:tab/>
        </w:r>
        <w:r w:rsidR="002E050A" w:rsidRPr="009D5270">
          <w:rPr>
            <w:rStyle w:val="Hyperlink"/>
          </w:rPr>
          <w:t>Transmission of Forces And Safe Working Load</w:t>
        </w:r>
        <w:r w:rsidR="002E050A">
          <w:rPr>
            <w:webHidden/>
          </w:rPr>
          <w:tab/>
        </w:r>
        <w:r w:rsidR="002E050A">
          <w:rPr>
            <w:webHidden/>
          </w:rPr>
          <w:fldChar w:fldCharType="begin"/>
        </w:r>
        <w:r w:rsidR="002E050A">
          <w:rPr>
            <w:webHidden/>
          </w:rPr>
          <w:instrText xml:space="preserve"> PAGEREF _Toc527626074 \h </w:instrText>
        </w:r>
        <w:r w:rsidR="002E050A">
          <w:rPr>
            <w:webHidden/>
          </w:rPr>
        </w:r>
        <w:r w:rsidR="002E050A">
          <w:rPr>
            <w:webHidden/>
          </w:rPr>
          <w:fldChar w:fldCharType="separate"/>
        </w:r>
        <w:r w:rsidR="008D494C">
          <w:rPr>
            <w:webHidden/>
          </w:rPr>
          <w:t>2</w:t>
        </w:r>
        <w:r w:rsidR="002E050A">
          <w:rPr>
            <w:webHidden/>
          </w:rPr>
          <w:fldChar w:fldCharType="end"/>
        </w:r>
      </w:hyperlink>
    </w:p>
    <w:p w14:paraId="23634FBF" w14:textId="50B3F26C" w:rsidR="002E050A" w:rsidRDefault="009D55B8">
      <w:pPr>
        <w:pStyle w:val="TOC2"/>
        <w:rPr>
          <w:rFonts w:eastAsiaTheme="minorEastAsia"/>
          <w:color w:val="auto"/>
          <w:lang w:val="de-DE" w:eastAsia="de-DE"/>
        </w:rPr>
      </w:pPr>
      <w:hyperlink w:anchor="_Toc527626075" w:history="1">
        <w:r w:rsidR="002E050A" w:rsidRPr="009D5270">
          <w:rPr>
            <w:rStyle w:val="Hyperlink"/>
          </w:rPr>
          <w:t>3.7.</w:t>
        </w:r>
        <w:r w:rsidR="002E050A">
          <w:rPr>
            <w:rFonts w:eastAsiaTheme="minorEastAsia"/>
            <w:color w:val="auto"/>
            <w:lang w:val="de-DE" w:eastAsia="de-DE"/>
          </w:rPr>
          <w:tab/>
        </w:r>
        <w:r w:rsidR="002E050A" w:rsidRPr="009D5270">
          <w:rPr>
            <w:rStyle w:val="Hyperlink"/>
          </w:rPr>
          <w:t>Metal parts</w:t>
        </w:r>
        <w:r w:rsidR="002E050A">
          <w:rPr>
            <w:webHidden/>
          </w:rPr>
          <w:tab/>
        </w:r>
        <w:r w:rsidR="002E050A">
          <w:rPr>
            <w:webHidden/>
          </w:rPr>
          <w:fldChar w:fldCharType="begin"/>
        </w:r>
        <w:r w:rsidR="002E050A">
          <w:rPr>
            <w:webHidden/>
          </w:rPr>
          <w:instrText xml:space="preserve"> PAGEREF _Toc527626075 \h </w:instrText>
        </w:r>
        <w:r w:rsidR="002E050A">
          <w:rPr>
            <w:webHidden/>
          </w:rPr>
        </w:r>
        <w:r w:rsidR="002E050A">
          <w:rPr>
            <w:webHidden/>
          </w:rPr>
          <w:fldChar w:fldCharType="separate"/>
        </w:r>
        <w:r w:rsidR="008D494C">
          <w:rPr>
            <w:webHidden/>
          </w:rPr>
          <w:t>2</w:t>
        </w:r>
        <w:r w:rsidR="002E050A">
          <w:rPr>
            <w:webHidden/>
          </w:rPr>
          <w:fldChar w:fldCharType="end"/>
        </w:r>
      </w:hyperlink>
    </w:p>
    <w:p w14:paraId="33F7154C" w14:textId="0A941E2E" w:rsidR="002E050A" w:rsidRDefault="009D55B8">
      <w:pPr>
        <w:pStyle w:val="TOC3"/>
        <w:tabs>
          <w:tab w:val="left" w:pos="1134"/>
          <w:tab w:val="right" w:leader="dot" w:pos="10195"/>
        </w:tabs>
        <w:rPr>
          <w:rFonts w:eastAsiaTheme="minorEastAsia"/>
          <w:noProof/>
          <w:sz w:val="22"/>
          <w:lang w:val="de-DE" w:eastAsia="de-DE"/>
        </w:rPr>
      </w:pPr>
      <w:hyperlink w:anchor="_Toc527626076" w:history="1">
        <w:r w:rsidR="002E050A" w:rsidRPr="009D5270">
          <w:rPr>
            <w:rStyle w:val="Hyperlink"/>
            <w:noProof/>
          </w:rPr>
          <w:t>3.7.1.</w:t>
        </w:r>
        <w:r w:rsidR="002E050A">
          <w:rPr>
            <w:rFonts w:eastAsiaTheme="minorEastAsia"/>
            <w:noProof/>
            <w:sz w:val="22"/>
            <w:lang w:val="de-DE" w:eastAsia="de-DE"/>
          </w:rPr>
          <w:tab/>
        </w:r>
        <w:r w:rsidR="002E050A" w:rsidRPr="009D5270">
          <w:rPr>
            <w:rStyle w:val="Hyperlink"/>
            <w:noProof/>
          </w:rPr>
          <w:t>Standard parts</w:t>
        </w:r>
        <w:r w:rsidR="002E050A">
          <w:rPr>
            <w:noProof/>
            <w:webHidden/>
          </w:rPr>
          <w:tab/>
        </w:r>
        <w:r w:rsidR="002E050A">
          <w:rPr>
            <w:noProof/>
            <w:webHidden/>
          </w:rPr>
          <w:fldChar w:fldCharType="begin"/>
        </w:r>
        <w:r w:rsidR="002E050A">
          <w:rPr>
            <w:noProof/>
            <w:webHidden/>
          </w:rPr>
          <w:instrText xml:space="preserve"> PAGEREF _Toc527626076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8F8E651" w14:textId="637BD162" w:rsidR="002E050A" w:rsidRDefault="009D55B8">
      <w:pPr>
        <w:pStyle w:val="TOC3"/>
        <w:tabs>
          <w:tab w:val="left" w:pos="1134"/>
          <w:tab w:val="right" w:leader="dot" w:pos="10195"/>
        </w:tabs>
        <w:rPr>
          <w:rFonts w:eastAsiaTheme="minorEastAsia"/>
          <w:noProof/>
          <w:sz w:val="22"/>
          <w:lang w:val="de-DE" w:eastAsia="de-DE"/>
        </w:rPr>
      </w:pPr>
      <w:hyperlink w:anchor="_Toc527626077" w:history="1">
        <w:r w:rsidR="002E050A" w:rsidRPr="009D5270">
          <w:rPr>
            <w:rStyle w:val="Hyperlink"/>
            <w:noProof/>
          </w:rPr>
          <w:t>3.7.2.</w:t>
        </w:r>
        <w:r w:rsidR="002E050A">
          <w:rPr>
            <w:rFonts w:eastAsiaTheme="minorEastAsia"/>
            <w:noProof/>
            <w:sz w:val="22"/>
            <w:lang w:val="de-DE" w:eastAsia="de-DE"/>
          </w:rPr>
          <w:tab/>
        </w:r>
        <w:r w:rsidR="002E050A" w:rsidRPr="009D5270">
          <w:rPr>
            <w:rStyle w:val="Hyperlink"/>
            <w:noProof/>
          </w:rPr>
          <w:t>Metallic Inserts</w:t>
        </w:r>
        <w:r w:rsidR="002E050A">
          <w:rPr>
            <w:noProof/>
            <w:webHidden/>
          </w:rPr>
          <w:tab/>
        </w:r>
        <w:r w:rsidR="002E050A">
          <w:rPr>
            <w:noProof/>
            <w:webHidden/>
          </w:rPr>
          <w:fldChar w:fldCharType="begin"/>
        </w:r>
        <w:r w:rsidR="002E050A">
          <w:rPr>
            <w:noProof/>
            <w:webHidden/>
          </w:rPr>
          <w:instrText xml:space="preserve"> PAGEREF _Toc527626077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6FA885DE" w14:textId="03F4E54E" w:rsidR="002E050A" w:rsidRDefault="009D55B8">
      <w:pPr>
        <w:pStyle w:val="TOC3"/>
        <w:tabs>
          <w:tab w:val="left" w:pos="1134"/>
          <w:tab w:val="right" w:leader="dot" w:pos="10195"/>
        </w:tabs>
        <w:rPr>
          <w:rFonts w:eastAsiaTheme="minorEastAsia"/>
          <w:noProof/>
          <w:sz w:val="22"/>
          <w:lang w:val="de-DE" w:eastAsia="de-DE"/>
        </w:rPr>
      </w:pPr>
      <w:hyperlink w:anchor="_Toc527626078" w:history="1">
        <w:r w:rsidR="002E050A" w:rsidRPr="009D5270">
          <w:rPr>
            <w:rStyle w:val="Hyperlink"/>
            <w:noProof/>
          </w:rPr>
          <w:t>3.7.3.</w:t>
        </w:r>
        <w:r w:rsidR="002E050A">
          <w:rPr>
            <w:rFonts w:eastAsiaTheme="minorEastAsia"/>
            <w:noProof/>
            <w:sz w:val="22"/>
            <w:lang w:val="de-DE" w:eastAsia="de-DE"/>
          </w:rPr>
          <w:tab/>
        </w:r>
        <w:r w:rsidR="002E050A" w:rsidRPr="009D5270">
          <w:rPr>
            <w:rStyle w:val="Hyperlink"/>
            <w:noProof/>
          </w:rPr>
          <w:t>Buoy ballast</w:t>
        </w:r>
        <w:r w:rsidR="002E050A">
          <w:rPr>
            <w:noProof/>
            <w:webHidden/>
          </w:rPr>
          <w:tab/>
        </w:r>
        <w:r w:rsidR="002E050A">
          <w:rPr>
            <w:noProof/>
            <w:webHidden/>
          </w:rPr>
          <w:fldChar w:fldCharType="begin"/>
        </w:r>
        <w:r w:rsidR="002E050A">
          <w:rPr>
            <w:noProof/>
            <w:webHidden/>
          </w:rPr>
          <w:instrText xml:space="preserve"> PAGEREF _Toc527626078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F248AB0" w14:textId="56C1EDD6" w:rsidR="002E050A" w:rsidRDefault="009D55B8">
      <w:pPr>
        <w:pStyle w:val="TOC2"/>
        <w:rPr>
          <w:rFonts w:eastAsiaTheme="minorEastAsia"/>
          <w:color w:val="auto"/>
          <w:lang w:val="de-DE" w:eastAsia="de-DE"/>
        </w:rPr>
      </w:pPr>
      <w:hyperlink w:anchor="_Toc527626079" w:history="1">
        <w:r w:rsidR="002E050A" w:rsidRPr="009D5270">
          <w:rPr>
            <w:rStyle w:val="Hyperlink"/>
          </w:rPr>
          <w:t>3.8.</w:t>
        </w:r>
        <w:r w:rsidR="002E050A">
          <w:rPr>
            <w:rFonts w:eastAsiaTheme="minorEastAsia"/>
            <w:color w:val="auto"/>
            <w:lang w:val="de-DE" w:eastAsia="de-DE"/>
          </w:rPr>
          <w:tab/>
        </w:r>
        <w:r w:rsidR="002E050A" w:rsidRPr="009D5270">
          <w:rPr>
            <w:rStyle w:val="Hyperlink"/>
          </w:rPr>
          <w:t>Radar visibility</w:t>
        </w:r>
        <w:r w:rsidR="002E050A">
          <w:rPr>
            <w:webHidden/>
          </w:rPr>
          <w:tab/>
        </w:r>
        <w:r w:rsidR="002E050A">
          <w:rPr>
            <w:webHidden/>
          </w:rPr>
          <w:fldChar w:fldCharType="begin"/>
        </w:r>
        <w:r w:rsidR="002E050A">
          <w:rPr>
            <w:webHidden/>
          </w:rPr>
          <w:instrText xml:space="preserve"> PAGEREF _Toc527626079 \h </w:instrText>
        </w:r>
        <w:r w:rsidR="002E050A">
          <w:rPr>
            <w:webHidden/>
          </w:rPr>
        </w:r>
        <w:r w:rsidR="002E050A">
          <w:rPr>
            <w:webHidden/>
          </w:rPr>
          <w:fldChar w:fldCharType="separate"/>
        </w:r>
        <w:r w:rsidR="008D494C">
          <w:rPr>
            <w:webHidden/>
          </w:rPr>
          <w:t>2</w:t>
        </w:r>
        <w:r w:rsidR="002E050A">
          <w:rPr>
            <w:webHidden/>
          </w:rPr>
          <w:fldChar w:fldCharType="end"/>
        </w:r>
      </w:hyperlink>
    </w:p>
    <w:p w14:paraId="27E9514A" w14:textId="41DAA214" w:rsidR="002E050A" w:rsidRDefault="009D55B8">
      <w:pPr>
        <w:pStyle w:val="TOC2"/>
        <w:rPr>
          <w:rFonts w:eastAsiaTheme="minorEastAsia"/>
          <w:color w:val="auto"/>
          <w:lang w:val="de-DE" w:eastAsia="de-DE"/>
        </w:rPr>
      </w:pPr>
      <w:hyperlink w:anchor="_Toc527626080" w:history="1">
        <w:r w:rsidR="002E050A" w:rsidRPr="009D5270">
          <w:rPr>
            <w:rStyle w:val="Hyperlink"/>
          </w:rPr>
          <w:t>3.9.</w:t>
        </w:r>
        <w:r w:rsidR="002E050A">
          <w:rPr>
            <w:rFonts w:eastAsiaTheme="minorEastAsia"/>
            <w:color w:val="auto"/>
            <w:lang w:val="de-DE" w:eastAsia="de-DE"/>
          </w:rPr>
          <w:tab/>
        </w:r>
        <w:r w:rsidR="002E050A" w:rsidRPr="009D5270">
          <w:rPr>
            <w:rStyle w:val="Hyperlink"/>
          </w:rPr>
          <w:t>Static Electrical Charge Build-Up</w:t>
        </w:r>
        <w:r w:rsidR="002E050A">
          <w:rPr>
            <w:webHidden/>
          </w:rPr>
          <w:tab/>
        </w:r>
        <w:r w:rsidR="002E050A">
          <w:rPr>
            <w:webHidden/>
          </w:rPr>
          <w:fldChar w:fldCharType="begin"/>
        </w:r>
        <w:r w:rsidR="002E050A">
          <w:rPr>
            <w:webHidden/>
          </w:rPr>
          <w:instrText xml:space="preserve"> PAGEREF _Toc527626080 \h </w:instrText>
        </w:r>
        <w:r w:rsidR="002E050A">
          <w:rPr>
            <w:webHidden/>
          </w:rPr>
        </w:r>
        <w:r w:rsidR="002E050A">
          <w:rPr>
            <w:webHidden/>
          </w:rPr>
          <w:fldChar w:fldCharType="separate"/>
        </w:r>
        <w:r w:rsidR="008D494C">
          <w:rPr>
            <w:webHidden/>
          </w:rPr>
          <w:t>2</w:t>
        </w:r>
        <w:r w:rsidR="002E050A">
          <w:rPr>
            <w:webHidden/>
          </w:rPr>
          <w:fldChar w:fldCharType="end"/>
        </w:r>
      </w:hyperlink>
    </w:p>
    <w:p w14:paraId="3CE04512" w14:textId="4582AD89" w:rsidR="002E050A" w:rsidRDefault="009D55B8">
      <w:pPr>
        <w:pStyle w:val="TOC2"/>
        <w:rPr>
          <w:rFonts w:eastAsiaTheme="minorEastAsia"/>
          <w:color w:val="auto"/>
          <w:lang w:val="de-DE" w:eastAsia="de-DE"/>
        </w:rPr>
      </w:pPr>
      <w:hyperlink w:anchor="_Toc527626081" w:history="1">
        <w:r w:rsidR="002E050A" w:rsidRPr="009D5270">
          <w:rPr>
            <w:rStyle w:val="Hyperlink"/>
          </w:rPr>
          <w:t>3.10.</w:t>
        </w:r>
        <w:r w:rsidR="002E050A">
          <w:rPr>
            <w:rFonts w:eastAsiaTheme="minorEastAsia"/>
            <w:color w:val="auto"/>
            <w:lang w:val="de-DE" w:eastAsia="de-DE"/>
          </w:rPr>
          <w:tab/>
        </w:r>
        <w:r w:rsidR="002E050A" w:rsidRPr="009D5270">
          <w:rPr>
            <w:rStyle w:val="Hyperlink"/>
          </w:rPr>
          <w:t>Lettering medthods</w:t>
        </w:r>
        <w:r w:rsidR="002E050A">
          <w:rPr>
            <w:webHidden/>
          </w:rPr>
          <w:tab/>
        </w:r>
        <w:r w:rsidR="002E050A">
          <w:rPr>
            <w:webHidden/>
          </w:rPr>
          <w:fldChar w:fldCharType="begin"/>
        </w:r>
        <w:r w:rsidR="002E050A">
          <w:rPr>
            <w:webHidden/>
          </w:rPr>
          <w:instrText xml:space="preserve"> PAGEREF _Toc527626081 \h </w:instrText>
        </w:r>
        <w:r w:rsidR="002E050A">
          <w:rPr>
            <w:webHidden/>
          </w:rPr>
        </w:r>
        <w:r w:rsidR="002E050A">
          <w:rPr>
            <w:webHidden/>
          </w:rPr>
          <w:fldChar w:fldCharType="separate"/>
        </w:r>
        <w:r w:rsidR="008D494C">
          <w:rPr>
            <w:webHidden/>
          </w:rPr>
          <w:t>2</w:t>
        </w:r>
        <w:r w:rsidR="002E050A">
          <w:rPr>
            <w:webHidden/>
          </w:rPr>
          <w:fldChar w:fldCharType="end"/>
        </w:r>
      </w:hyperlink>
    </w:p>
    <w:p w14:paraId="02C69E6E" w14:textId="0828E4F0" w:rsidR="002E050A" w:rsidRDefault="009D55B8">
      <w:pPr>
        <w:pStyle w:val="TOC2"/>
        <w:rPr>
          <w:rFonts w:eastAsiaTheme="minorEastAsia"/>
          <w:color w:val="auto"/>
          <w:lang w:val="de-DE" w:eastAsia="de-DE"/>
        </w:rPr>
      </w:pPr>
      <w:hyperlink w:anchor="_Toc527626082" w:history="1">
        <w:r w:rsidR="002E050A" w:rsidRPr="009D5270">
          <w:rPr>
            <w:rStyle w:val="Hyperlink"/>
          </w:rPr>
          <w:t>3.11.</w:t>
        </w:r>
        <w:r w:rsidR="002E050A">
          <w:rPr>
            <w:rFonts w:eastAsiaTheme="minorEastAsia"/>
            <w:color w:val="auto"/>
            <w:lang w:val="de-DE" w:eastAsia="de-DE"/>
          </w:rPr>
          <w:tab/>
        </w:r>
        <w:r w:rsidR="002E050A" w:rsidRPr="009D5270">
          <w:rPr>
            <w:rStyle w:val="Hyperlink"/>
          </w:rPr>
          <w:t>Design Requirements For Use Of Plastic Buoys In Ice Built Up Areas</w:t>
        </w:r>
        <w:r w:rsidR="002E050A">
          <w:rPr>
            <w:webHidden/>
          </w:rPr>
          <w:tab/>
        </w:r>
        <w:r w:rsidR="002E050A">
          <w:rPr>
            <w:webHidden/>
          </w:rPr>
          <w:fldChar w:fldCharType="begin"/>
        </w:r>
        <w:r w:rsidR="002E050A">
          <w:rPr>
            <w:webHidden/>
          </w:rPr>
          <w:instrText xml:space="preserve"> PAGEREF _Toc527626082 \h </w:instrText>
        </w:r>
        <w:r w:rsidR="002E050A">
          <w:rPr>
            <w:webHidden/>
          </w:rPr>
        </w:r>
        <w:r w:rsidR="002E050A">
          <w:rPr>
            <w:webHidden/>
          </w:rPr>
          <w:fldChar w:fldCharType="separate"/>
        </w:r>
        <w:r w:rsidR="008D494C">
          <w:rPr>
            <w:webHidden/>
          </w:rPr>
          <w:t>2</w:t>
        </w:r>
        <w:r w:rsidR="002E050A">
          <w:rPr>
            <w:webHidden/>
          </w:rPr>
          <w:fldChar w:fldCharType="end"/>
        </w:r>
      </w:hyperlink>
    </w:p>
    <w:p w14:paraId="18B8A21A" w14:textId="69D54D8C" w:rsidR="002E050A" w:rsidRDefault="009D55B8">
      <w:pPr>
        <w:pStyle w:val="TOC2"/>
        <w:rPr>
          <w:rFonts w:eastAsiaTheme="minorEastAsia"/>
          <w:color w:val="auto"/>
          <w:lang w:val="de-DE" w:eastAsia="de-DE"/>
        </w:rPr>
      </w:pPr>
      <w:hyperlink w:anchor="_Toc527626083" w:history="1">
        <w:r w:rsidR="002E050A" w:rsidRPr="009D5270">
          <w:rPr>
            <w:rStyle w:val="Hyperlink"/>
          </w:rPr>
          <w:t>3.12.</w:t>
        </w:r>
        <w:r w:rsidR="002E050A">
          <w:rPr>
            <w:rFonts w:eastAsiaTheme="minorEastAsia"/>
            <w:color w:val="auto"/>
            <w:lang w:val="de-DE" w:eastAsia="de-DE"/>
          </w:rPr>
          <w:tab/>
        </w:r>
        <w:r w:rsidR="002E050A" w:rsidRPr="009D5270">
          <w:rPr>
            <w:rStyle w:val="Hyperlink"/>
          </w:rPr>
          <w:t>Design Requirements For Use Of Plastic Buoys In Very Hot Climates</w:t>
        </w:r>
        <w:r w:rsidR="002E050A">
          <w:rPr>
            <w:webHidden/>
          </w:rPr>
          <w:tab/>
        </w:r>
        <w:r w:rsidR="002E050A">
          <w:rPr>
            <w:webHidden/>
          </w:rPr>
          <w:fldChar w:fldCharType="begin"/>
        </w:r>
        <w:r w:rsidR="002E050A">
          <w:rPr>
            <w:webHidden/>
          </w:rPr>
          <w:instrText xml:space="preserve"> PAGEREF _Toc527626083 \h </w:instrText>
        </w:r>
        <w:r w:rsidR="002E050A">
          <w:rPr>
            <w:webHidden/>
          </w:rPr>
        </w:r>
        <w:r w:rsidR="002E050A">
          <w:rPr>
            <w:webHidden/>
          </w:rPr>
          <w:fldChar w:fldCharType="separate"/>
        </w:r>
        <w:r w:rsidR="008D494C">
          <w:rPr>
            <w:webHidden/>
          </w:rPr>
          <w:t>2</w:t>
        </w:r>
        <w:r w:rsidR="002E050A">
          <w:rPr>
            <w:webHidden/>
          </w:rPr>
          <w:fldChar w:fldCharType="end"/>
        </w:r>
      </w:hyperlink>
    </w:p>
    <w:p w14:paraId="7E2F8581" w14:textId="05A2EB02" w:rsidR="002E050A" w:rsidRDefault="009D55B8">
      <w:pPr>
        <w:pStyle w:val="TOC2"/>
        <w:rPr>
          <w:rFonts w:eastAsiaTheme="minorEastAsia"/>
          <w:color w:val="auto"/>
          <w:lang w:val="de-DE" w:eastAsia="de-DE"/>
        </w:rPr>
      </w:pPr>
      <w:hyperlink w:anchor="_Toc527626084" w:history="1">
        <w:r w:rsidR="002E050A" w:rsidRPr="009D5270">
          <w:rPr>
            <w:rStyle w:val="Hyperlink"/>
          </w:rPr>
          <w:t>3.13.</w:t>
        </w:r>
        <w:r w:rsidR="002E050A">
          <w:rPr>
            <w:rFonts w:eastAsiaTheme="minorEastAsia"/>
            <w:color w:val="auto"/>
            <w:lang w:val="de-DE" w:eastAsia="de-DE"/>
          </w:rPr>
          <w:tab/>
        </w:r>
        <w:r w:rsidR="002E050A" w:rsidRPr="009D5270">
          <w:rPr>
            <w:rStyle w:val="Hyperlink"/>
          </w:rPr>
          <w:t>Design Requirements For Use of Plastic Buoys In Extreme Sea Conditions</w:t>
        </w:r>
        <w:r w:rsidR="002E050A">
          <w:rPr>
            <w:webHidden/>
          </w:rPr>
          <w:tab/>
        </w:r>
        <w:r w:rsidR="002E050A">
          <w:rPr>
            <w:webHidden/>
          </w:rPr>
          <w:fldChar w:fldCharType="begin"/>
        </w:r>
        <w:r w:rsidR="002E050A">
          <w:rPr>
            <w:webHidden/>
          </w:rPr>
          <w:instrText xml:space="preserve"> PAGEREF _Toc527626084 \h </w:instrText>
        </w:r>
        <w:r w:rsidR="002E050A">
          <w:rPr>
            <w:webHidden/>
          </w:rPr>
        </w:r>
        <w:r w:rsidR="002E050A">
          <w:rPr>
            <w:webHidden/>
          </w:rPr>
          <w:fldChar w:fldCharType="separate"/>
        </w:r>
        <w:r w:rsidR="008D494C">
          <w:rPr>
            <w:webHidden/>
          </w:rPr>
          <w:t>2</w:t>
        </w:r>
        <w:r w:rsidR="002E050A">
          <w:rPr>
            <w:webHidden/>
          </w:rPr>
          <w:fldChar w:fldCharType="end"/>
        </w:r>
      </w:hyperlink>
    </w:p>
    <w:p w14:paraId="00219057" w14:textId="6584E794" w:rsidR="002E050A" w:rsidRDefault="009D55B8">
      <w:pPr>
        <w:pStyle w:val="TOC2"/>
        <w:rPr>
          <w:rFonts w:eastAsiaTheme="minorEastAsia"/>
          <w:color w:val="auto"/>
          <w:lang w:val="de-DE" w:eastAsia="de-DE"/>
        </w:rPr>
      </w:pPr>
      <w:hyperlink w:anchor="_Toc527626085" w:history="1">
        <w:r w:rsidR="002E050A" w:rsidRPr="009D5270">
          <w:rPr>
            <w:rStyle w:val="Hyperlink"/>
          </w:rPr>
          <w:t>3.14.</w:t>
        </w:r>
        <w:r w:rsidR="002E050A">
          <w:rPr>
            <w:rFonts w:eastAsiaTheme="minorEastAsia"/>
            <w:color w:val="auto"/>
            <w:lang w:val="de-DE" w:eastAsia="de-DE"/>
          </w:rPr>
          <w:tab/>
        </w:r>
        <w:r w:rsidR="002E050A" w:rsidRPr="009D5270">
          <w:rPr>
            <w:rStyle w:val="Hyperlink"/>
          </w:rPr>
          <w:t>Handling and storage</w:t>
        </w:r>
        <w:r w:rsidR="002E050A">
          <w:rPr>
            <w:webHidden/>
          </w:rPr>
          <w:tab/>
        </w:r>
        <w:r w:rsidR="002E050A">
          <w:rPr>
            <w:webHidden/>
          </w:rPr>
          <w:fldChar w:fldCharType="begin"/>
        </w:r>
        <w:r w:rsidR="002E050A">
          <w:rPr>
            <w:webHidden/>
          </w:rPr>
          <w:instrText xml:space="preserve"> PAGEREF _Toc527626085 \h </w:instrText>
        </w:r>
        <w:r w:rsidR="002E050A">
          <w:rPr>
            <w:webHidden/>
          </w:rPr>
        </w:r>
        <w:r w:rsidR="002E050A">
          <w:rPr>
            <w:webHidden/>
          </w:rPr>
          <w:fldChar w:fldCharType="separate"/>
        </w:r>
        <w:r w:rsidR="008D494C">
          <w:rPr>
            <w:webHidden/>
          </w:rPr>
          <w:t>2</w:t>
        </w:r>
        <w:r w:rsidR="002E050A">
          <w:rPr>
            <w:webHidden/>
          </w:rPr>
          <w:fldChar w:fldCharType="end"/>
        </w:r>
      </w:hyperlink>
    </w:p>
    <w:p w14:paraId="22AB116E" w14:textId="5A864B0B" w:rsidR="002E050A" w:rsidRDefault="009D55B8">
      <w:pPr>
        <w:pStyle w:val="TOC2"/>
        <w:rPr>
          <w:rFonts w:eastAsiaTheme="minorEastAsia"/>
          <w:color w:val="auto"/>
          <w:lang w:val="de-DE" w:eastAsia="de-DE"/>
        </w:rPr>
      </w:pPr>
      <w:hyperlink w:anchor="_Toc527626086" w:history="1">
        <w:r w:rsidR="002E050A" w:rsidRPr="009D5270">
          <w:rPr>
            <w:rStyle w:val="Hyperlink"/>
          </w:rPr>
          <w:t>3.15.</w:t>
        </w:r>
        <w:r w:rsidR="002E050A">
          <w:rPr>
            <w:rFonts w:eastAsiaTheme="minorEastAsia"/>
            <w:color w:val="auto"/>
            <w:lang w:val="de-DE" w:eastAsia="de-DE"/>
          </w:rPr>
          <w:tab/>
        </w:r>
        <w:r w:rsidR="002E050A" w:rsidRPr="009D5270">
          <w:rPr>
            <w:rStyle w:val="Hyperlink"/>
          </w:rPr>
          <w:t>Repair &amp; Maintenance</w:t>
        </w:r>
        <w:r w:rsidR="002E050A">
          <w:rPr>
            <w:webHidden/>
          </w:rPr>
          <w:tab/>
        </w:r>
        <w:r w:rsidR="002E050A">
          <w:rPr>
            <w:webHidden/>
          </w:rPr>
          <w:fldChar w:fldCharType="begin"/>
        </w:r>
        <w:r w:rsidR="002E050A">
          <w:rPr>
            <w:webHidden/>
          </w:rPr>
          <w:instrText xml:space="preserve"> PAGEREF _Toc527626086 \h </w:instrText>
        </w:r>
        <w:r w:rsidR="002E050A">
          <w:rPr>
            <w:webHidden/>
          </w:rPr>
        </w:r>
        <w:r w:rsidR="002E050A">
          <w:rPr>
            <w:webHidden/>
          </w:rPr>
          <w:fldChar w:fldCharType="separate"/>
        </w:r>
        <w:r w:rsidR="008D494C">
          <w:rPr>
            <w:webHidden/>
          </w:rPr>
          <w:t>2</w:t>
        </w:r>
        <w:r w:rsidR="002E050A">
          <w:rPr>
            <w:webHidden/>
          </w:rPr>
          <w:fldChar w:fldCharType="end"/>
        </w:r>
      </w:hyperlink>
    </w:p>
    <w:p w14:paraId="17C868CE" w14:textId="45F813F2" w:rsidR="002E050A" w:rsidRDefault="009D55B8">
      <w:pPr>
        <w:pStyle w:val="TOC2"/>
        <w:rPr>
          <w:rFonts w:eastAsiaTheme="minorEastAsia"/>
          <w:color w:val="auto"/>
          <w:lang w:val="de-DE" w:eastAsia="de-DE"/>
        </w:rPr>
      </w:pPr>
      <w:hyperlink w:anchor="_Toc527626087" w:history="1">
        <w:r w:rsidR="002E050A" w:rsidRPr="009D5270">
          <w:rPr>
            <w:rStyle w:val="Hyperlink"/>
          </w:rPr>
          <w:t>3.16.</w:t>
        </w:r>
        <w:r w:rsidR="002E050A">
          <w:rPr>
            <w:rFonts w:eastAsiaTheme="minorEastAsia"/>
            <w:color w:val="auto"/>
            <w:lang w:val="de-DE" w:eastAsia="de-DE"/>
          </w:rPr>
          <w:tab/>
        </w:r>
        <w:r w:rsidR="002E050A" w:rsidRPr="009D5270">
          <w:rPr>
            <w:rStyle w:val="Hyperlink"/>
          </w:rPr>
          <w:t>Quality control and testing</w:t>
        </w:r>
        <w:r w:rsidR="002E050A">
          <w:rPr>
            <w:webHidden/>
          </w:rPr>
          <w:tab/>
        </w:r>
        <w:r w:rsidR="002E050A">
          <w:rPr>
            <w:webHidden/>
          </w:rPr>
          <w:fldChar w:fldCharType="begin"/>
        </w:r>
        <w:r w:rsidR="002E050A">
          <w:rPr>
            <w:webHidden/>
          </w:rPr>
          <w:instrText xml:space="preserve"> PAGEREF _Toc527626087 \h </w:instrText>
        </w:r>
        <w:r w:rsidR="002E050A">
          <w:rPr>
            <w:webHidden/>
          </w:rPr>
        </w:r>
        <w:r w:rsidR="002E050A">
          <w:rPr>
            <w:webHidden/>
          </w:rPr>
          <w:fldChar w:fldCharType="separate"/>
        </w:r>
        <w:r w:rsidR="008D494C">
          <w:rPr>
            <w:webHidden/>
          </w:rPr>
          <w:t>2</w:t>
        </w:r>
        <w:r w:rsidR="002E050A">
          <w:rPr>
            <w:webHidden/>
          </w:rPr>
          <w:fldChar w:fldCharType="end"/>
        </w:r>
      </w:hyperlink>
    </w:p>
    <w:p w14:paraId="7E695F67" w14:textId="0A032771" w:rsidR="002E050A" w:rsidRDefault="009D55B8">
      <w:pPr>
        <w:pStyle w:val="TOC3"/>
        <w:tabs>
          <w:tab w:val="left" w:pos="1843"/>
          <w:tab w:val="right" w:leader="dot" w:pos="10195"/>
        </w:tabs>
        <w:rPr>
          <w:rFonts w:eastAsiaTheme="minorEastAsia"/>
          <w:noProof/>
          <w:sz w:val="22"/>
          <w:lang w:val="de-DE" w:eastAsia="de-DE"/>
        </w:rPr>
      </w:pPr>
      <w:hyperlink w:anchor="_Toc527626088" w:history="1">
        <w:r w:rsidR="002E050A" w:rsidRPr="009D5270">
          <w:rPr>
            <w:rStyle w:val="Hyperlink"/>
            <w:noProof/>
          </w:rPr>
          <w:t>3.16.1.</w:t>
        </w:r>
        <w:r w:rsidR="002E050A">
          <w:rPr>
            <w:rFonts w:eastAsiaTheme="minorEastAsia"/>
            <w:noProof/>
            <w:sz w:val="22"/>
            <w:lang w:val="de-DE" w:eastAsia="de-DE"/>
          </w:rPr>
          <w:tab/>
        </w:r>
        <w:r w:rsidR="002E050A" w:rsidRPr="009D5270">
          <w:rPr>
            <w:rStyle w:val="Hyperlink"/>
            <w:noProof/>
          </w:rPr>
          <w:t>General</w:t>
        </w:r>
        <w:r w:rsidR="002E050A">
          <w:rPr>
            <w:noProof/>
            <w:webHidden/>
          </w:rPr>
          <w:tab/>
        </w:r>
        <w:r w:rsidR="002E050A">
          <w:rPr>
            <w:noProof/>
            <w:webHidden/>
          </w:rPr>
          <w:fldChar w:fldCharType="begin"/>
        </w:r>
        <w:r w:rsidR="002E050A">
          <w:rPr>
            <w:noProof/>
            <w:webHidden/>
          </w:rPr>
          <w:instrText xml:space="preserve"> PAGEREF _Toc527626088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B7DF7F1" w14:textId="267A2B98" w:rsidR="002E050A" w:rsidRDefault="009D55B8">
      <w:pPr>
        <w:pStyle w:val="TOC3"/>
        <w:tabs>
          <w:tab w:val="left" w:pos="1843"/>
          <w:tab w:val="right" w:leader="dot" w:pos="10195"/>
        </w:tabs>
        <w:rPr>
          <w:rFonts w:eastAsiaTheme="minorEastAsia"/>
          <w:noProof/>
          <w:sz w:val="22"/>
          <w:lang w:val="de-DE" w:eastAsia="de-DE"/>
        </w:rPr>
      </w:pPr>
      <w:hyperlink w:anchor="_Toc527626089" w:history="1">
        <w:r w:rsidR="002E050A" w:rsidRPr="009D5270">
          <w:rPr>
            <w:rStyle w:val="Hyperlink"/>
            <w:noProof/>
          </w:rPr>
          <w:t>3.16.2.</w:t>
        </w:r>
        <w:r w:rsidR="002E050A">
          <w:rPr>
            <w:rFonts w:eastAsiaTheme="minorEastAsia"/>
            <w:noProof/>
            <w:sz w:val="22"/>
            <w:lang w:val="de-DE" w:eastAsia="de-DE"/>
          </w:rPr>
          <w:tab/>
        </w:r>
        <w:r w:rsidR="002E050A" w:rsidRPr="009D5270">
          <w:rPr>
            <w:rStyle w:val="Hyperlink"/>
            <w:noProof/>
          </w:rPr>
          <w:t>Quality Assurance Tests</w:t>
        </w:r>
        <w:r w:rsidR="002E050A">
          <w:rPr>
            <w:noProof/>
            <w:webHidden/>
          </w:rPr>
          <w:tab/>
        </w:r>
        <w:r w:rsidR="002E050A">
          <w:rPr>
            <w:noProof/>
            <w:webHidden/>
          </w:rPr>
          <w:fldChar w:fldCharType="begin"/>
        </w:r>
        <w:r w:rsidR="002E050A">
          <w:rPr>
            <w:noProof/>
            <w:webHidden/>
          </w:rPr>
          <w:instrText xml:space="preserve"> PAGEREF _Toc527626089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1A9DA667" w14:textId="397B0032" w:rsidR="002E050A" w:rsidRDefault="009D55B8" w:rsidP="00D77A0C">
      <w:pPr>
        <w:pStyle w:val="TOC4"/>
        <w:rPr>
          <w:rFonts w:eastAsiaTheme="minorEastAsia"/>
          <w:noProof/>
          <w:color w:val="auto"/>
          <w:lang w:val="de-DE" w:eastAsia="de-DE"/>
        </w:rPr>
      </w:pPr>
      <w:hyperlink w:anchor="_Toc527626090" w:history="1">
        <w:r w:rsidR="002E050A" w:rsidRPr="009D5270">
          <w:rPr>
            <w:rStyle w:val="Hyperlink"/>
            <w:noProof/>
          </w:rPr>
          <w:t>3.16.2.1.</w:t>
        </w:r>
        <w:r w:rsidR="002E050A">
          <w:rPr>
            <w:rFonts w:eastAsiaTheme="minorEastAsia"/>
            <w:noProof/>
            <w:color w:val="auto"/>
            <w:lang w:val="de-DE" w:eastAsia="de-DE"/>
          </w:rPr>
          <w:tab/>
        </w:r>
        <w:r w:rsidR="002E050A" w:rsidRPr="009D5270">
          <w:rPr>
            <w:rStyle w:val="Hyperlink"/>
            <w:noProof/>
          </w:rPr>
          <w:t>Design Confirmation</w:t>
        </w:r>
        <w:r w:rsidR="002E050A">
          <w:rPr>
            <w:noProof/>
            <w:webHidden/>
          </w:rPr>
          <w:tab/>
        </w:r>
        <w:r w:rsidR="002E050A">
          <w:rPr>
            <w:noProof/>
            <w:webHidden/>
          </w:rPr>
          <w:fldChar w:fldCharType="begin"/>
        </w:r>
        <w:r w:rsidR="002E050A">
          <w:rPr>
            <w:noProof/>
            <w:webHidden/>
          </w:rPr>
          <w:instrText xml:space="preserve"> PAGEREF _Toc527626090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D058CB2" w14:textId="67982A16" w:rsidR="002E050A" w:rsidRDefault="009D55B8" w:rsidP="00D77A0C">
      <w:pPr>
        <w:pStyle w:val="TOC4"/>
        <w:rPr>
          <w:rFonts w:eastAsiaTheme="minorEastAsia"/>
          <w:noProof/>
          <w:color w:val="auto"/>
          <w:lang w:val="de-DE" w:eastAsia="de-DE"/>
        </w:rPr>
      </w:pPr>
      <w:hyperlink w:anchor="_Toc527626091" w:history="1">
        <w:r w:rsidR="002E050A" w:rsidRPr="009D5270">
          <w:rPr>
            <w:rStyle w:val="Hyperlink"/>
            <w:noProof/>
          </w:rPr>
          <w:t>3.16.2.2.</w:t>
        </w:r>
        <w:r w:rsidR="002E050A">
          <w:rPr>
            <w:rFonts w:eastAsiaTheme="minorEastAsia"/>
            <w:noProof/>
            <w:color w:val="auto"/>
            <w:lang w:val="de-DE" w:eastAsia="de-DE"/>
          </w:rPr>
          <w:tab/>
        </w:r>
        <w:r w:rsidR="002E050A" w:rsidRPr="009D5270">
          <w:rPr>
            <w:rStyle w:val="Hyperlink"/>
            <w:noProof/>
          </w:rPr>
          <w:t>Prototype Testing before series production</w:t>
        </w:r>
        <w:r w:rsidR="002E050A">
          <w:rPr>
            <w:noProof/>
            <w:webHidden/>
          </w:rPr>
          <w:tab/>
        </w:r>
        <w:r w:rsidR="002E050A">
          <w:rPr>
            <w:noProof/>
            <w:webHidden/>
          </w:rPr>
          <w:fldChar w:fldCharType="begin"/>
        </w:r>
        <w:r w:rsidR="002E050A">
          <w:rPr>
            <w:noProof/>
            <w:webHidden/>
          </w:rPr>
          <w:instrText xml:space="preserve"> PAGEREF _Toc527626091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48F342E2" w14:textId="594824F2" w:rsidR="002E050A" w:rsidRDefault="009D55B8" w:rsidP="00D77A0C">
      <w:pPr>
        <w:pStyle w:val="TOC4"/>
        <w:rPr>
          <w:rFonts w:eastAsiaTheme="minorEastAsia"/>
          <w:noProof/>
          <w:color w:val="auto"/>
          <w:lang w:val="de-DE" w:eastAsia="de-DE"/>
        </w:rPr>
      </w:pPr>
      <w:hyperlink w:anchor="_Toc527626092" w:history="1">
        <w:r w:rsidR="002E050A" w:rsidRPr="009D5270">
          <w:rPr>
            <w:rStyle w:val="Hyperlink"/>
            <w:noProof/>
          </w:rPr>
          <w:t>3.16.2.3.</w:t>
        </w:r>
        <w:r w:rsidR="002E050A">
          <w:rPr>
            <w:rFonts w:eastAsiaTheme="minorEastAsia"/>
            <w:noProof/>
            <w:color w:val="auto"/>
            <w:lang w:val="de-DE" w:eastAsia="de-DE"/>
          </w:rPr>
          <w:tab/>
        </w:r>
        <w:r w:rsidR="002E050A" w:rsidRPr="009D5270">
          <w:rPr>
            <w:rStyle w:val="Hyperlink"/>
            <w:noProof/>
          </w:rPr>
          <w:t>Manufacturing Quality Control tests</w:t>
        </w:r>
        <w:r w:rsidR="002E050A">
          <w:rPr>
            <w:noProof/>
            <w:webHidden/>
          </w:rPr>
          <w:tab/>
        </w:r>
        <w:r w:rsidR="002E050A">
          <w:rPr>
            <w:noProof/>
            <w:webHidden/>
          </w:rPr>
          <w:fldChar w:fldCharType="begin"/>
        </w:r>
        <w:r w:rsidR="002E050A">
          <w:rPr>
            <w:noProof/>
            <w:webHidden/>
          </w:rPr>
          <w:instrText xml:space="preserve"> PAGEREF _Toc527626092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759B71D" w14:textId="00E32FA2" w:rsidR="002E050A" w:rsidRDefault="009D55B8" w:rsidP="00D77A0C">
      <w:pPr>
        <w:pStyle w:val="TOC4"/>
        <w:rPr>
          <w:rFonts w:eastAsiaTheme="minorEastAsia"/>
          <w:noProof/>
          <w:color w:val="auto"/>
          <w:lang w:val="de-DE" w:eastAsia="de-DE"/>
        </w:rPr>
      </w:pPr>
      <w:hyperlink w:anchor="_Toc527626093" w:history="1">
        <w:r w:rsidR="002E050A" w:rsidRPr="009D5270">
          <w:rPr>
            <w:rStyle w:val="Hyperlink"/>
            <w:noProof/>
          </w:rPr>
          <w:t>3.16.2.4.</w:t>
        </w:r>
        <w:r w:rsidR="002E050A">
          <w:rPr>
            <w:rFonts w:eastAsiaTheme="minorEastAsia"/>
            <w:noProof/>
            <w:color w:val="auto"/>
            <w:lang w:val="de-DE" w:eastAsia="de-DE"/>
          </w:rPr>
          <w:tab/>
        </w:r>
        <w:r w:rsidR="002E050A" w:rsidRPr="009D5270">
          <w:rPr>
            <w:rStyle w:val="Hyperlink"/>
            <w:noProof/>
          </w:rPr>
          <w:t>Testing during the service life</w:t>
        </w:r>
        <w:r w:rsidR="002E050A">
          <w:rPr>
            <w:noProof/>
            <w:webHidden/>
          </w:rPr>
          <w:tab/>
        </w:r>
        <w:r w:rsidR="002E050A">
          <w:rPr>
            <w:noProof/>
            <w:webHidden/>
          </w:rPr>
          <w:fldChar w:fldCharType="begin"/>
        </w:r>
        <w:r w:rsidR="002E050A">
          <w:rPr>
            <w:noProof/>
            <w:webHidden/>
          </w:rPr>
          <w:instrText xml:space="preserve"> PAGEREF _Toc527626093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07D2934E" w14:textId="6E6FC6F3" w:rsidR="002E050A" w:rsidRDefault="009D55B8">
      <w:pPr>
        <w:pStyle w:val="TOC2"/>
        <w:rPr>
          <w:rFonts w:eastAsiaTheme="minorEastAsia"/>
          <w:color w:val="auto"/>
          <w:lang w:val="de-DE" w:eastAsia="de-DE"/>
        </w:rPr>
      </w:pPr>
      <w:hyperlink w:anchor="_Toc527626094" w:history="1">
        <w:r w:rsidR="002E050A" w:rsidRPr="009D5270">
          <w:rPr>
            <w:rStyle w:val="Hyperlink"/>
          </w:rPr>
          <w:t>3.17.</w:t>
        </w:r>
        <w:r w:rsidR="002E050A">
          <w:rPr>
            <w:rFonts w:eastAsiaTheme="minorEastAsia"/>
            <w:color w:val="auto"/>
            <w:lang w:val="de-DE" w:eastAsia="de-DE"/>
          </w:rPr>
          <w:tab/>
        </w:r>
        <w:r w:rsidR="002E050A" w:rsidRPr="009D5270">
          <w:rPr>
            <w:rStyle w:val="Hyperlink"/>
          </w:rPr>
          <w:t>Recycling / Disposal</w:t>
        </w:r>
        <w:r w:rsidR="002E050A">
          <w:rPr>
            <w:webHidden/>
          </w:rPr>
          <w:tab/>
        </w:r>
        <w:r w:rsidR="002E050A">
          <w:rPr>
            <w:webHidden/>
          </w:rPr>
          <w:fldChar w:fldCharType="begin"/>
        </w:r>
        <w:r w:rsidR="002E050A">
          <w:rPr>
            <w:webHidden/>
          </w:rPr>
          <w:instrText xml:space="preserve"> PAGEREF _Toc527626094 \h </w:instrText>
        </w:r>
        <w:r w:rsidR="002E050A">
          <w:rPr>
            <w:webHidden/>
          </w:rPr>
        </w:r>
        <w:r w:rsidR="002E050A">
          <w:rPr>
            <w:webHidden/>
          </w:rPr>
          <w:fldChar w:fldCharType="separate"/>
        </w:r>
        <w:r w:rsidR="008D494C">
          <w:rPr>
            <w:webHidden/>
          </w:rPr>
          <w:t>2</w:t>
        </w:r>
        <w:r w:rsidR="002E050A">
          <w:rPr>
            <w:webHidden/>
          </w:rPr>
          <w:fldChar w:fldCharType="end"/>
        </w:r>
      </w:hyperlink>
    </w:p>
    <w:p w14:paraId="3469BA8E" w14:textId="44C3DF4B" w:rsidR="002E050A" w:rsidRDefault="009D55B8">
      <w:pPr>
        <w:pStyle w:val="TOC1"/>
        <w:rPr>
          <w:rFonts w:eastAsiaTheme="minorEastAsia"/>
          <w:b w:val="0"/>
          <w:color w:val="auto"/>
          <w:lang w:val="de-DE" w:eastAsia="de-DE"/>
        </w:rPr>
      </w:pPr>
      <w:hyperlink w:anchor="_Toc527626095" w:history="1">
        <w:r w:rsidR="002E050A" w:rsidRPr="009D5270">
          <w:rPr>
            <w:rStyle w:val="Hyperlink"/>
          </w:rPr>
          <w:t>4.</w:t>
        </w:r>
        <w:r w:rsidR="002E050A">
          <w:rPr>
            <w:rFonts w:eastAsiaTheme="minorEastAsia"/>
            <w:b w:val="0"/>
            <w:color w:val="auto"/>
            <w:lang w:val="de-DE" w:eastAsia="de-DE"/>
          </w:rPr>
          <w:tab/>
        </w:r>
        <w:r w:rsidR="002E050A" w:rsidRPr="009D5270">
          <w:rPr>
            <w:rStyle w:val="Hyperlink"/>
          </w:rPr>
          <w:t>Polyethylene plastic buoys</w:t>
        </w:r>
        <w:r w:rsidR="002E050A">
          <w:rPr>
            <w:webHidden/>
          </w:rPr>
          <w:tab/>
        </w:r>
        <w:r w:rsidR="002E050A">
          <w:rPr>
            <w:webHidden/>
          </w:rPr>
          <w:fldChar w:fldCharType="begin"/>
        </w:r>
        <w:r w:rsidR="002E050A">
          <w:rPr>
            <w:webHidden/>
          </w:rPr>
          <w:instrText xml:space="preserve"> PAGEREF _Toc527626095 \h </w:instrText>
        </w:r>
        <w:r w:rsidR="002E050A">
          <w:rPr>
            <w:webHidden/>
          </w:rPr>
        </w:r>
        <w:r w:rsidR="002E050A">
          <w:rPr>
            <w:webHidden/>
          </w:rPr>
          <w:fldChar w:fldCharType="separate"/>
        </w:r>
        <w:r w:rsidR="008D494C">
          <w:rPr>
            <w:webHidden/>
          </w:rPr>
          <w:t>2</w:t>
        </w:r>
        <w:r w:rsidR="002E050A">
          <w:rPr>
            <w:webHidden/>
          </w:rPr>
          <w:fldChar w:fldCharType="end"/>
        </w:r>
      </w:hyperlink>
    </w:p>
    <w:p w14:paraId="57269B4C" w14:textId="01EC610E" w:rsidR="002E050A" w:rsidRDefault="009D55B8">
      <w:pPr>
        <w:pStyle w:val="TOC2"/>
        <w:rPr>
          <w:rFonts w:eastAsiaTheme="minorEastAsia"/>
          <w:color w:val="auto"/>
          <w:lang w:val="de-DE" w:eastAsia="de-DE"/>
        </w:rPr>
      </w:pPr>
      <w:hyperlink w:anchor="_Toc527626096" w:history="1">
        <w:r w:rsidR="002E050A" w:rsidRPr="009D5270">
          <w:rPr>
            <w:rStyle w:val="Hyperlink"/>
          </w:rPr>
          <w:t>4.1.</w:t>
        </w:r>
        <w:r w:rsidR="002E050A">
          <w:rPr>
            <w:rFonts w:eastAsiaTheme="minorEastAsia"/>
            <w:color w:val="auto"/>
            <w:lang w:val="de-DE" w:eastAsia="de-DE"/>
          </w:rPr>
          <w:tab/>
        </w:r>
        <w:r w:rsidR="002E050A" w:rsidRPr="009D5270">
          <w:rPr>
            <w:rStyle w:val="Hyperlink"/>
          </w:rPr>
          <w:t>Polyethylene material - general</w:t>
        </w:r>
        <w:r w:rsidR="002E050A">
          <w:rPr>
            <w:webHidden/>
          </w:rPr>
          <w:tab/>
        </w:r>
        <w:r w:rsidR="002E050A">
          <w:rPr>
            <w:webHidden/>
          </w:rPr>
          <w:fldChar w:fldCharType="begin"/>
        </w:r>
        <w:r w:rsidR="002E050A">
          <w:rPr>
            <w:webHidden/>
          </w:rPr>
          <w:instrText xml:space="preserve"> PAGEREF _Toc527626096 \h </w:instrText>
        </w:r>
        <w:r w:rsidR="002E050A">
          <w:rPr>
            <w:webHidden/>
          </w:rPr>
        </w:r>
        <w:r w:rsidR="002E050A">
          <w:rPr>
            <w:webHidden/>
          </w:rPr>
          <w:fldChar w:fldCharType="separate"/>
        </w:r>
        <w:r w:rsidR="008D494C">
          <w:rPr>
            <w:webHidden/>
          </w:rPr>
          <w:t>2</w:t>
        </w:r>
        <w:r w:rsidR="002E050A">
          <w:rPr>
            <w:webHidden/>
          </w:rPr>
          <w:fldChar w:fldCharType="end"/>
        </w:r>
      </w:hyperlink>
    </w:p>
    <w:p w14:paraId="7F2097E9" w14:textId="062254F3" w:rsidR="002E050A" w:rsidRDefault="009D55B8">
      <w:pPr>
        <w:pStyle w:val="TOC2"/>
        <w:rPr>
          <w:rFonts w:eastAsiaTheme="minorEastAsia"/>
          <w:color w:val="auto"/>
          <w:lang w:val="de-DE" w:eastAsia="de-DE"/>
        </w:rPr>
      </w:pPr>
      <w:hyperlink w:anchor="_Toc527626097" w:history="1">
        <w:r w:rsidR="002E050A" w:rsidRPr="009D5270">
          <w:rPr>
            <w:rStyle w:val="Hyperlink"/>
          </w:rPr>
          <w:t>4.2.</w:t>
        </w:r>
        <w:r w:rsidR="002E050A">
          <w:rPr>
            <w:rFonts w:eastAsiaTheme="minorEastAsia"/>
            <w:color w:val="auto"/>
            <w:lang w:val="de-DE" w:eastAsia="de-DE"/>
          </w:rPr>
          <w:tab/>
        </w:r>
        <w:r w:rsidR="002E050A" w:rsidRPr="009D5270">
          <w:rPr>
            <w:rStyle w:val="Hyperlink"/>
          </w:rPr>
          <w:t>Mechanical properties and standards for polyethylene</w:t>
        </w:r>
        <w:r w:rsidR="002E050A">
          <w:rPr>
            <w:webHidden/>
          </w:rPr>
          <w:tab/>
        </w:r>
        <w:r w:rsidR="002E050A">
          <w:rPr>
            <w:webHidden/>
          </w:rPr>
          <w:fldChar w:fldCharType="begin"/>
        </w:r>
        <w:r w:rsidR="002E050A">
          <w:rPr>
            <w:webHidden/>
          </w:rPr>
          <w:instrText xml:space="preserve"> PAGEREF _Toc527626097 \h </w:instrText>
        </w:r>
        <w:r w:rsidR="002E050A">
          <w:rPr>
            <w:webHidden/>
          </w:rPr>
        </w:r>
        <w:r w:rsidR="002E050A">
          <w:rPr>
            <w:webHidden/>
          </w:rPr>
          <w:fldChar w:fldCharType="separate"/>
        </w:r>
        <w:r w:rsidR="008D494C">
          <w:rPr>
            <w:webHidden/>
          </w:rPr>
          <w:t>2</w:t>
        </w:r>
        <w:r w:rsidR="002E050A">
          <w:rPr>
            <w:webHidden/>
          </w:rPr>
          <w:fldChar w:fldCharType="end"/>
        </w:r>
      </w:hyperlink>
    </w:p>
    <w:p w14:paraId="2070B5AA" w14:textId="1A784419" w:rsidR="002E050A" w:rsidRDefault="009D55B8">
      <w:pPr>
        <w:pStyle w:val="TOC2"/>
        <w:rPr>
          <w:rFonts w:eastAsiaTheme="minorEastAsia"/>
          <w:color w:val="auto"/>
          <w:lang w:val="de-DE" w:eastAsia="de-DE"/>
        </w:rPr>
      </w:pPr>
      <w:hyperlink w:anchor="_Toc527626098" w:history="1">
        <w:r w:rsidR="002E050A" w:rsidRPr="009D5270">
          <w:rPr>
            <w:rStyle w:val="Hyperlink"/>
          </w:rPr>
          <w:t>4.3.</w:t>
        </w:r>
        <w:r w:rsidR="002E050A">
          <w:rPr>
            <w:rFonts w:eastAsiaTheme="minorEastAsia"/>
            <w:color w:val="auto"/>
            <w:lang w:val="de-DE" w:eastAsia="de-DE"/>
          </w:rPr>
          <w:tab/>
        </w:r>
        <w:r w:rsidR="002E050A" w:rsidRPr="009D5270">
          <w:rPr>
            <w:rStyle w:val="Hyperlink"/>
          </w:rPr>
          <w:t>General considerations with regard to the construction of polyethylene plastic buoys</w:t>
        </w:r>
        <w:r w:rsidR="002E050A">
          <w:rPr>
            <w:webHidden/>
          </w:rPr>
          <w:tab/>
        </w:r>
        <w:r w:rsidR="002E050A">
          <w:rPr>
            <w:webHidden/>
          </w:rPr>
          <w:fldChar w:fldCharType="begin"/>
        </w:r>
        <w:r w:rsidR="002E050A">
          <w:rPr>
            <w:webHidden/>
          </w:rPr>
          <w:instrText xml:space="preserve"> PAGEREF _Toc527626098 \h </w:instrText>
        </w:r>
        <w:r w:rsidR="002E050A">
          <w:rPr>
            <w:webHidden/>
          </w:rPr>
        </w:r>
        <w:r w:rsidR="002E050A">
          <w:rPr>
            <w:webHidden/>
          </w:rPr>
          <w:fldChar w:fldCharType="separate"/>
        </w:r>
        <w:r w:rsidR="008D494C">
          <w:rPr>
            <w:webHidden/>
          </w:rPr>
          <w:t>2</w:t>
        </w:r>
        <w:r w:rsidR="002E050A">
          <w:rPr>
            <w:webHidden/>
          </w:rPr>
          <w:fldChar w:fldCharType="end"/>
        </w:r>
      </w:hyperlink>
    </w:p>
    <w:p w14:paraId="1EF60384" w14:textId="33D65D83" w:rsidR="002E050A" w:rsidRDefault="009D55B8">
      <w:pPr>
        <w:pStyle w:val="TOC3"/>
        <w:tabs>
          <w:tab w:val="left" w:pos="1134"/>
          <w:tab w:val="right" w:leader="dot" w:pos="10195"/>
        </w:tabs>
        <w:rPr>
          <w:rFonts w:eastAsiaTheme="minorEastAsia"/>
          <w:noProof/>
          <w:sz w:val="22"/>
          <w:lang w:val="de-DE" w:eastAsia="de-DE"/>
        </w:rPr>
      </w:pPr>
      <w:hyperlink w:anchor="_Toc527626099" w:history="1">
        <w:r w:rsidR="002E050A" w:rsidRPr="009D5270">
          <w:rPr>
            <w:rStyle w:val="Hyperlink"/>
            <w:noProof/>
          </w:rPr>
          <w:t>4.3.1.</w:t>
        </w:r>
        <w:r w:rsidR="002E050A">
          <w:rPr>
            <w:rFonts w:eastAsiaTheme="minorEastAsia"/>
            <w:noProof/>
            <w:sz w:val="22"/>
            <w:lang w:val="de-DE" w:eastAsia="de-DE"/>
          </w:rPr>
          <w:tab/>
        </w:r>
        <w:r w:rsidR="002E050A" w:rsidRPr="009D5270">
          <w:rPr>
            <w:rStyle w:val="Hyperlink"/>
            <w:noProof/>
          </w:rPr>
          <w:t>Wall thickness</w:t>
        </w:r>
        <w:r w:rsidR="002E050A">
          <w:rPr>
            <w:noProof/>
            <w:webHidden/>
          </w:rPr>
          <w:tab/>
        </w:r>
        <w:r w:rsidR="002E050A">
          <w:rPr>
            <w:noProof/>
            <w:webHidden/>
          </w:rPr>
          <w:fldChar w:fldCharType="begin"/>
        </w:r>
        <w:r w:rsidR="002E050A">
          <w:rPr>
            <w:noProof/>
            <w:webHidden/>
          </w:rPr>
          <w:instrText xml:space="preserve"> PAGEREF _Toc527626099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EF1A0BD" w14:textId="214C3FD3" w:rsidR="002E050A" w:rsidRDefault="009D55B8">
      <w:pPr>
        <w:pStyle w:val="TOC3"/>
        <w:tabs>
          <w:tab w:val="left" w:pos="1134"/>
          <w:tab w:val="right" w:leader="dot" w:pos="10195"/>
        </w:tabs>
        <w:rPr>
          <w:rFonts w:eastAsiaTheme="minorEastAsia"/>
          <w:noProof/>
          <w:sz w:val="22"/>
          <w:lang w:val="de-DE" w:eastAsia="de-DE"/>
        </w:rPr>
      </w:pPr>
      <w:hyperlink w:anchor="_Toc527626100" w:history="1">
        <w:r w:rsidR="002E050A" w:rsidRPr="009D5270">
          <w:rPr>
            <w:rStyle w:val="Hyperlink"/>
            <w:noProof/>
          </w:rPr>
          <w:t>4.3.2.</w:t>
        </w:r>
        <w:r w:rsidR="002E050A">
          <w:rPr>
            <w:rFonts w:eastAsiaTheme="minorEastAsia"/>
            <w:noProof/>
            <w:sz w:val="22"/>
            <w:lang w:val="de-DE" w:eastAsia="de-DE"/>
          </w:rPr>
          <w:tab/>
        </w:r>
        <w:r w:rsidR="002E050A" w:rsidRPr="009D5270">
          <w:rPr>
            <w:rStyle w:val="Hyperlink"/>
            <w:noProof/>
          </w:rPr>
          <w:t>Reserve buoyancy</w:t>
        </w:r>
        <w:r w:rsidR="002E050A">
          <w:rPr>
            <w:noProof/>
            <w:webHidden/>
          </w:rPr>
          <w:tab/>
        </w:r>
        <w:r w:rsidR="002E050A">
          <w:rPr>
            <w:noProof/>
            <w:webHidden/>
          </w:rPr>
          <w:fldChar w:fldCharType="begin"/>
        </w:r>
        <w:r w:rsidR="002E050A">
          <w:rPr>
            <w:noProof/>
            <w:webHidden/>
          </w:rPr>
          <w:instrText xml:space="preserve"> PAGEREF _Toc527626100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76B05EEE" w14:textId="0180E497" w:rsidR="002E050A" w:rsidRDefault="009D55B8">
      <w:pPr>
        <w:pStyle w:val="TOC3"/>
        <w:tabs>
          <w:tab w:val="left" w:pos="1134"/>
          <w:tab w:val="right" w:leader="dot" w:pos="10195"/>
        </w:tabs>
        <w:rPr>
          <w:rFonts w:eastAsiaTheme="minorEastAsia"/>
          <w:noProof/>
          <w:sz w:val="22"/>
          <w:lang w:val="de-DE" w:eastAsia="de-DE"/>
        </w:rPr>
      </w:pPr>
      <w:hyperlink w:anchor="_Toc527626101" w:history="1">
        <w:r w:rsidR="002E050A" w:rsidRPr="009D5270">
          <w:rPr>
            <w:rStyle w:val="Hyperlink"/>
            <w:noProof/>
          </w:rPr>
          <w:t>4.3.3.</w:t>
        </w:r>
        <w:r w:rsidR="002E050A">
          <w:rPr>
            <w:rFonts w:eastAsiaTheme="minorEastAsia"/>
            <w:noProof/>
            <w:sz w:val="22"/>
            <w:lang w:val="de-DE" w:eastAsia="de-DE"/>
          </w:rPr>
          <w:tab/>
        </w:r>
        <w:r w:rsidR="002E050A" w:rsidRPr="009D5270">
          <w:rPr>
            <w:rStyle w:val="Hyperlink"/>
            <w:noProof/>
          </w:rPr>
          <w:t>Multi colour possibilities</w:t>
        </w:r>
        <w:r w:rsidR="002E050A">
          <w:rPr>
            <w:noProof/>
            <w:webHidden/>
          </w:rPr>
          <w:tab/>
        </w:r>
        <w:r w:rsidR="002E050A">
          <w:rPr>
            <w:noProof/>
            <w:webHidden/>
          </w:rPr>
          <w:fldChar w:fldCharType="begin"/>
        </w:r>
        <w:r w:rsidR="002E050A">
          <w:rPr>
            <w:noProof/>
            <w:webHidden/>
          </w:rPr>
          <w:instrText xml:space="preserve"> PAGEREF _Toc527626101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6736BC5B" w14:textId="29EDBF89" w:rsidR="002E050A" w:rsidRDefault="009D55B8">
      <w:pPr>
        <w:pStyle w:val="TOC3"/>
        <w:tabs>
          <w:tab w:val="left" w:pos="1134"/>
          <w:tab w:val="right" w:leader="dot" w:pos="10195"/>
        </w:tabs>
        <w:rPr>
          <w:rFonts w:eastAsiaTheme="minorEastAsia"/>
          <w:noProof/>
          <w:sz w:val="22"/>
          <w:lang w:val="de-DE" w:eastAsia="de-DE"/>
        </w:rPr>
      </w:pPr>
      <w:hyperlink w:anchor="_Toc527626102" w:history="1">
        <w:r w:rsidR="002E050A" w:rsidRPr="009D5270">
          <w:rPr>
            <w:rStyle w:val="Hyperlink"/>
            <w:noProof/>
          </w:rPr>
          <w:t>4.3.4.</w:t>
        </w:r>
        <w:r w:rsidR="002E050A">
          <w:rPr>
            <w:rFonts w:eastAsiaTheme="minorEastAsia"/>
            <w:noProof/>
            <w:sz w:val="22"/>
            <w:lang w:val="de-DE" w:eastAsia="de-DE"/>
          </w:rPr>
          <w:tab/>
        </w:r>
        <w:r w:rsidR="002E050A" w:rsidRPr="009D5270">
          <w:rPr>
            <w:rStyle w:val="Hyperlink"/>
            <w:noProof/>
          </w:rPr>
          <w:t>Expansion and shrinkage of polyethylene plastic parts</w:t>
        </w:r>
        <w:r w:rsidR="002E050A">
          <w:rPr>
            <w:noProof/>
            <w:webHidden/>
          </w:rPr>
          <w:tab/>
        </w:r>
        <w:r w:rsidR="002E050A">
          <w:rPr>
            <w:noProof/>
            <w:webHidden/>
          </w:rPr>
          <w:fldChar w:fldCharType="begin"/>
        </w:r>
        <w:r w:rsidR="002E050A">
          <w:rPr>
            <w:noProof/>
            <w:webHidden/>
          </w:rPr>
          <w:instrText xml:space="preserve"> PAGEREF _Toc527626102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9E4DE7A" w14:textId="588CFD91" w:rsidR="002E050A" w:rsidRDefault="009D55B8">
      <w:pPr>
        <w:pStyle w:val="TOC3"/>
        <w:tabs>
          <w:tab w:val="left" w:pos="1134"/>
          <w:tab w:val="right" w:leader="dot" w:pos="10195"/>
        </w:tabs>
        <w:rPr>
          <w:rFonts w:eastAsiaTheme="minorEastAsia"/>
          <w:noProof/>
          <w:sz w:val="22"/>
          <w:lang w:val="de-DE" w:eastAsia="de-DE"/>
        </w:rPr>
      </w:pPr>
      <w:hyperlink w:anchor="_Toc527626103" w:history="1">
        <w:r w:rsidR="002E050A" w:rsidRPr="009D5270">
          <w:rPr>
            <w:rStyle w:val="Hyperlink"/>
            <w:noProof/>
          </w:rPr>
          <w:t>4.3.5.</w:t>
        </w:r>
        <w:r w:rsidR="002E050A">
          <w:rPr>
            <w:rFonts w:eastAsiaTheme="minorEastAsia"/>
            <w:noProof/>
            <w:sz w:val="22"/>
            <w:lang w:val="de-DE" w:eastAsia="de-DE"/>
          </w:rPr>
          <w:tab/>
        </w:r>
        <w:r w:rsidR="002E050A" w:rsidRPr="009D5270">
          <w:rPr>
            <w:rStyle w:val="Hyperlink"/>
            <w:noProof/>
          </w:rPr>
          <w:t>Filling polyethylene plastic buoys</w:t>
        </w:r>
        <w:r w:rsidR="002E050A">
          <w:rPr>
            <w:noProof/>
            <w:webHidden/>
          </w:rPr>
          <w:tab/>
        </w:r>
        <w:r w:rsidR="002E050A">
          <w:rPr>
            <w:noProof/>
            <w:webHidden/>
          </w:rPr>
          <w:fldChar w:fldCharType="begin"/>
        </w:r>
        <w:r w:rsidR="002E050A">
          <w:rPr>
            <w:noProof/>
            <w:webHidden/>
          </w:rPr>
          <w:instrText xml:space="preserve"> PAGEREF _Toc527626103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1C37CBFC" w14:textId="78522C10" w:rsidR="002E050A" w:rsidRDefault="009D55B8">
      <w:pPr>
        <w:pStyle w:val="TOC3"/>
        <w:tabs>
          <w:tab w:val="left" w:pos="1134"/>
          <w:tab w:val="right" w:leader="dot" w:pos="10195"/>
        </w:tabs>
        <w:rPr>
          <w:rFonts w:eastAsiaTheme="minorEastAsia"/>
          <w:noProof/>
          <w:sz w:val="22"/>
          <w:lang w:val="de-DE" w:eastAsia="de-DE"/>
        </w:rPr>
      </w:pPr>
      <w:hyperlink w:anchor="_Toc527626104" w:history="1">
        <w:r w:rsidR="002E050A" w:rsidRPr="009D5270">
          <w:rPr>
            <w:rStyle w:val="Hyperlink"/>
            <w:noProof/>
          </w:rPr>
          <w:t>4.3.6.</w:t>
        </w:r>
        <w:r w:rsidR="002E050A">
          <w:rPr>
            <w:rFonts w:eastAsiaTheme="minorEastAsia"/>
            <w:noProof/>
            <w:sz w:val="22"/>
            <w:lang w:val="de-DE" w:eastAsia="de-DE"/>
          </w:rPr>
          <w:tab/>
        </w:r>
        <w:r w:rsidR="002E050A" w:rsidRPr="009D5270">
          <w:rPr>
            <w:rStyle w:val="Hyperlink"/>
            <w:noProof/>
          </w:rPr>
          <w:t>Adhesion of colour or foils for buoy lettering</w:t>
        </w:r>
        <w:r w:rsidR="002E050A">
          <w:rPr>
            <w:noProof/>
            <w:webHidden/>
          </w:rPr>
          <w:tab/>
        </w:r>
        <w:r w:rsidR="002E050A">
          <w:rPr>
            <w:noProof/>
            <w:webHidden/>
          </w:rPr>
          <w:fldChar w:fldCharType="begin"/>
        </w:r>
        <w:r w:rsidR="002E050A">
          <w:rPr>
            <w:noProof/>
            <w:webHidden/>
          </w:rPr>
          <w:instrText xml:space="preserve"> PAGEREF _Toc527626104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39937F9" w14:textId="2ECFF061" w:rsidR="002E050A" w:rsidRDefault="009D55B8">
      <w:pPr>
        <w:pStyle w:val="TOC2"/>
        <w:rPr>
          <w:rFonts w:eastAsiaTheme="minorEastAsia"/>
          <w:color w:val="auto"/>
          <w:lang w:val="de-DE" w:eastAsia="de-DE"/>
        </w:rPr>
      </w:pPr>
      <w:hyperlink w:anchor="_Toc527626105" w:history="1">
        <w:r w:rsidR="002E050A" w:rsidRPr="009D5270">
          <w:rPr>
            <w:rStyle w:val="Hyperlink"/>
          </w:rPr>
          <w:t>4.4.</w:t>
        </w:r>
        <w:r w:rsidR="002E050A">
          <w:rPr>
            <w:rFonts w:eastAsiaTheme="minorEastAsia"/>
            <w:color w:val="auto"/>
            <w:lang w:val="de-DE" w:eastAsia="de-DE"/>
          </w:rPr>
          <w:tab/>
        </w:r>
        <w:r w:rsidR="002E050A" w:rsidRPr="009D5270">
          <w:rPr>
            <w:rStyle w:val="Hyperlink"/>
          </w:rPr>
          <w:t>Rotational moulded polyethylene plastic buoys</w:t>
        </w:r>
        <w:r w:rsidR="002E050A">
          <w:rPr>
            <w:webHidden/>
          </w:rPr>
          <w:tab/>
        </w:r>
        <w:r w:rsidR="002E050A">
          <w:rPr>
            <w:webHidden/>
          </w:rPr>
          <w:fldChar w:fldCharType="begin"/>
        </w:r>
        <w:r w:rsidR="002E050A">
          <w:rPr>
            <w:webHidden/>
          </w:rPr>
          <w:instrText xml:space="preserve"> PAGEREF _Toc527626105 \h </w:instrText>
        </w:r>
        <w:r w:rsidR="002E050A">
          <w:rPr>
            <w:webHidden/>
          </w:rPr>
        </w:r>
        <w:r w:rsidR="002E050A">
          <w:rPr>
            <w:webHidden/>
          </w:rPr>
          <w:fldChar w:fldCharType="separate"/>
        </w:r>
        <w:r w:rsidR="008D494C">
          <w:rPr>
            <w:webHidden/>
          </w:rPr>
          <w:t>2</w:t>
        </w:r>
        <w:r w:rsidR="002E050A">
          <w:rPr>
            <w:webHidden/>
          </w:rPr>
          <w:fldChar w:fldCharType="end"/>
        </w:r>
      </w:hyperlink>
    </w:p>
    <w:p w14:paraId="4805127D" w14:textId="56540409" w:rsidR="002E050A" w:rsidRDefault="009D55B8">
      <w:pPr>
        <w:pStyle w:val="TOC3"/>
        <w:tabs>
          <w:tab w:val="left" w:pos="1134"/>
          <w:tab w:val="right" w:leader="dot" w:pos="10195"/>
        </w:tabs>
        <w:rPr>
          <w:rFonts w:eastAsiaTheme="minorEastAsia"/>
          <w:noProof/>
          <w:sz w:val="22"/>
          <w:lang w:val="de-DE" w:eastAsia="de-DE"/>
        </w:rPr>
      </w:pPr>
      <w:hyperlink w:anchor="_Toc527626106" w:history="1">
        <w:r w:rsidR="002E050A" w:rsidRPr="009D5270">
          <w:rPr>
            <w:rStyle w:val="Hyperlink"/>
            <w:noProof/>
          </w:rPr>
          <w:t>4.4.1.</w:t>
        </w:r>
        <w:r w:rsidR="002E050A">
          <w:rPr>
            <w:rFonts w:eastAsiaTheme="minorEastAsia"/>
            <w:noProof/>
            <w:sz w:val="22"/>
            <w:lang w:val="de-DE" w:eastAsia="de-DE"/>
          </w:rPr>
          <w:tab/>
        </w:r>
        <w:r w:rsidR="002E050A" w:rsidRPr="009D5270">
          <w:rPr>
            <w:rStyle w:val="Hyperlink"/>
            <w:noProof/>
          </w:rPr>
          <w:t>Manufacturing of rotational moulded polyethylene plastic parts</w:t>
        </w:r>
        <w:r w:rsidR="002E050A">
          <w:rPr>
            <w:noProof/>
            <w:webHidden/>
          </w:rPr>
          <w:tab/>
        </w:r>
        <w:r w:rsidR="002E050A">
          <w:rPr>
            <w:noProof/>
            <w:webHidden/>
          </w:rPr>
          <w:fldChar w:fldCharType="begin"/>
        </w:r>
        <w:r w:rsidR="002E050A">
          <w:rPr>
            <w:noProof/>
            <w:webHidden/>
          </w:rPr>
          <w:instrText xml:space="preserve"> PAGEREF _Toc527626106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05A326BF" w14:textId="5948C5B8" w:rsidR="002E050A" w:rsidRDefault="009D55B8">
      <w:pPr>
        <w:pStyle w:val="TOC3"/>
        <w:tabs>
          <w:tab w:val="left" w:pos="1134"/>
          <w:tab w:val="right" w:leader="dot" w:pos="10195"/>
        </w:tabs>
        <w:rPr>
          <w:rFonts w:eastAsiaTheme="minorEastAsia"/>
          <w:noProof/>
          <w:sz w:val="22"/>
          <w:lang w:val="de-DE" w:eastAsia="de-DE"/>
        </w:rPr>
      </w:pPr>
      <w:hyperlink w:anchor="_Toc527626107" w:history="1">
        <w:r w:rsidR="002E050A" w:rsidRPr="009D5270">
          <w:rPr>
            <w:rStyle w:val="Hyperlink"/>
            <w:noProof/>
          </w:rPr>
          <w:t>4.4.2.</w:t>
        </w:r>
        <w:r w:rsidR="002E050A">
          <w:rPr>
            <w:rFonts w:eastAsiaTheme="minorEastAsia"/>
            <w:noProof/>
            <w:sz w:val="22"/>
            <w:lang w:val="de-DE" w:eastAsia="de-DE"/>
          </w:rPr>
          <w:tab/>
        </w:r>
        <w:r w:rsidR="002E050A" w:rsidRPr="009D5270">
          <w:rPr>
            <w:rStyle w:val="Hyperlink"/>
            <w:noProof/>
          </w:rPr>
          <w:t>Manufacturing of rotational moulded polyethylene buoys made by one enclosed module</w:t>
        </w:r>
        <w:r w:rsidR="002E050A">
          <w:rPr>
            <w:noProof/>
            <w:webHidden/>
          </w:rPr>
          <w:tab/>
        </w:r>
        <w:r w:rsidR="002E050A">
          <w:rPr>
            <w:noProof/>
            <w:webHidden/>
          </w:rPr>
          <w:fldChar w:fldCharType="begin"/>
        </w:r>
        <w:r w:rsidR="002E050A">
          <w:rPr>
            <w:noProof/>
            <w:webHidden/>
          </w:rPr>
          <w:instrText xml:space="preserve"> PAGEREF _Toc527626107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F121EFD" w14:textId="4674FFA0" w:rsidR="002E050A" w:rsidRDefault="009D55B8">
      <w:pPr>
        <w:pStyle w:val="TOC3"/>
        <w:tabs>
          <w:tab w:val="left" w:pos="1134"/>
          <w:tab w:val="right" w:leader="dot" w:pos="10195"/>
        </w:tabs>
        <w:rPr>
          <w:rFonts w:eastAsiaTheme="minorEastAsia"/>
          <w:noProof/>
          <w:sz w:val="22"/>
          <w:lang w:val="de-DE" w:eastAsia="de-DE"/>
        </w:rPr>
      </w:pPr>
      <w:hyperlink w:anchor="_Toc527626108" w:history="1">
        <w:r w:rsidR="002E050A" w:rsidRPr="009D5270">
          <w:rPr>
            <w:rStyle w:val="Hyperlink"/>
            <w:noProof/>
          </w:rPr>
          <w:t>4.4.3.</w:t>
        </w:r>
        <w:r w:rsidR="002E050A">
          <w:rPr>
            <w:rFonts w:eastAsiaTheme="minorEastAsia"/>
            <w:noProof/>
            <w:sz w:val="22"/>
            <w:lang w:val="de-DE" w:eastAsia="de-DE"/>
          </w:rPr>
          <w:tab/>
        </w:r>
        <w:r w:rsidR="002E050A" w:rsidRPr="009D5270">
          <w:rPr>
            <w:rStyle w:val="Hyperlink"/>
            <w:noProof/>
          </w:rPr>
          <w:t>Manufacturing of rotational moulded polyethylene plastic buoys made by two or more enclosed modules, welded</w:t>
        </w:r>
        <w:r w:rsidR="002E050A">
          <w:rPr>
            <w:noProof/>
            <w:webHidden/>
          </w:rPr>
          <w:tab/>
        </w:r>
        <w:r w:rsidR="002E050A">
          <w:rPr>
            <w:noProof/>
            <w:webHidden/>
          </w:rPr>
          <w:fldChar w:fldCharType="begin"/>
        </w:r>
        <w:r w:rsidR="002E050A">
          <w:rPr>
            <w:noProof/>
            <w:webHidden/>
          </w:rPr>
          <w:instrText xml:space="preserve"> PAGEREF _Toc527626108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53BB330" w14:textId="648D562C" w:rsidR="002E050A" w:rsidRDefault="009D55B8" w:rsidP="00D77A0C">
      <w:pPr>
        <w:pStyle w:val="TOC4"/>
        <w:rPr>
          <w:rFonts w:eastAsiaTheme="minorEastAsia"/>
          <w:noProof/>
          <w:color w:val="auto"/>
          <w:lang w:val="de-DE" w:eastAsia="de-DE"/>
        </w:rPr>
      </w:pPr>
      <w:hyperlink w:anchor="_Toc527626109" w:history="1">
        <w:r w:rsidR="002E050A" w:rsidRPr="009D5270">
          <w:rPr>
            <w:rStyle w:val="Hyperlink"/>
            <w:noProof/>
          </w:rPr>
          <w:t>4.4.3.1.</w:t>
        </w:r>
        <w:r w:rsidR="002E050A">
          <w:rPr>
            <w:rFonts w:eastAsiaTheme="minorEastAsia"/>
            <w:noProof/>
            <w:color w:val="auto"/>
            <w:lang w:val="de-DE" w:eastAsia="de-DE"/>
          </w:rPr>
          <w:tab/>
        </w:r>
        <w:r w:rsidR="002E050A" w:rsidRPr="009D5270">
          <w:rPr>
            <w:rStyle w:val="Hyperlink"/>
            <w:noProof/>
          </w:rPr>
          <w:t>Manufacturing procedure of rotational moulded polyethylene plastic buoys, welded</w:t>
        </w:r>
        <w:r w:rsidR="002E050A">
          <w:rPr>
            <w:noProof/>
            <w:webHidden/>
          </w:rPr>
          <w:tab/>
        </w:r>
        <w:r w:rsidR="002E050A">
          <w:rPr>
            <w:noProof/>
            <w:webHidden/>
          </w:rPr>
          <w:fldChar w:fldCharType="begin"/>
        </w:r>
        <w:r w:rsidR="002E050A">
          <w:rPr>
            <w:noProof/>
            <w:webHidden/>
          </w:rPr>
          <w:instrText xml:space="preserve"> PAGEREF _Toc527626109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6E562C20" w14:textId="4D8F5440" w:rsidR="002E050A" w:rsidRDefault="009D55B8" w:rsidP="00D77A0C">
      <w:pPr>
        <w:pStyle w:val="TOC4"/>
        <w:rPr>
          <w:rFonts w:eastAsiaTheme="minorEastAsia"/>
          <w:noProof/>
          <w:color w:val="auto"/>
          <w:lang w:val="de-DE" w:eastAsia="de-DE"/>
        </w:rPr>
      </w:pPr>
      <w:hyperlink w:anchor="_Toc527626110" w:history="1">
        <w:r w:rsidR="002E050A" w:rsidRPr="009D5270">
          <w:rPr>
            <w:rStyle w:val="Hyperlink"/>
            <w:noProof/>
          </w:rPr>
          <w:t>4.4.3.2.</w:t>
        </w:r>
        <w:r w:rsidR="002E050A">
          <w:rPr>
            <w:rFonts w:eastAsiaTheme="minorEastAsia"/>
            <w:noProof/>
            <w:color w:val="auto"/>
            <w:lang w:val="de-DE" w:eastAsia="de-DE"/>
          </w:rPr>
          <w:tab/>
        </w:r>
        <w:r w:rsidR="002E050A" w:rsidRPr="009D5270">
          <w:rPr>
            <w:rStyle w:val="Hyperlink"/>
            <w:noProof/>
          </w:rPr>
          <w:t>Typical spar- and conical buoys, rotational moulded, welded</w:t>
        </w:r>
        <w:r w:rsidR="002E050A">
          <w:rPr>
            <w:noProof/>
            <w:webHidden/>
          </w:rPr>
          <w:tab/>
        </w:r>
        <w:r w:rsidR="002E050A">
          <w:rPr>
            <w:noProof/>
            <w:webHidden/>
          </w:rPr>
          <w:fldChar w:fldCharType="begin"/>
        </w:r>
        <w:r w:rsidR="002E050A">
          <w:rPr>
            <w:noProof/>
            <w:webHidden/>
          </w:rPr>
          <w:instrText xml:space="preserve"> PAGEREF _Toc527626110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7AE7B2D8" w14:textId="28E38C88" w:rsidR="002E050A" w:rsidRDefault="009D55B8" w:rsidP="00D77A0C">
      <w:pPr>
        <w:pStyle w:val="TOC4"/>
        <w:rPr>
          <w:rFonts w:eastAsiaTheme="minorEastAsia"/>
          <w:noProof/>
          <w:color w:val="auto"/>
          <w:lang w:val="de-DE" w:eastAsia="de-DE"/>
        </w:rPr>
      </w:pPr>
      <w:hyperlink w:anchor="_Toc527626111" w:history="1">
        <w:r w:rsidR="002E050A" w:rsidRPr="009D5270">
          <w:rPr>
            <w:rStyle w:val="Hyperlink"/>
            <w:noProof/>
          </w:rPr>
          <w:t>4.4.3.3.</w:t>
        </w:r>
        <w:r w:rsidR="002E050A">
          <w:rPr>
            <w:rFonts w:eastAsiaTheme="minorEastAsia"/>
            <w:noProof/>
            <w:color w:val="auto"/>
            <w:lang w:val="de-DE" w:eastAsia="de-DE"/>
          </w:rPr>
          <w:tab/>
        </w:r>
        <w:r w:rsidR="002E050A" w:rsidRPr="009D5270">
          <w:rPr>
            <w:rStyle w:val="Hyperlink"/>
            <w:noProof/>
          </w:rPr>
          <w:t>Use of rotational moulded welded spar- and conical buoys in ice built up areas</w:t>
        </w:r>
        <w:r w:rsidR="002E050A">
          <w:rPr>
            <w:noProof/>
            <w:webHidden/>
          </w:rPr>
          <w:tab/>
        </w:r>
        <w:r w:rsidR="002E050A">
          <w:rPr>
            <w:noProof/>
            <w:webHidden/>
          </w:rPr>
          <w:fldChar w:fldCharType="begin"/>
        </w:r>
        <w:r w:rsidR="002E050A">
          <w:rPr>
            <w:noProof/>
            <w:webHidden/>
          </w:rPr>
          <w:instrText xml:space="preserve"> PAGEREF _Toc527626111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5C505FA" w14:textId="6D71D149" w:rsidR="002E050A" w:rsidRDefault="009D55B8" w:rsidP="00D77A0C">
      <w:pPr>
        <w:pStyle w:val="TOC4"/>
        <w:rPr>
          <w:rFonts w:eastAsiaTheme="minorEastAsia"/>
          <w:noProof/>
          <w:color w:val="auto"/>
          <w:lang w:val="de-DE" w:eastAsia="de-DE"/>
        </w:rPr>
      </w:pPr>
      <w:hyperlink w:anchor="_Toc527626112" w:history="1">
        <w:r w:rsidR="002E050A" w:rsidRPr="009D5270">
          <w:rPr>
            <w:rStyle w:val="Hyperlink"/>
            <w:noProof/>
          </w:rPr>
          <w:t>4.4.3.4.</w:t>
        </w:r>
        <w:r w:rsidR="002E050A">
          <w:rPr>
            <w:rFonts w:eastAsiaTheme="minorEastAsia"/>
            <w:noProof/>
            <w:color w:val="auto"/>
            <w:lang w:val="de-DE" w:eastAsia="de-DE"/>
          </w:rPr>
          <w:tab/>
        </w:r>
        <w:r w:rsidR="002E050A" w:rsidRPr="009D5270">
          <w:rPr>
            <w:rStyle w:val="Hyperlink"/>
            <w:noProof/>
          </w:rPr>
          <w:t>Typical spars, rotational moulded, welded</w:t>
        </w:r>
        <w:r w:rsidR="002E050A">
          <w:rPr>
            <w:noProof/>
            <w:webHidden/>
          </w:rPr>
          <w:tab/>
        </w:r>
        <w:r w:rsidR="002E050A">
          <w:rPr>
            <w:noProof/>
            <w:webHidden/>
          </w:rPr>
          <w:fldChar w:fldCharType="begin"/>
        </w:r>
        <w:r w:rsidR="002E050A">
          <w:rPr>
            <w:noProof/>
            <w:webHidden/>
          </w:rPr>
          <w:instrText xml:space="preserve"> PAGEREF _Toc527626112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128304E4" w14:textId="64E596CC" w:rsidR="002E050A" w:rsidRDefault="009D55B8">
      <w:pPr>
        <w:pStyle w:val="TOC3"/>
        <w:tabs>
          <w:tab w:val="left" w:pos="1134"/>
          <w:tab w:val="right" w:leader="dot" w:pos="10195"/>
        </w:tabs>
        <w:rPr>
          <w:rFonts w:eastAsiaTheme="minorEastAsia"/>
          <w:noProof/>
          <w:sz w:val="22"/>
          <w:lang w:val="de-DE" w:eastAsia="de-DE"/>
        </w:rPr>
      </w:pPr>
      <w:hyperlink w:anchor="_Toc527626113" w:history="1">
        <w:r w:rsidR="002E050A" w:rsidRPr="009D5270">
          <w:rPr>
            <w:rStyle w:val="Hyperlink"/>
            <w:noProof/>
          </w:rPr>
          <w:t>4.4.4.</w:t>
        </w:r>
        <w:r w:rsidR="002E050A">
          <w:rPr>
            <w:rFonts w:eastAsiaTheme="minorEastAsia"/>
            <w:noProof/>
            <w:sz w:val="22"/>
            <w:lang w:val="de-DE" w:eastAsia="de-DE"/>
          </w:rPr>
          <w:tab/>
        </w:r>
        <w:r w:rsidR="002E050A" w:rsidRPr="009D5270">
          <w:rPr>
            <w:rStyle w:val="Hyperlink"/>
            <w:noProof/>
          </w:rPr>
          <w:t>Manufacturing of modular plastic buoys with rotational moulded enclosed modules as floats</w:t>
        </w:r>
        <w:r w:rsidR="002E050A">
          <w:rPr>
            <w:noProof/>
            <w:webHidden/>
          </w:rPr>
          <w:tab/>
        </w:r>
        <w:r w:rsidR="002E050A">
          <w:rPr>
            <w:noProof/>
            <w:webHidden/>
          </w:rPr>
          <w:fldChar w:fldCharType="begin"/>
        </w:r>
        <w:r w:rsidR="002E050A">
          <w:rPr>
            <w:noProof/>
            <w:webHidden/>
          </w:rPr>
          <w:instrText xml:space="preserve"> PAGEREF _Toc527626113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475F53BA" w14:textId="10EA9DA5" w:rsidR="002E050A" w:rsidRDefault="009D55B8" w:rsidP="00D77A0C">
      <w:pPr>
        <w:pStyle w:val="TOC4"/>
        <w:rPr>
          <w:rFonts w:eastAsiaTheme="minorEastAsia"/>
          <w:noProof/>
          <w:color w:val="auto"/>
          <w:lang w:val="de-DE" w:eastAsia="de-DE"/>
        </w:rPr>
      </w:pPr>
      <w:hyperlink w:anchor="_Toc527626114" w:history="1">
        <w:r w:rsidR="002E050A" w:rsidRPr="009D5270">
          <w:rPr>
            <w:rStyle w:val="Hyperlink"/>
            <w:noProof/>
          </w:rPr>
          <w:t>4.4.4.1.</w:t>
        </w:r>
        <w:r w:rsidR="002E050A">
          <w:rPr>
            <w:rFonts w:eastAsiaTheme="minorEastAsia"/>
            <w:noProof/>
            <w:color w:val="auto"/>
            <w:lang w:val="de-DE" w:eastAsia="de-DE"/>
          </w:rPr>
          <w:tab/>
        </w:r>
        <w:r w:rsidR="002E050A" w:rsidRPr="009D5270">
          <w:rPr>
            <w:rStyle w:val="Hyperlink"/>
            <w:noProof/>
          </w:rPr>
          <w:t>Modular plastic buoys with complete plastic design</w:t>
        </w:r>
        <w:r w:rsidR="002E050A">
          <w:rPr>
            <w:noProof/>
            <w:webHidden/>
          </w:rPr>
          <w:tab/>
        </w:r>
        <w:r w:rsidR="002E050A">
          <w:rPr>
            <w:noProof/>
            <w:webHidden/>
          </w:rPr>
          <w:fldChar w:fldCharType="begin"/>
        </w:r>
        <w:r w:rsidR="002E050A">
          <w:rPr>
            <w:noProof/>
            <w:webHidden/>
          </w:rPr>
          <w:instrText xml:space="preserve"> PAGEREF _Toc527626114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F1BE98D" w14:textId="2AD02CB4" w:rsidR="002E050A" w:rsidRDefault="009D55B8" w:rsidP="00D77A0C">
      <w:pPr>
        <w:pStyle w:val="TOC4"/>
        <w:rPr>
          <w:rFonts w:eastAsiaTheme="minorEastAsia"/>
          <w:noProof/>
          <w:color w:val="auto"/>
          <w:lang w:val="de-DE" w:eastAsia="de-DE"/>
        </w:rPr>
      </w:pPr>
      <w:hyperlink w:anchor="_Toc527626115" w:history="1">
        <w:r w:rsidR="002E050A" w:rsidRPr="009D5270">
          <w:rPr>
            <w:rStyle w:val="Hyperlink"/>
            <w:noProof/>
          </w:rPr>
          <w:t>4.4.4.2.</w:t>
        </w:r>
        <w:r w:rsidR="002E050A">
          <w:rPr>
            <w:rFonts w:eastAsiaTheme="minorEastAsia"/>
            <w:noProof/>
            <w:color w:val="auto"/>
            <w:lang w:val="de-DE" w:eastAsia="de-DE"/>
          </w:rPr>
          <w:tab/>
        </w:r>
        <w:r w:rsidR="002E050A" w:rsidRPr="009D5270">
          <w:rPr>
            <w:rStyle w:val="Hyperlink"/>
            <w:noProof/>
          </w:rPr>
          <w:t>Modular plastic buoys with hybrid metal/plastic design</w:t>
        </w:r>
        <w:r w:rsidR="002E050A">
          <w:rPr>
            <w:noProof/>
            <w:webHidden/>
          </w:rPr>
          <w:tab/>
        </w:r>
        <w:r w:rsidR="002E050A">
          <w:rPr>
            <w:noProof/>
            <w:webHidden/>
          </w:rPr>
          <w:fldChar w:fldCharType="begin"/>
        </w:r>
        <w:r w:rsidR="002E050A">
          <w:rPr>
            <w:noProof/>
            <w:webHidden/>
          </w:rPr>
          <w:instrText xml:space="preserve"> PAGEREF _Toc527626115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CDB9E0A" w14:textId="0158586F" w:rsidR="002E050A" w:rsidRDefault="009D55B8" w:rsidP="00D77A0C">
      <w:pPr>
        <w:pStyle w:val="TOC4"/>
        <w:rPr>
          <w:rFonts w:eastAsiaTheme="minorEastAsia"/>
          <w:noProof/>
          <w:color w:val="auto"/>
          <w:lang w:val="de-DE" w:eastAsia="de-DE"/>
        </w:rPr>
      </w:pPr>
      <w:hyperlink w:anchor="_Toc527626116" w:history="1">
        <w:r w:rsidR="002E050A" w:rsidRPr="009D5270">
          <w:rPr>
            <w:rStyle w:val="Hyperlink"/>
            <w:noProof/>
          </w:rPr>
          <w:t>4.4.4.3.</w:t>
        </w:r>
        <w:r w:rsidR="002E050A">
          <w:rPr>
            <w:rFonts w:eastAsiaTheme="minorEastAsia"/>
            <w:noProof/>
            <w:color w:val="auto"/>
            <w:lang w:val="de-DE" w:eastAsia="de-DE"/>
          </w:rPr>
          <w:tab/>
        </w:r>
        <w:r w:rsidR="002E050A" w:rsidRPr="009D5270">
          <w:rPr>
            <w:rStyle w:val="Hyperlink"/>
            <w:noProof/>
          </w:rPr>
          <w:t>Typical modular plastic buoys with enclosed modules as floats</w:t>
        </w:r>
        <w:r w:rsidR="002E050A">
          <w:rPr>
            <w:noProof/>
            <w:webHidden/>
          </w:rPr>
          <w:tab/>
        </w:r>
        <w:r w:rsidR="002E050A">
          <w:rPr>
            <w:noProof/>
            <w:webHidden/>
          </w:rPr>
          <w:fldChar w:fldCharType="begin"/>
        </w:r>
        <w:r w:rsidR="002E050A">
          <w:rPr>
            <w:noProof/>
            <w:webHidden/>
          </w:rPr>
          <w:instrText xml:space="preserve"> PAGEREF _Toc527626116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704ABAF9" w14:textId="3BFAC359" w:rsidR="002E050A" w:rsidRDefault="009D55B8">
      <w:pPr>
        <w:pStyle w:val="TOC2"/>
        <w:rPr>
          <w:rFonts w:eastAsiaTheme="minorEastAsia"/>
          <w:color w:val="auto"/>
          <w:lang w:val="de-DE" w:eastAsia="de-DE"/>
        </w:rPr>
      </w:pPr>
      <w:hyperlink w:anchor="_Toc527626117" w:history="1">
        <w:r w:rsidR="002E050A" w:rsidRPr="009D5270">
          <w:rPr>
            <w:rStyle w:val="Hyperlink"/>
          </w:rPr>
          <w:t>4.5.</w:t>
        </w:r>
        <w:r w:rsidR="002E050A">
          <w:rPr>
            <w:rFonts w:eastAsiaTheme="minorEastAsia"/>
            <w:color w:val="auto"/>
            <w:lang w:val="de-DE" w:eastAsia="de-DE"/>
          </w:rPr>
          <w:tab/>
        </w:r>
        <w:r w:rsidR="002E050A" w:rsidRPr="009D5270">
          <w:rPr>
            <w:rStyle w:val="Hyperlink"/>
          </w:rPr>
          <w:t>High density polyethylene plastic buoys</w:t>
        </w:r>
        <w:r w:rsidR="002E050A">
          <w:rPr>
            <w:webHidden/>
          </w:rPr>
          <w:tab/>
        </w:r>
        <w:r w:rsidR="002E050A">
          <w:rPr>
            <w:webHidden/>
          </w:rPr>
          <w:fldChar w:fldCharType="begin"/>
        </w:r>
        <w:r w:rsidR="002E050A">
          <w:rPr>
            <w:webHidden/>
          </w:rPr>
          <w:instrText xml:space="preserve"> PAGEREF _Toc527626117 \h </w:instrText>
        </w:r>
        <w:r w:rsidR="002E050A">
          <w:rPr>
            <w:webHidden/>
          </w:rPr>
        </w:r>
        <w:r w:rsidR="002E050A">
          <w:rPr>
            <w:webHidden/>
          </w:rPr>
          <w:fldChar w:fldCharType="separate"/>
        </w:r>
        <w:r w:rsidR="008D494C">
          <w:rPr>
            <w:webHidden/>
          </w:rPr>
          <w:t>2</w:t>
        </w:r>
        <w:r w:rsidR="002E050A">
          <w:rPr>
            <w:webHidden/>
          </w:rPr>
          <w:fldChar w:fldCharType="end"/>
        </w:r>
      </w:hyperlink>
    </w:p>
    <w:p w14:paraId="7DF3DE63" w14:textId="0DC6223B" w:rsidR="002E050A" w:rsidRDefault="009D55B8">
      <w:pPr>
        <w:pStyle w:val="TOC3"/>
        <w:tabs>
          <w:tab w:val="left" w:pos="1134"/>
          <w:tab w:val="right" w:leader="dot" w:pos="10195"/>
        </w:tabs>
        <w:rPr>
          <w:rFonts w:eastAsiaTheme="minorEastAsia"/>
          <w:noProof/>
          <w:sz w:val="22"/>
          <w:lang w:val="de-DE" w:eastAsia="de-DE"/>
        </w:rPr>
      </w:pPr>
      <w:hyperlink w:anchor="_Toc527626118" w:history="1">
        <w:r w:rsidR="002E050A" w:rsidRPr="009D5270">
          <w:rPr>
            <w:rStyle w:val="Hyperlink"/>
            <w:noProof/>
          </w:rPr>
          <w:t>4.5.1.</w:t>
        </w:r>
        <w:r w:rsidR="002E050A">
          <w:rPr>
            <w:rFonts w:eastAsiaTheme="minorEastAsia"/>
            <w:noProof/>
            <w:sz w:val="22"/>
            <w:lang w:val="de-DE" w:eastAsia="de-DE"/>
          </w:rPr>
          <w:tab/>
        </w:r>
        <w:r w:rsidR="002E050A" w:rsidRPr="009D5270">
          <w:rPr>
            <w:rStyle w:val="Hyperlink"/>
            <w:noProof/>
          </w:rPr>
          <w:t>Manufacturing of high density polyethylene plastic parts</w:t>
        </w:r>
        <w:r w:rsidR="002E050A">
          <w:rPr>
            <w:noProof/>
            <w:webHidden/>
          </w:rPr>
          <w:tab/>
        </w:r>
        <w:r w:rsidR="002E050A">
          <w:rPr>
            <w:noProof/>
            <w:webHidden/>
          </w:rPr>
          <w:fldChar w:fldCharType="begin"/>
        </w:r>
        <w:r w:rsidR="002E050A">
          <w:rPr>
            <w:noProof/>
            <w:webHidden/>
          </w:rPr>
          <w:instrText xml:space="preserve"> PAGEREF _Toc527626118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0FA76697" w14:textId="19A55645" w:rsidR="002E050A" w:rsidRDefault="009D55B8" w:rsidP="00D77A0C">
      <w:pPr>
        <w:pStyle w:val="TOC4"/>
        <w:rPr>
          <w:rFonts w:eastAsiaTheme="minorEastAsia"/>
          <w:noProof/>
          <w:color w:val="auto"/>
          <w:lang w:val="de-DE" w:eastAsia="de-DE"/>
        </w:rPr>
      </w:pPr>
      <w:hyperlink w:anchor="_Toc527626119" w:history="1">
        <w:r w:rsidR="002E050A" w:rsidRPr="009D5270">
          <w:rPr>
            <w:rStyle w:val="Hyperlink"/>
            <w:noProof/>
          </w:rPr>
          <w:t>4.5.1.1.</w:t>
        </w:r>
        <w:r w:rsidR="002E050A">
          <w:rPr>
            <w:rFonts w:eastAsiaTheme="minorEastAsia"/>
            <w:noProof/>
            <w:color w:val="auto"/>
            <w:lang w:val="de-DE" w:eastAsia="de-DE"/>
          </w:rPr>
          <w:tab/>
        </w:r>
        <w:r w:rsidR="002E050A" w:rsidRPr="009D5270">
          <w:rPr>
            <w:rStyle w:val="Hyperlink"/>
            <w:noProof/>
          </w:rPr>
          <w:t>Pipes manufactured by extrusion-process</w:t>
        </w:r>
        <w:r w:rsidR="002E050A">
          <w:rPr>
            <w:noProof/>
            <w:webHidden/>
          </w:rPr>
          <w:tab/>
        </w:r>
        <w:r w:rsidR="002E050A">
          <w:rPr>
            <w:noProof/>
            <w:webHidden/>
          </w:rPr>
          <w:fldChar w:fldCharType="begin"/>
        </w:r>
        <w:r w:rsidR="002E050A">
          <w:rPr>
            <w:noProof/>
            <w:webHidden/>
          </w:rPr>
          <w:instrText xml:space="preserve"> PAGEREF _Toc527626119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417749E" w14:textId="3AE352D3" w:rsidR="002E050A" w:rsidRDefault="009D55B8" w:rsidP="00D77A0C">
      <w:pPr>
        <w:pStyle w:val="TOC4"/>
        <w:rPr>
          <w:rFonts w:eastAsiaTheme="minorEastAsia"/>
          <w:noProof/>
          <w:color w:val="auto"/>
          <w:lang w:val="de-DE" w:eastAsia="de-DE"/>
        </w:rPr>
      </w:pPr>
      <w:hyperlink w:anchor="_Toc527626120" w:history="1">
        <w:r w:rsidR="002E050A" w:rsidRPr="009D5270">
          <w:rPr>
            <w:rStyle w:val="Hyperlink"/>
            <w:noProof/>
          </w:rPr>
          <w:t>4.5.1.2.</w:t>
        </w:r>
        <w:r w:rsidR="002E050A">
          <w:rPr>
            <w:rFonts w:eastAsiaTheme="minorEastAsia"/>
            <w:noProof/>
            <w:color w:val="auto"/>
            <w:lang w:val="de-DE" w:eastAsia="de-DE"/>
          </w:rPr>
          <w:tab/>
        </w:r>
        <w:r w:rsidR="002E050A" w:rsidRPr="009D5270">
          <w:rPr>
            <w:rStyle w:val="Hyperlink"/>
            <w:noProof/>
          </w:rPr>
          <w:t>Other high density polyethylene plastic parts</w:t>
        </w:r>
        <w:r w:rsidR="002E050A">
          <w:rPr>
            <w:noProof/>
            <w:webHidden/>
          </w:rPr>
          <w:tab/>
        </w:r>
        <w:r w:rsidR="002E050A">
          <w:rPr>
            <w:noProof/>
            <w:webHidden/>
          </w:rPr>
          <w:fldChar w:fldCharType="begin"/>
        </w:r>
        <w:r w:rsidR="002E050A">
          <w:rPr>
            <w:noProof/>
            <w:webHidden/>
          </w:rPr>
          <w:instrText xml:space="preserve"> PAGEREF _Toc527626120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2E188FF" w14:textId="514DB6C2" w:rsidR="002E050A" w:rsidRDefault="009D55B8">
      <w:pPr>
        <w:pStyle w:val="TOC3"/>
        <w:tabs>
          <w:tab w:val="left" w:pos="1134"/>
          <w:tab w:val="right" w:leader="dot" w:pos="10195"/>
        </w:tabs>
        <w:rPr>
          <w:rFonts w:eastAsiaTheme="minorEastAsia"/>
          <w:noProof/>
          <w:sz w:val="22"/>
          <w:lang w:val="de-DE" w:eastAsia="de-DE"/>
        </w:rPr>
      </w:pPr>
      <w:hyperlink w:anchor="_Toc527626121" w:history="1">
        <w:r w:rsidR="002E050A" w:rsidRPr="009D5270">
          <w:rPr>
            <w:rStyle w:val="Hyperlink"/>
            <w:noProof/>
          </w:rPr>
          <w:t>4.5.2.</w:t>
        </w:r>
        <w:r w:rsidR="002E050A">
          <w:rPr>
            <w:rFonts w:eastAsiaTheme="minorEastAsia"/>
            <w:noProof/>
            <w:sz w:val="22"/>
            <w:lang w:val="de-DE" w:eastAsia="de-DE"/>
          </w:rPr>
          <w:tab/>
        </w:r>
        <w:r w:rsidR="002E050A" w:rsidRPr="009D5270">
          <w:rPr>
            <w:rStyle w:val="Hyperlink"/>
            <w:noProof/>
          </w:rPr>
          <w:t>Manufacturing of high density polyethylene plastic buoys</w:t>
        </w:r>
        <w:r w:rsidR="002E050A">
          <w:rPr>
            <w:noProof/>
            <w:webHidden/>
          </w:rPr>
          <w:tab/>
        </w:r>
        <w:r w:rsidR="002E050A">
          <w:rPr>
            <w:noProof/>
            <w:webHidden/>
          </w:rPr>
          <w:fldChar w:fldCharType="begin"/>
        </w:r>
        <w:r w:rsidR="002E050A">
          <w:rPr>
            <w:noProof/>
            <w:webHidden/>
          </w:rPr>
          <w:instrText xml:space="preserve"> PAGEREF _Toc527626121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11516FF0" w14:textId="30256977" w:rsidR="002E050A" w:rsidRDefault="009D55B8" w:rsidP="00D77A0C">
      <w:pPr>
        <w:pStyle w:val="TOC4"/>
        <w:rPr>
          <w:rFonts w:eastAsiaTheme="minorEastAsia"/>
          <w:noProof/>
          <w:color w:val="auto"/>
          <w:lang w:val="de-DE" w:eastAsia="de-DE"/>
        </w:rPr>
      </w:pPr>
      <w:hyperlink w:anchor="_Toc527626122" w:history="1">
        <w:r w:rsidR="002E050A" w:rsidRPr="009D5270">
          <w:rPr>
            <w:rStyle w:val="Hyperlink"/>
            <w:noProof/>
          </w:rPr>
          <w:t>4.5.2.1.</w:t>
        </w:r>
        <w:r w:rsidR="002E050A">
          <w:rPr>
            <w:rFonts w:eastAsiaTheme="minorEastAsia"/>
            <w:noProof/>
            <w:color w:val="auto"/>
            <w:lang w:val="de-DE" w:eastAsia="de-DE"/>
          </w:rPr>
          <w:tab/>
        </w:r>
        <w:r w:rsidR="002E050A" w:rsidRPr="009D5270">
          <w:rPr>
            <w:rStyle w:val="Hyperlink"/>
            <w:noProof/>
          </w:rPr>
          <w:t>Typical high density polyethylene spar- and conical plastic buoys</w:t>
        </w:r>
        <w:r w:rsidR="002E050A">
          <w:rPr>
            <w:noProof/>
            <w:webHidden/>
          </w:rPr>
          <w:tab/>
        </w:r>
        <w:r w:rsidR="002E050A">
          <w:rPr>
            <w:noProof/>
            <w:webHidden/>
          </w:rPr>
          <w:fldChar w:fldCharType="begin"/>
        </w:r>
        <w:r w:rsidR="002E050A">
          <w:rPr>
            <w:noProof/>
            <w:webHidden/>
          </w:rPr>
          <w:instrText xml:space="preserve"> PAGEREF _Toc527626122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7C4000BB" w14:textId="41B83A64" w:rsidR="002E050A" w:rsidRDefault="009D55B8" w:rsidP="00D77A0C">
      <w:pPr>
        <w:pStyle w:val="TOC4"/>
        <w:rPr>
          <w:rFonts w:eastAsiaTheme="minorEastAsia"/>
          <w:noProof/>
          <w:color w:val="auto"/>
          <w:lang w:val="de-DE" w:eastAsia="de-DE"/>
        </w:rPr>
      </w:pPr>
      <w:hyperlink w:anchor="_Toc527626123" w:history="1">
        <w:r w:rsidR="002E050A" w:rsidRPr="009D5270">
          <w:rPr>
            <w:rStyle w:val="Hyperlink"/>
            <w:noProof/>
          </w:rPr>
          <w:t>4.5.2.2.</w:t>
        </w:r>
        <w:r w:rsidR="002E050A">
          <w:rPr>
            <w:rFonts w:eastAsiaTheme="minorEastAsia"/>
            <w:noProof/>
            <w:color w:val="auto"/>
            <w:lang w:val="de-DE" w:eastAsia="de-DE"/>
          </w:rPr>
          <w:tab/>
        </w:r>
        <w:r w:rsidR="002E050A" w:rsidRPr="009D5270">
          <w:rPr>
            <w:rStyle w:val="Hyperlink"/>
            <w:noProof/>
          </w:rPr>
          <w:t>Typical high density polyethylene plastic spars</w:t>
        </w:r>
        <w:r w:rsidR="002E050A">
          <w:rPr>
            <w:noProof/>
            <w:webHidden/>
          </w:rPr>
          <w:tab/>
        </w:r>
        <w:r w:rsidR="002E050A">
          <w:rPr>
            <w:noProof/>
            <w:webHidden/>
          </w:rPr>
          <w:fldChar w:fldCharType="begin"/>
        </w:r>
        <w:r w:rsidR="002E050A">
          <w:rPr>
            <w:noProof/>
            <w:webHidden/>
          </w:rPr>
          <w:instrText xml:space="preserve"> PAGEREF _Toc527626123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E690F21" w14:textId="7682E146" w:rsidR="002E050A" w:rsidRDefault="009D55B8" w:rsidP="00D77A0C">
      <w:pPr>
        <w:pStyle w:val="TOC4"/>
        <w:rPr>
          <w:rFonts w:eastAsiaTheme="minorEastAsia"/>
          <w:noProof/>
          <w:color w:val="auto"/>
          <w:lang w:val="de-DE" w:eastAsia="de-DE"/>
        </w:rPr>
      </w:pPr>
      <w:hyperlink w:anchor="_Toc527626124" w:history="1">
        <w:r w:rsidR="002E050A" w:rsidRPr="009D5270">
          <w:rPr>
            <w:rStyle w:val="Hyperlink"/>
            <w:noProof/>
          </w:rPr>
          <w:t>4.5.2.3.</w:t>
        </w:r>
        <w:r w:rsidR="002E050A">
          <w:rPr>
            <w:rFonts w:eastAsiaTheme="minorEastAsia"/>
            <w:noProof/>
            <w:color w:val="auto"/>
            <w:lang w:val="de-DE" w:eastAsia="de-DE"/>
          </w:rPr>
          <w:tab/>
        </w:r>
        <w:r w:rsidR="002E050A" w:rsidRPr="009D5270">
          <w:rPr>
            <w:rStyle w:val="Hyperlink"/>
            <w:noProof/>
          </w:rPr>
          <w:t>Use of high density polyethylene plastic buoys in ice built up areas</w:t>
        </w:r>
        <w:r w:rsidR="002E050A">
          <w:rPr>
            <w:noProof/>
            <w:webHidden/>
          </w:rPr>
          <w:tab/>
        </w:r>
        <w:r w:rsidR="002E050A">
          <w:rPr>
            <w:noProof/>
            <w:webHidden/>
          </w:rPr>
          <w:fldChar w:fldCharType="begin"/>
        </w:r>
        <w:r w:rsidR="002E050A">
          <w:rPr>
            <w:noProof/>
            <w:webHidden/>
          </w:rPr>
          <w:instrText xml:space="preserve"> PAGEREF _Toc527626124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F762EF1" w14:textId="7C8B1A0B" w:rsidR="002E050A" w:rsidRDefault="009D55B8">
      <w:pPr>
        <w:pStyle w:val="TOC1"/>
        <w:rPr>
          <w:rFonts w:eastAsiaTheme="minorEastAsia"/>
          <w:b w:val="0"/>
          <w:color w:val="auto"/>
          <w:lang w:val="de-DE" w:eastAsia="de-DE"/>
        </w:rPr>
      </w:pPr>
      <w:hyperlink w:anchor="_Toc527626125" w:history="1">
        <w:r w:rsidR="002E050A" w:rsidRPr="009D5270">
          <w:rPr>
            <w:rStyle w:val="Hyperlink"/>
            <w:lang w:val="en-US"/>
          </w:rPr>
          <w:t>5.</w:t>
        </w:r>
        <w:r w:rsidR="002E050A">
          <w:rPr>
            <w:rFonts w:eastAsiaTheme="minorEastAsia"/>
            <w:b w:val="0"/>
            <w:color w:val="auto"/>
            <w:lang w:val="de-DE" w:eastAsia="de-DE"/>
          </w:rPr>
          <w:tab/>
        </w:r>
        <w:r w:rsidR="002E050A" w:rsidRPr="009D5270">
          <w:rPr>
            <w:rStyle w:val="Hyperlink"/>
            <w:lang w:val="en-US"/>
          </w:rPr>
          <w:t>GLASS REINFORCED PLASTIC (GRP)</w:t>
        </w:r>
        <w:r w:rsidR="002E050A">
          <w:rPr>
            <w:webHidden/>
          </w:rPr>
          <w:tab/>
        </w:r>
        <w:r w:rsidR="002E050A">
          <w:rPr>
            <w:webHidden/>
          </w:rPr>
          <w:fldChar w:fldCharType="begin"/>
        </w:r>
        <w:r w:rsidR="002E050A">
          <w:rPr>
            <w:webHidden/>
          </w:rPr>
          <w:instrText xml:space="preserve"> PAGEREF _Toc527626125 \h </w:instrText>
        </w:r>
        <w:r w:rsidR="002E050A">
          <w:rPr>
            <w:webHidden/>
          </w:rPr>
        </w:r>
        <w:r w:rsidR="002E050A">
          <w:rPr>
            <w:webHidden/>
          </w:rPr>
          <w:fldChar w:fldCharType="separate"/>
        </w:r>
        <w:r w:rsidR="008D494C">
          <w:rPr>
            <w:webHidden/>
          </w:rPr>
          <w:t>2</w:t>
        </w:r>
        <w:r w:rsidR="002E050A">
          <w:rPr>
            <w:webHidden/>
          </w:rPr>
          <w:fldChar w:fldCharType="end"/>
        </w:r>
      </w:hyperlink>
    </w:p>
    <w:p w14:paraId="53F3B81B" w14:textId="7A1E74C1" w:rsidR="002E050A" w:rsidRDefault="009D55B8">
      <w:pPr>
        <w:pStyle w:val="TOC2"/>
        <w:rPr>
          <w:rFonts w:eastAsiaTheme="minorEastAsia"/>
          <w:color w:val="auto"/>
          <w:lang w:val="de-DE" w:eastAsia="de-DE"/>
        </w:rPr>
      </w:pPr>
      <w:hyperlink w:anchor="_Toc527626126" w:history="1">
        <w:r w:rsidR="002E050A" w:rsidRPr="009D5270">
          <w:rPr>
            <w:rStyle w:val="Hyperlink"/>
          </w:rPr>
          <w:t>5.1.</w:t>
        </w:r>
        <w:r w:rsidR="002E050A">
          <w:rPr>
            <w:rFonts w:eastAsiaTheme="minorEastAsia"/>
            <w:color w:val="auto"/>
            <w:lang w:val="de-DE" w:eastAsia="de-DE"/>
          </w:rPr>
          <w:tab/>
        </w:r>
        <w:r w:rsidR="002E050A" w:rsidRPr="009D5270">
          <w:rPr>
            <w:rStyle w:val="Hyperlink"/>
          </w:rPr>
          <w:t>General</w:t>
        </w:r>
        <w:r w:rsidR="002E050A">
          <w:rPr>
            <w:webHidden/>
          </w:rPr>
          <w:tab/>
        </w:r>
        <w:r w:rsidR="002E050A">
          <w:rPr>
            <w:webHidden/>
          </w:rPr>
          <w:fldChar w:fldCharType="begin"/>
        </w:r>
        <w:r w:rsidR="002E050A">
          <w:rPr>
            <w:webHidden/>
          </w:rPr>
          <w:instrText xml:space="preserve"> PAGEREF _Toc527626126 \h </w:instrText>
        </w:r>
        <w:r w:rsidR="002E050A">
          <w:rPr>
            <w:webHidden/>
          </w:rPr>
        </w:r>
        <w:r w:rsidR="002E050A">
          <w:rPr>
            <w:webHidden/>
          </w:rPr>
          <w:fldChar w:fldCharType="separate"/>
        </w:r>
        <w:r w:rsidR="008D494C">
          <w:rPr>
            <w:webHidden/>
          </w:rPr>
          <w:t>2</w:t>
        </w:r>
        <w:r w:rsidR="002E050A">
          <w:rPr>
            <w:webHidden/>
          </w:rPr>
          <w:fldChar w:fldCharType="end"/>
        </w:r>
      </w:hyperlink>
    </w:p>
    <w:p w14:paraId="47EAB482" w14:textId="1D64341B" w:rsidR="002E050A" w:rsidRDefault="009D55B8">
      <w:pPr>
        <w:pStyle w:val="TOC2"/>
        <w:rPr>
          <w:rFonts w:eastAsiaTheme="minorEastAsia"/>
          <w:color w:val="auto"/>
          <w:lang w:val="de-DE" w:eastAsia="de-DE"/>
        </w:rPr>
      </w:pPr>
      <w:hyperlink w:anchor="_Toc527626127" w:history="1">
        <w:r w:rsidR="002E050A" w:rsidRPr="009D5270">
          <w:rPr>
            <w:rStyle w:val="Hyperlink"/>
          </w:rPr>
          <w:t>5.2.</w:t>
        </w:r>
        <w:r w:rsidR="002E050A">
          <w:rPr>
            <w:rFonts w:eastAsiaTheme="minorEastAsia"/>
            <w:color w:val="auto"/>
            <w:lang w:val="de-DE" w:eastAsia="de-DE"/>
          </w:rPr>
          <w:tab/>
        </w:r>
        <w:r w:rsidR="002E050A" w:rsidRPr="009D5270">
          <w:rPr>
            <w:rStyle w:val="Hyperlink"/>
          </w:rPr>
          <w:t>Construction</w:t>
        </w:r>
        <w:r w:rsidR="002E050A">
          <w:rPr>
            <w:webHidden/>
          </w:rPr>
          <w:tab/>
        </w:r>
        <w:r w:rsidR="002E050A">
          <w:rPr>
            <w:webHidden/>
          </w:rPr>
          <w:fldChar w:fldCharType="begin"/>
        </w:r>
        <w:r w:rsidR="002E050A">
          <w:rPr>
            <w:webHidden/>
          </w:rPr>
          <w:instrText xml:space="preserve"> PAGEREF _Toc527626127 \h </w:instrText>
        </w:r>
        <w:r w:rsidR="002E050A">
          <w:rPr>
            <w:webHidden/>
          </w:rPr>
        </w:r>
        <w:r w:rsidR="002E050A">
          <w:rPr>
            <w:webHidden/>
          </w:rPr>
          <w:fldChar w:fldCharType="separate"/>
        </w:r>
        <w:r w:rsidR="008D494C">
          <w:rPr>
            <w:webHidden/>
          </w:rPr>
          <w:t>2</w:t>
        </w:r>
        <w:r w:rsidR="002E050A">
          <w:rPr>
            <w:webHidden/>
          </w:rPr>
          <w:fldChar w:fldCharType="end"/>
        </w:r>
      </w:hyperlink>
    </w:p>
    <w:p w14:paraId="121BAAC2" w14:textId="468C79B5" w:rsidR="002E050A" w:rsidRDefault="009D55B8">
      <w:pPr>
        <w:pStyle w:val="TOC2"/>
        <w:rPr>
          <w:rFonts w:eastAsiaTheme="minorEastAsia"/>
          <w:color w:val="auto"/>
          <w:lang w:val="de-DE" w:eastAsia="de-DE"/>
        </w:rPr>
      </w:pPr>
      <w:hyperlink w:anchor="_Toc527626128" w:history="1">
        <w:r w:rsidR="002E050A" w:rsidRPr="009D5270">
          <w:rPr>
            <w:rStyle w:val="Hyperlink"/>
          </w:rPr>
          <w:t>5.3.</w:t>
        </w:r>
        <w:r w:rsidR="002E050A">
          <w:rPr>
            <w:rFonts w:eastAsiaTheme="minorEastAsia"/>
            <w:color w:val="auto"/>
            <w:lang w:val="de-DE" w:eastAsia="de-DE"/>
          </w:rPr>
          <w:tab/>
        </w:r>
        <w:r w:rsidR="002E050A" w:rsidRPr="009D5270">
          <w:rPr>
            <w:rStyle w:val="Hyperlink"/>
          </w:rPr>
          <w:t>Examples of GRP buoys</w:t>
        </w:r>
        <w:r w:rsidR="002E050A">
          <w:rPr>
            <w:webHidden/>
          </w:rPr>
          <w:tab/>
        </w:r>
        <w:r w:rsidR="002E050A">
          <w:rPr>
            <w:webHidden/>
          </w:rPr>
          <w:fldChar w:fldCharType="begin"/>
        </w:r>
        <w:r w:rsidR="002E050A">
          <w:rPr>
            <w:webHidden/>
          </w:rPr>
          <w:instrText xml:space="preserve"> PAGEREF _Toc527626128 \h </w:instrText>
        </w:r>
        <w:r w:rsidR="002E050A">
          <w:rPr>
            <w:webHidden/>
          </w:rPr>
        </w:r>
        <w:r w:rsidR="002E050A">
          <w:rPr>
            <w:webHidden/>
          </w:rPr>
          <w:fldChar w:fldCharType="separate"/>
        </w:r>
        <w:r w:rsidR="008D494C">
          <w:rPr>
            <w:webHidden/>
          </w:rPr>
          <w:t>2</w:t>
        </w:r>
        <w:r w:rsidR="002E050A">
          <w:rPr>
            <w:webHidden/>
          </w:rPr>
          <w:fldChar w:fldCharType="end"/>
        </w:r>
      </w:hyperlink>
    </w:p>
    <w:p w14:paraId="4A728B8C" w14:textId="4AA63337" w:rsidR="002E050A" w:rsidRDefault="009D55B8">
      <w:pPr>
        <w:pStyle w:val="TOC3"/>
        <w:tabs>
          <w:tab w:val="left" w:pos="1134"/>
          <w:tab w:val="right" w:leader="dot" w:pos="10195"/>
        </w:tabs>
        <w:rPr>
          <w:rFonts w:eastAsiaTheme="minorEastAsia"/>
          <w:noProof/>
          <w:sz w:val="22"/>
          <w:lang w:val="de-DE" w:eastAsia="de-DE"/>
        </w:rPr>
      </w:pPr>
      <w:hyperlink w:anchor="_Toc527626129" w:history="1">
        <w:r w:rsidR="002E050A" w:rsidRPr="009D5270">
          <w:rPr>
            <w:rStyle w:val="Hyperlink"/>
            <w:noProof/>
            <w:lang w:val="en-US"/>
          </w:rPr>
          <w:t>5.3.1.</w:t>
        </w:r>
        <w:r w:rsidR="002E050A">
          <w:rPr>
            <w:rFonts w:eastAsiaTheme="minorEastAsia"/>
            <w:noProof/>
            <w:sz w:val="22"/>
            <w:lang w:val="de-DE" w:eastAsia="de-DE"/>
          </w:rPr>
          <w:tab/>
        </w:r>
        <w:r w:rsidR="002E050A" w:rsidRPr="009D5270">
          <w:rPr>
            <w:rStyle w:val="Hyperlink"/>
            <w:noProof/>
            <w:lang w:val="en-US"/>
          </w:rPr>
          <w:t>Filling</w:t>
        </w:r>
        <w:r w:rsidR="002E050A">
          <w:rPr>
            <w:noProof/>
            <w:webHidden/>
          </w:rPr>
          <w:tab/>
        </w:r>
        <w:r w:rsidR="002E050A">
          <w:rPr>
            <w:noProof/>
            <w:webHidden/>
          </w:rPr>
          <w:fldChar w:fldCharType="begin"/>
        </w:r>
        <w:r w:rsidR="002E050A">
          <w:rPr>
            <w:noProof/>
            <w:webHidden/>
          </w:rPr>
          <w:instrText xml:space="preserve"> PAGEREF _Toc527626129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2760671B" w14:textId="7064AFF5" w:rsidR="002E050A" w:rsidRDefault="009D55B8">
      <w:pPr>
        <w:pStyle w:val="TOC3"/>
        <w:tabs>
          <w:tab w:val="left" w:pos="1134"/>
          <w:tab w:val="right" w:leader="dot" w:pos="10195"/>
        </w:tabs>
        <w:rPr>
          <w:rFonts w:eastAsiaTheme="minorEastAsia"/>
          <w:noProof/>
          <w:sz w:val="22"/>
          <w:lang w:val="de-DE" w:eastAsia="de-DE"/>
        </w:rPr>
      </w:pPr>
      <w:hyperlink w:anchor="_Toc527626130" w:history="1">
        <w:r w:rsidR="002E050A" w:rsidRPr="009D5270">
          <w:rPr>
            <w:rStyle w:val="Hyperlink"/>
            <w:noProof/>
            <w:lang w:val="en-US"/>
          </w:rPr>
          <w:t>5.3.2.</w:t>
        </w:r>
        <w:r w:rsidR="002E050A">
          <w:rPr>
            <w:rFonts w:eastAsiaTheme="minorEastAsia"/>
            <w:noProof/>
            <w:sz w:val="22"/>
            <w:lang w:val="de-DE" w:eastAsia="de-DE"/>
          </w:rPr>
          <w:tab/>
        </w:r>
        <w:r w:rsidR="002E050A" w:rsidRPr="009D5270">
          <w:rPr>
            <w:rStyle w:val="Hyperlink"/>
            <w:noProof/>
            <w:lang w:val="en-US"/>
          </w:rPr>
          <w:t>Fasteners / Mooring attachment</w:t>
        </w:r>
        <w:r w:rsidR="002E050A">
          <w:rPr>
            <w:noProof/>
            <w:webHidden/>
          </w:rPr>
          <w:tab/>
        </w:r>
        <w:r w:rsidR="002E050A">
          <w:rPr>
            <w:noProof/>
            <w:webHidden/>
          </w:rPr>
          <w:fldChar w:fldCharType="begin"/>
        </w:r>
        <w:r w:rsidR="002E050A">
          <w:rPr>
            <w:noProof/>
            <w:webHidden/>
          </w:rPr>
          <w:instrText xml:space="preserve"> PAGEREF _Toc527626130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8604A34" w14:textId="027D65C8" w:rsidR="002E050A" w:rsidRDefault="009D55B8">
      <w:pPr>
        <w:pStyle w:val="TOC2"/>
        <w:rPr>
          <w:rFonts w:eastAsiaTheme="minorEastAsia"/>
          <w:color w:val="auto"/>
          <w:lang w:val="de-DE" w:eastAsia="de-DE"/>
        </w:rPr>
      </w:pPr>
      <w:hyperlink w:anchor="_Toc527626131" w:history="1">
        <w:r w:rsidR="002E050A" w:rsidRPr="009D5270">
          <w:rPr>
            <w:rStyle w:val="Hyperlink"/>
          </w:rPr>
          <w:t>5.4.</w:t>
        </w:r>
        <w:r w:rsidR="002E050A">
          <w:rPr>
            <w:rFonts w:eastAsiaTheme="minorEastAsia"/>
            <w:color w:val="auto"/>
            <w:lang w:val="de-DE" w:eastAsia="de-DE"/>
          </w:rPr>
          <w:tab/>
        </w:r>
        <w:r w:rsidR="002E050A" w:rsidRPr="009D5270">
          <w:rPr>
            <w:rStyle w:val="Hyperlink"/>
          </w:rPr>
          <w:t>Repair and Maintenance</w:t>
        </w:r>
        <w:r w:rsidR="002E050A">
          <w:rPr>
            <w:webHidden/>
          </w:rPr>
          <w:tab/>
        </w:r>
        <w:r w:rsidR="002E050A">
          <w:rPr>
            <w:webHidden/>
          </w:rPr>
          <w:fldChar w:fldCharType="begin"/>
        </w:r>
        <w:r w:rsidR="002E050A">
          <w:rPr>
            <w:webHidden/>
          </w:rPr>
          <w:instrText xml:space="preserve"> PAGEREF _Toc527626131 \h </w:instrText>
        </w:r>
        <w:r w:rsidR="002E050A">
          <w:rPr>
            <w:webHidden/>
          </w:rPr>
        </w:r>
        <w:r w:rsidR="002E050A">
          <w:rPr>
            <w:webHidden/>
          </w:rPr>
          <w:fldChar w:fldCharType="separate"/>
        </w:r>
        <w:r w:rsidR="008D494C">
          <w:rPr>
            <w:webHidden/>
          </w:rPr>
          <w:t>2</w:t>
        </w:r>
        <w:r w:rsidR="002E050A">
          <w:rPr>
            <w:webHidden/>
          </w:rPr>
          <w:fldChar w:fldCharType="end"/>
        </w:r>
      </w:hyperlink>
    </w:p>
    <w:p w14:paraId="610B8D19" w14:textId="310E9F50" w:rsidR="002E050A" w:rsidRDefault="009D55B8">
      <w:pPr>
        <w:pStyle w:val="TOC1"/>
        <w:rPr>
          <w:rFonts w:eastAsiaTheme="minorEastAsia"/>
          <w:b w:val="0"/>
          <w:color w:val="auto"/>
          <w:lang w:val="de-DE" w:eastAsia="de-DE"/>
        </w:rPr>
      </w:pPr>
      <w:hyperlink w:anchor="_Toc527626132" w:history="1">
        <w:r w:rsidR="002E050A" w:rsidRPr="009D5270">
          <w:rPr>
            <w:rStyle w:val="Hyperlink"/>
          </w:rPr>
          <w:t>6.</w:t>
        </w:r>
        <w:r w:rsidR="002E050A">
          <w:rPr>
            <w:rFonts w:eastAsiaTheme="minorEastAsia"/>
            <w:b w:val="0"/>
            <w:color w:val="auto"/>
            <w:lang w:val="de-DE" w:eastAsia="de-DE"/>
          </w:rPr>
          <w:tab/>
        </w:r>
        <w:r w:rsidR="002E050A" w:rsidRPr="009D5270">
          <w:rPr>
            <w:rStyle w:val="Hyperlink"/>
          </w:rPr>
          <w:t>POLYURETHANE / ELASTOMER COATED FOAM</w:t>
        </w:r>
        <w:r w:rsidR="002E050A">
          <w:rPr>
            <w:webHidden/>
          </w:rPr>
          <w:tab/>
        </w:r>
        <w:r w:rsidR="002E050A">
          <w:rPr>
            <w:webHidden/>
          </w:rPr>
          <w:fldChar w:fldCharType="begin"/>
        </w:r>
        <w:r w:rsidR="002E050A">
          <w:rPr>
            <w:webHidden/>
          </w:rPr>
          <w:instrText xml:space="preserve"> PAGEREF _Toc527626132 \h </w:instrText>
        </w:r>
        <w:r w:rsidR="002E050A">
          <w:rPr>
            <w:webHidden/>
          </w:rPr>
        </w:r>
        <w:r w:rsidR="002E050A">
          <w:rPr>
            <w:webHidden/>
          </w:rPr>
          <w:fldChar w:fldCharType="separate"/>
        </w:r>
        <w:r w:rsidR="008D494C">
          <w:rPr>
            <w:webHidden/>
          </w:rPr>
          <w:t>2</w:t>
        </w:r>
        <w:r w:rsidR="002E050A">
          <w:rPr>
            <w:webHidden/>
          </w:rPr>
          <w:fldChar w:fldCharType="end"/>
        </w:r>
      </w:hyperlink>
    </w:p>
    <w:p w14:paraId="1330DA9E" w14:textId="12A6524D" w:rsidR="002E050A" w:rsidRDefault="009D55B8">
      <w:pPr>
        <w:pStyle w:val="TOC2"/>
        <w:rPr>
          <w:rFonts w:eastAsiaTheme="minorEastAsia"/>
          <w:color w:val="auto"/>
          <w:lang w:val="de-DE" w:eastAsia="de-DE"/>
        </w:rPr>
      </w:pPr>
      <w:hyperlink w:anchor="_Toc527626133" w:history="1">
        <w:r w:rsidR="002E050A" w:rsidRPr="009D5270">
          <w:rPr>
            <w:rStyle w:val="Hyperlink"/>
          </w:rPr>
          <w:t>6.1.</w:t>
        </w:r>
        <w:r w:rsidR="002E050A">
          <w:rPr>
            <w:rFonts w:eastAsiaTheme="minorEastAsia"/>
            <w:color w:val="auto"/>
            <w:lang w:val="de-DE" w:eastAsia="de-DE"/>
          </w:rPr>
          <w:tab/>
        </w:r>
        <w:r w:rsidR="002E050A" w:rsidRPr="009D5270">
          <w:rPr>
            <w:rStyle w:val="Hyperlink"/>
          </w:rPr>
          <w:t>Elastomer material – general</w:t>
        </w:r>
        <w:r w:rsidR="002E050A">
          <w:rPr>
            <w:webHidden/>
          </w:rPr>
          <w:tab/>
        </w:r>
        <w:r w:rsidR="002E050A">
          <w:rPr>
            <w:webHidden/>
          </w:rPr>
          <w:fldChar w:fldCharType="begin"/>
        </w:r>
        <w:r w:rsidR="002E050A">
          <w:rPr>
            <w:webHidden/>
          </w:rPr>
          <w:instrText xml:space="preserve"> PAGEREF _Toc527626133 \h </w:instrText>
        </w:r>
        <w:r w:rsidR="002E050A">
          <w:rPr>
            <w:webHidden/>
          </w:rPr>
        </w:r>
        <w:r w:rsidR="002E050A">
          <w:rPr>
            <w:webHidden/>
          </w:rPr>
          <w:fldChar w:fldCharType="separate"/>
        </w:r>
        <w:r w:rsidR="008D494C">
          <w:rPr>
            <w:webHidden/>
          </w:rPr>
          <w:t>2</w:t>
        </w:r>
        <w:r w:rsidR="002E050A">
          <w:rPr>
            <w:webHidden/>
          </w:rPr>
          <w:fldChar w:fldCharType="end"/>
        </w:r>
      </w:hyperlink>
    </w:p>
    <w:p w14:paraId="543F8D67" w14:textId="2B427F9F" w:rsidR="002E050A" w:rsidRDefault="009D55B8">
      <w:pPr>
        <w:pStyle w:val="TOC2"/>
        <w:rPr>
          <w:rFonts w:eastAsiaTheme="minorEastAsia"/>
          <w:color w:val="auto"/>
          <w:lang w:val="de-DE" w:eastAsia="de-DE"/>
        </w:rPr>
      </w:pPr>
      <w:hyperlink w:anchor="_Toc527626134" w:history="1">
        <w:r w:rsidR="002E050A" w:rsidRPr="009D5270">
          <w:rPr>
            <w:rStyle w:val="Hyperlink"/>
          </w:rPr>
          <w:t>6.2.</w:t>
        </w:r>
        <w:r w:rsidR="002E050A">
          <w:rPr>
            <w:rFonts w:eastAsiaTheme="minorEastAsia"/>
            <w:color w:val="auto"/>
            <w:lang w:val="de-DE" w:eastAsia="de-DE"/>
          </w:rPr>
          <w:tab/>
        </w:r>
        <w:r w:rsidR="002E050A" w:rsidRPr="009D5270">
          <w:rPr>
            <w:rStyle w:val="Hyperlink"/>
          </w:rPr>
          <w:t>Mechanical properties and standards for elastomer plastic</w:t>
        </w:r>
        <w:r w:rsidR="002E050A">
          <w:rPr>
            <w:webHidden/>
          </w:rPr>
          <w:tab/>
        </w:r>
        <w:r w:rsidR="002E050A">
          <w:rPr>
            <w:webHidden/>
          </w:rPr>
          <w:fldChar w:fldCharType="begin"/>
        </w:r>
        <w:r w:rsidR="002E050A">
          <w:rPr>
            <w:webHidden/>
          </w:rPr>
          <w:instrText xml:space="preserve"> PAGEREF _Toc527626134 \h </w:instrText>
        </w:r>
        <w:r w:rsidR="002E050A">
          <w:rPr>
            <w:webHidden/>
          </w:rPr>
        </w:r>
        <w:r w:rsidR="002E050A">
          <w:rPr>
            <w:webHidden/>
          </w:rPr>
          <w:fldChar w:fldCharType="separate"/>
        </w:r>
        <w:r w:rsidR="008D494C">
          <w:rPr>
            <w:webHidden/>
          </w:rPr>
          <w:t>2</w:t>
        </w:r>
        <w:r w:rsidR="002E050A">
          <w:rPr>
            <w:webHidden/>
          </w:rPr>
          <w:fldChar w:fldCharType="end"/>
        </w:r>
      </w:hyperlink>
    </w:p>
    <w:p w14:paraId="2520967D" w14:textId="35745FC7" w:rsidR="002E050A" w:rsidRDefault="009D55B8">
      <w:pPr>
        <w:pStyle w:val="TOC3"/>
        <w:tabs>
          <w:tab w:val="left" w:pos="1134"/>
          <w:tab w:val="right" w:leader="dot" w:pos="10195"/>
        </w:tabs>
        <w:rPr>
          <w:rFonts w:eastAsiaTheme="minorEastAsia"/>
          <w:noProof/>
          <w:sz w:val="22"/>
          <w:lang w:val="de-DE" w:eastAsia="de-DE"/>
        </w:rPr>
      </w:pPr>
      <w:hyperlink w:anchor="_Toc527626135" w:history="1">
        <w:r w:rsidR="002E050A" w:rsidRPr="009D5270">
          <w:rPr>
            <w:rStyle w:val="Hyperlink"/>
            <w:noProof/>
          </w:rPr>
          <w:t>6.2.1.</w:t>
        </w:r>
        <w:r w:rsidR="002E050A">
          <w:rPr>
            <w:rFonts w:eastAsiaTheme="minorEastAsia"/>
            <w:noProof/>
            <w:sz w:val="22"/>
            <w:lang w:val="de-DE" w:eastAsia="de-DE"/>
          </w:rPr>
          <w:tab/>
        </w:r>
        <w:r w:rsidR="002E050A" w:rsidRPr="009D5270">
          <w:rPr>
            <w:rStyle w:val="Hyperlink"/>
            <w:noProof/>
          </w:rPr>
          <w:t>Polyurethane elastomer properties</w:t>
        </w:r>
        <w:r w:rsidR="002E050A">
          <w:rPr>
            <w:noProof/>
            <w:webHidden/>
          </w:rPr>
          <w:tab/>
        </w:r>
        <w:r w:rsidR="002E050A">
          <w:rPr>
            <w:noProof/>
            <w:webHidden/>
          </w:rPr>
          <w:fldChar w:fldCharType="begin"/>
        </w:r>
        <w:r w:rsidR="002E050A">
          <w:rPr>
            <w:noProof/>
            <w:webHidden/>
          </w:rPr>
          <w:instrText xml:space="preserve"> PAGEREF _Toc527626135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6E3A0CBA" w14:textId="12A77C82" w:rsidR="002E050A" w:rsidRDefault="009D55B8">
      <w:pPr>
        <w:pStyle w:val="TOC3"/>
        <w:tabs>
          <w:tab w:val="left" w:pos="1134"/>
          <w:tab w:val="right" w:leader="dot" w:pos="10195"/>
        </w:tabs>
        <w:rPr>
          <w:rFonts w:eastAsiaTheme="minorEastAsia"/>
          <w:noProof/>
          <w:sz w:val="22"/>
          <w:lang w:val="de-DE" w:eastAsia="de-DE"/>
        </w:rPr>
      </w:pPr>
      <w:hyperlink w:anchor="_Toc527626136" w:history="1">
        <w:r w:rsidR="002E050A" w:rsidRPr="009D5270">
          <w:rPr>
            <w:rStyle w:val="Hyperlink"/>
            <w:noProof/>
          </w:rPr>
          <w:t>6.2.2.</w:t>
        </w:r>
        <w:r w:rsidR="002E050A">
          <w:rPr>
            <w:rFonts w:eastAsiaTheme="minorEastAsia"/>
            <w:noProof/>
            <w:sz w:val="22"/>
            <w:lang w:val="de-DE" w:eastAsia="de-DE"/>
          </w:rPr>
          <w:tab/>
        </w:r>
        <w:r w:rsidR="002E050A" w:rsidRPr="009D5270">
          <w:rPr>
            <w:rStyle w:val="Hyperlink"/>
            <w:noProof/>
          </w:rPr>
          <w:t>Polyethylene solid foam sheet properties</w:t>
        </w:r>
        <w:r w:rsidR="002E050A">
          <w:rPr>
            <w:noProof/>
            <w:webHidden/>
          </w:rPr>
          <w:tab/>
        </w:r>
        <w:r w:rsidR="002E050A">
          <w:rPr>
            <w:noProof/>
            <w:webHidden/>
          </w:rPr>
          <w:fldChar w:fldCharType="begin"/>
        </w:r>
        <w:r w:rsidR="002E050A">
          <w:rPr>
            <w:noProof/>
            <w:webHidden/>
          </w:rPr>
          <w:instrText xml:space="preserve"> PAGEREF _Toc527626136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44073B2C" w14:textId="0FEEF814" w:rsidR="002E050A" w:rsidRDefault="009D55B8">
      <w:pPr>
        <w:pStyle w:val="TOC2"/>
        <w:rPr>
          <w:rFonts w:eastAsiaTheme="minorEastAsia"/>
          <w:color w:val="auto"/>
          <w:lang w:val="de-DE" w:eastAsia="de-DE"/>
        </w:rPr>
      </w:pPr>
      <w:hyperlink w:anchor="_Toc527626137" w:history="1">
        <w:r w:rsidR="002E050A" w:rsidRPr="009D5270">
          <w:rPr>
            <w:rStyle w:val="Hyperlink"/>
          </w:rPr>
          <w:t>6.3.</w:t>
        </w:r>
        <w:r w:rsidR="002E050A">
          <w:rPr>
            <w:rFonts w:eastAsiaTheme="minorEastAsia"/>
            <w:color w:val="auto"/>
            <w:lang w:val="de-DE" w:eastAsia="de-DE"/>
          </w:rPr>
          <w:tab/>
        </w:r>
        <w:r w:rsidR="002E050A" w:rsidRPr="009D5270">
          <w:rPr>
            <w:rStyle w:val="Hyperlink"/>
          </w:rPr>
          <w:t>Construction details of elastomer plastic buoys</w:t>
        </w:r>
        <w:r w:rsidR="002E050A">
          <w:rPr>
            <w:webHidden/>
          </w:rPr>
          <w:tab/>
        </w:r>
        <w:r w:rsidR="002E050A">
          <w:rPr>
            <w:webHidden/>
          </w:rPr>
          <w:fldChar w:fldCharType="begin"/>
        </w:r>
        <w:r w:rsidR="002E050A">
          <w:rPr>
            <w:webHidden/>
          </w:rPr>
          <w:instrText xml:space="preserve"> PAGEREF _Toc527626137 \h </w:instrText>
        </w:r>
        <w:r w:rsidR="002E050A">
          <w:rPr>
            <w:webHidden/>
          </w:rPr>
        </w:r>
        <w:r w:rsidR="002E050A">
          <w:rPr>
            <w:webHidden/>
          </w:rPr>
          <w:fldChar w:fldCharType="separate"/>
        </w:r>
        <w:r w:rsidR="008D494C">
          <w:rPr>
            <w:webHidden/>
          </w:rPr>
          <w:t>2</w:t>
        </w:r>
        <w:r w:rsidR="002E050A">
          <w:rPr>
            <w:webHidden/>
          </w:rPr>
          <w:fldChar w:fldCharType="end"/>
        </w:r>
      </w:hyperlink>
    </w:p>
    <w:p w14:paraId="6475EDB6" w14:textId="3D889B1C" w:rsidR="002E050A" w:rsidRDefault="009D55B8">
      <w:pPr>
        <w:pStyle w:val="TOC3"/>
        <w:tabs>
          <w:tab w:val="left" w:pos="1134"/>
          <w:tab w:val="right" w:leader="dot" w:pos="10195"/>
        </w:tabs>
        <w:rPr>
          <w:rFonts w:eastAsiaTheme="minorEastAsia"/>
          <w:noProof/>
          <w:sz w:val="22"/>
          <w:lang w:val="de-DE" w:eastAsia="de-DE"/>
        </w:rPr>
      </w:pPr>
      <w:hyperlink w:anchor="_Toc527626138" w:history="1">
        <w:r w:rsidR="002E050A" w:rsidRPr="009D5270">
          <w:rPr>
            <w:rStyle w:val="Hyperlink"/>
            <w:noProof/>
          </w:rPr>
          <w:t>6.3.1.</w:t>
        </w:r>
        <w:r w:rsidR="002E050A">
          <w:rPr>
            <w:rFonts w:eastAsiaTheme="minorEastAsia"/>
            <w:noProof/>
            <w:sz w:val="22"/>
            <w:lang w:val="de-DE" w:eastAsia="de-DE"/>
          </w:rPr>
          <w:tab/>
        </w:r>
        <w:r w:rsidR="002E050A" w:rsidRPr="009D5270">
          <w:rPr>
            <w:rStyle w:val="Hyperlink"/>
            <w:noProof/>
          </w:rPr>
          <w:t>Manufacturing of plastic parts</w:t>
        </w:r>
        <w:r w:rsidR="002E050A">
          <w:rPr>
            <w:noProof/>
            <w:webHidden/>
          </w:rPr>
          <w:tab/>
        </w:r>
        <w:r w:rsidR="002E050A">
          <w:rPr>
            <w:noProof/>
            <w:webHidden/>
          </w:rPr>
          <w:fldChar w:fldCharType="begin"/>
        </w:r>
        <w:r w:rsidR="002E050A">
          <w:rPr>
            <w:noProof/>
            <w:webHidden/>
          </w:rPr>
          <w:instrText xml:space="preserve"> PAGEREF _Toc527626138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1B2D3A15" w14:textId="44253CE3" w:rsidR="002E050A" w:rsidRDefault="009D55B8">
      <w:pPr>
        <w:pStyle w:val="TOC3"/>
        <w:tabs>
          <w:tab w:val="left" w:pos="1134"/>
          <w:tab w:val="right" w:leader="dot" w:pos="10195"/>
        </w:tabs>
        <w:rPr>
          <w:rFonts w:eastAsiaTheme="minorEastAsia"/>
          <w:noProof/>
          <w:sz w:val="22"/>
          <w:lang w:val="de-DE" w:eastAsia="de-DE"/>
        </w:rPr>
      </w:pPr>
      <w:hyperlink w:anchor="_Toc527626139" w:history="1">
        <w:r w:rsidR="002E050A" w:rsidRPr="009D5270">
          <w:rPr>
            <w:rStyle w:val="Hyperlink"/>
            <w:noProof/>
          </w:rPr>
          <w:t>6.3.2.</w:t>
        </w:r>
        <w:r w:rsidR="002E050A">
          <w:rPr>
            <w:rFonts w:eastAsiaTheme="minorEastAsia"/>
            <w:noProof/>
            <w:sz w:val="22"/>
            <w:lang w:val="de-DE" w:eastAsia="de-DE"/>
          </w:rPr>
          <w:tab/>
        </w:r>
        <w:r w:rsidR="002E050A" w:rsidRPr="009D5270">
          <w:rPr>
            <w:rStyle w:val="Hyperlink"/>
            <w:noProof/>
          </w:rPr>
          <w:t>Assembly of elastomer buoy parts</w:t>
        </w:r>
        <w:r w:rsidR="002E050A">
          <w:rPr>
            <w:noProof/>
            <w:webHidden/>
          </w:rPr>
          <w:tab/>
        </w:r>
        <w:r w:rsidR="002E050A">
          <w:rPr>
            <w:noProof/>
            <w:webHidden/>
          </w:rPr>
          <w:fldChar w:fldCharType="begin"/>
        </w:r>
        <w:r w:rsidR="002E050A">
          <w:rPr>
            <w:noProof/>
            <w:webHidden/>
          </w:rPr>
          <w:instrText xml:space="preserve"> PAGEREF _Toc527626139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3119FEBD" w14:textId="3375BA2E" w:rsidR="002E050A" w:rsidRDefault="009D55B8">
      <w:pPr>
        <w:pStyle w:val="TOC2"/>
        <w:rPr>
          <w:rFonts w:eastAsiaTheme="minorEastAsia"/>
          <w:color w:val="auto"/>
          <w:lang w:val="de-DE" w:eastAsia="de-DE"/>
        </w:rPr>
      </w:pPr>
      <w:hyperlink w:anchor="_Toc527626140" w:history="1">
        <w:r w:rsidR="002E050A" w:rsidRPr="009D5270">
          <w:rPr>
            <w:rStyle w:val="Hyperlink"/>
          </w:rPr>
          <w:t>6.4.</w:t>
        </w:r>
        <w:r w:rsidR="002E050A">
          <w:rPr>
            <w:rFonts w:eastAsiaTheme="minorEastAsia"/>
            <w:color w:val="auto"/>
            <w:lang w:val="de-DE" w:eastAsia="de-DE"/>
          </w:rPr>
          <w:tab/>
        </w:r>
        <w:r w:rsidR="002E050A" w:rsidRPr="009D5270">
          <w:rPr>
            <w:rStyle w:val="Hyperlink"/>
          </w:rPr>
          <w:t>Shapes and sizes of elastomer buoys</w:t>
        </w:r>
        <w:r w:rsidR="002E050A">
          <w:rPr>
            <w:webHidden/>
          </w:rPr>
          <w:tab/>
        </w:r>
        <w:r w:rsidR="002E050A">
          <w:rPr>
            <w:webHidden/>
          </w:rPr>
          <w:fldChar w:fldCharType="begin"/>
        </w:r>
        <w:r w:rsidR="002E050A">
          <w:rPr>
            <w:webHidden/>
          </w:rPr>
          <w:instrText xml:space="preserve"> PAGEREF _Toc527626140 \h </w:instrText>
        </w:r>
        <w:r w:rsidR="002E050A">
          <w:rPr>
            <w:webHidden/>
          </w:rPr>
        </w:r>
        <w:r w:rsidR="002E050A">
          <w:rPr>
            <w:webHidden/>
          </w:rPr>
          <w:fldChar w:fldCharType="separate"/>
        </w:r>
        <w:r w:rsidR="008D494C">
          <w:rPr>
            <w:webHidden/>
          </w:rPr>
          <w:t>2</w:t>
        </w:r>
        <w:r w:rsidR="002E050A">
          <w:rPr>
            <w:webHidden/>
          </w:rPr>
          <w:fldChar w:fldCharType="end"/>
        </w:r>
      </w:hyperlink>
    </w:p>
    <w:p w14:paraId="4D4E5A99" w14:textId="76404E88" w:rsidR="002E050A" w:rsidRDefault="009D55B8">
      <w:pPr>
        <w:pStyle w:val="TOC3"/>
        <w:tabs>
          <w:tab w:val="left" w:pos="1134"/>
          <w:tab w:val="right" w:leader="dot" w:pos="10195"/>
        </w:tabs>
        <w:rPr>
          <w:rFonts w:eastAsiaTheme="minorEastAsia"/>
          <w:noProof/>
          <w:sz w:val="22"/>
          <w:lang w:val="de-DE" w:eastAsia="de-DE"/>
        </w:rPr>
      </w:pPr>
      <w:hyperlink w:anchor="_Toc527626141" w:history="1">
        <w:r w:rsidR="002E050A" w:rsidRPr="009D5270">
          <w:rPr>
            <w:rStyle w:val="Hyperlink"/>
            <w:noProof/>
          </w:rPr>
          <w:t>6.4.1.</w:t>
        </w:r>
        <w:r w:rsidR="002E050A">
          <w:rPr>
            <w:rFonts w:eastAsiaTheme="minorEastAsia"/>
            <w:noProof/>
            <w:sz w:val="22"/>
            <w:lang w:val="de-DE" w:eastAsia="de-DE"/>
          </w:rPr>
          <w:tab/>
        </w:r>
        <w:r w:rsidR="002E050A" w:rsidRPr="009D5270">
          <w:rPr>
            <w:rStyle w:val="Hyperlink"/>
            <w:noProof/>
          </w:rPr>
          <w:t>Multi-colour possibilities of elastomer buoys</w:t>
        </w:r>
        <w:r w:rsidR="002E050A">
          <w:rPr>
            <w:noProof/>
            <w:webHidden/>
          </w:rPr>
          <w:tab/>
        </w:r>
        <w:r w:rsidR="002E050A">
          <w:rPr>
            <w:noProof/>
            <w:webHidden/>
          </w:rPr>
          <w:fldChar w:fldCharType="begin"/>
        </w:r>
        <w:r w:rsidR="002E050A">
          <w:rPr>
            <w:noProof/>
            <w:webHidden/>
          </w:rPr>
          <w:instrText xml:space="preserve"> PAGEREF _Toc527626141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51F6736D" w14:textId="6CC3C42D" w:rsidR="002E050A" w:rsidRDefault="009D55B8">
      <w:pPr>
        <w:pStyle w:val="TOC3"/>
        <w:tabs>
          <w:tab w:val="left" w:pos="1134"/>
          <w:tab w:val="right" w:leader="dot" w:pos="10195"/>
        </w:tabs>
        <w:rPr>
          <w:rFonts w:eastAsiaTheme="minorEastAsia"/>
          <w:noProof/>
          <w:sz w:val="22"/>
          <w:lang w:val="de-DE" w:eastAsia="de-DE"/>
        </w:rPr>
      </w:pPr>
      <w:hyperlink w:anchor="_Toc527626142" w:history="1">
        <w:r w:rsidR="002E050A" w:rsidRPr="009D5270">
          <w:rPr>
            <w:rStyle w:val="Hyperlink"/>
            <w:noProof/>
          </w:rPr>
          <w:t>6.4.2.</w:t>
        </w:r>
        <w:r w:rsidR="002E050A">
          <w:rPr>
            <w:rFonts w:eastAsiaTheme="minorEastAsia"/>
            <w:noProof/>
            <w:sz w:val="22"/>
            <w:lang w:val="de-DE" w:eastAsia="de-DE"/>
          </w:rPr>
          <w:tab/>
        </w:r>
        <w:r w:rsidR="002E050A" w:rsidRPr="009D5270">
          <w:rPr>
            <w:rStyle w:val="Hyperlink"/>
            <w:noProof/>
          </w:rPr>
          <w:t>Use of elastomer buoys in ice built up areas</w:t>
        </w:r>
        <w:r w:rsidR="002E050A">
          <w:rPr>
            <w:noProof/>
            <w:webHidden/>
          </w:rPr>
          <w:tab/>
        </w:r>
        <w:r w:rsidR="002E050A">
          <w:rPr>
            <w:noProof/>
            <w:webHidden/>
          </w:rPr>
          <w:fldChar w:fldCharType="begin"/>
        </w:r>
        <w:r w:rsidR="002E050A">
          <w:rPr>
            <w:noProof/>
            <w:webHidden/>
          </w:rPr>
          <w:instrText xml:space="preserve"> PAGEREF _Toc527626142 \h </w:instrText>
        </w:r>
        <w:r w:rsidR="002E050A">
          <w:rPr>
            <w:noProof/>
            <w:webHidden/>
          </w:rPr>
        </w:r>
        <w:r w:rsidR="002E050A">
          <w:rPr>
            <w:noProof/>
            <w:webHidden/>
          </w:rPr>
          <w:fldChar w:fldCharType="separate"/>
        </w:r>
        <w:r w:rsidR="008D494C">
          <w:rPr>
            <w:noProof/>
            <w:webHidden/>
          </w:rPr>
          <w:t>2</w:t>
        </w:r>
        <w:r w:rsidR="002E050A">
          <w:rPr>
            <w:noProof/>
            <w:webHidden/>
          </w:rPr>
          <w:fldChar w:fldCharType="end"/>
        </w:r>
      </w:hyperlink>
    </w:p>
    <w:p w14:paraId="76B70040" w14:textId="095AF801" w:rsidR="002E050A" w:rsidRDefault="009D55B8">
      <w:pPr>
        <w:pStyle w:val="TOC1"/>
        <w:rPr>
          <w:rFonts w:eastAsiaTheme="minorEastAsia"/>
          <w:b w:val="0"/>
          <w:color w:val="auto"/>
          <w:lang w:val="de-DE" w:eastAsia="de-DE"/>
        </w:rPr>
      </w:pPr>
      <w:hyperlink w:anchor="_Toc527626143" w:history="1">
        <w:r w:rsidR="002E050A" w:rsidRPr="009D5270">
          <w:rPr>
            <w:rStyle w:val="Hyperlink"/>
            <w:lang w:val="en-US"/>
          </w:rPr>
          <w:t>7.</w:t>
        </w:r>
        <w:r w:rsidR="002E050A">
          <w:rPr>
            <w:rFonts w:eastAsiaTheme="minorEastAsia"/>
            <w:b w:val="0"/>
            <w:color w:val="auto"/>
            <w:lang w:val="de-DE" w:eastAsia="de-DE"/>
          </w:rPr>
          <w:tab/>
        </w:r>
        <w:r w:rsidR="002E050A" w:rsidRPr="009D5270">
          <w:rPr>
            <w:rStyle w:val="Hyperlink"/>
            <w:lang w:val="en-US"/>
          </w:rPr>
          <w:t>IONOMER FOAM BUOYS</w:t>
        </w:r>
        <w:r w:rsidR="002E050A">
          <w:rPr>
            <w:webHidden/>
          </w:rPr>
          <w:tab/>
        </w:r>
        <w:r w:rsidR="002E050A">
          <w:rPr>
            <w:webHidden/>
          </w:rPr>
          <w:fldChar w:fldCharType="begin"/>
        </w:r>
        <w:r w:rsidR="002E050A">
          <w:rPr>
            <w:webHidden/>
          </w:rPr>
          <w:instrText xml:space="preserve"> PAGEREF _Toc527626143 \h </w:instrText>
        </w:r>
        <w:r w:rsidR="002E050A">
          <w:rPr>
            <w:webHidden/>
          </w:rPr>
        </w:r>
        <w:r w:rsidR="002E050A">
          <w:rPr>
            <w:webHidden/>
          </w:rPr>
          <w:fldChar w:fldCharType="separate"/>
        </w:r>
        <w:r w:rsidR="008D494C">
          <w:rPr>
            <w:webHidden/>
          </w:rPr>
          <w:t>2</w:t>
        </w:r>
        <w:r w:rsidR="002E050A">
          <w:rPr>
            <w:webHidden/>
          </w:rPr>
          <w:fldChar w:fldCharType="end"/>
        </w:r>
      </w:hyperlink>
    </w:p>
    <w:p w14:paraId="6591876A" w14:textId="61812C0B" w:rsidR="002E050A" w:rsidRDefault="009D55B8">
      <w:pPr>
        <w:pStyle w:val="TOC2"/>
        <w:rPr>
          <w:rFonts w:eastAsiaTheme="minorEastAsia"/>
          <w:color w:val="auto"/>
          <w:lang w:val="de-DE" w:eastAsia="de-DE"/>
        </w:rPr>
      </w:pPr>
      <w:hyperlink w:anchor="_Toc527626144" w:history="1">
        <w:r w:rsidR="002E050A" w:rsidRPr="009D5270">
          <w:rPr>
            <w:rStyle w:val="Hyperlink"/>
          </w:rPr>
          <w:t>7.1.</w:t>
        </w:r>
        <w:r w:rsidR="002E050A">
          <w:rPr>
            <w:rFonts w:eastAsiaTheme="minorEastAsia"/>
            <w:color w:val="auto"/>
            <w:lang w:val="de-DE" w:eastAsia="de-DE"/>
          </w:rPr>
          <w:tab/>
        </w:r>
        <w:r w:rsidR="002E050A" w:rsidRPr="009D5270">
          <w:rPr>
            <w:rStyle w:val="Hyperlink"/>
          </w:rPr>
          <w:t>General</w:t>
        </w:r>
        <w:r w:rsidR="002E050A">
          <w:rPr>
            <w:webHidden/>
          </w:rPr>
          <w:tab/>
        </w:r>
        <w:r w:rsidR="002E050A">
          <w:rPr>
            <w:webHidden/>
          </w:rPr>
          <w:fldChar w:fldCharType="begin"/>
        </w:r>
        <w:r w:rsidR="002E050A">
          <w:rPr>
            <w:webHidden/>
          </w:rPr>
          <w:instrText xml:space="preserve"> PAGEREF _Toc527626144 \h </w:instrText>
        </w:r>
        <w:r w:rsidR="002E050A">
          <w:rPr>
            <w:webHidden/>
          </w:rPr>
        </w:r>
        <w:r w:rsidR="002E050A">
          <w:rPr>
            <w:webHidden/>
          </w:rPr>
          <w:fldChar w:fldCharType="separate"/>
        </w:r>
        <w:r w:rsidR="008D494C">
          <w:rPr>
            <w:webHidden/>
          </w:rPr>
          <w:t>2</w:t>
        </w:r>
        <w:r w:rsidR="002E050A">
          <w:rPr>
            <w:webHidden/>
          </w:rPr>
          <w:fldChar w:fldCharType="end"/>
        </w:r>
      </w:hyperlink>
    </w:p>
    <w:p w14:paraId="1B04EA91" w14:textId="569D04A2" w:rsidR="002E050A" w:rsidRDefault="009D55B8">
      <w:pPr>
        <w:pStyle w:val="TOC2"/>
        <w:rPr>
          <w:rFonts w:eastAsiaTheme="minorEastAsia"/>
          <w:color w:val="auto"/>
          <w:lang w:val="de-DE" w:eastAsia="de-DE"/>
        </w:rPr>
      </w:pPr>
      <w:hyperlink w:anchor="_Toc527626145" w:history="1">
        <w:r w:rsidR="002E050A" w:rsidRPr="009D5270">
          <w:rPr>
            <w:rStyle w:val="Hyperlink"/>
          </w:rPr>
          <w:t>7.2.</w:t>
        </w:r>
        <w:r w:rsidR="002E050A">
          <w:rPr>
            <w:rFonts w:eastAsiaTheme="minorEastAsia"/>
            <w:color w:val="auto"/>
            <w:lang w:val="de-DE" w:eastAsia="de-DE"/>
          </w:rPr>
          <w:tab/>
        </w:r>
        <w:r w:rsidR="002E050A" w:rsidRPr="009D5270">
          <w:rPr>
            <w:rStyle w:val="Hyperlink"/>
          </w:rPr>
          <w:t>Construction</w:t>
        </w:r>
        <w:r w:rsidR="002E050A">
          <w:rPr>
            <w:webHidden/>
          </w:rPr>
          <w:tab/>
        </w:r>
        <w:r w:rsidR="002E050A">
          <w:rPr>
            <w:webHidden/>
          </w:rPr>
          <w:fldChar w:fldCharType="begin"/>
        </w:r>
        <w:r w:rsidR="002E050A">
          <w:rPr>
            <w:webHidden/>
          </w:rPr>
          <w:instrText xml:space="preserve"> PAGEREF _Toc527626145 \h </w:instrText>
        </w:r>
        <w:r w:rsidR="002E050A">
          <w:rPr>
            <w:webHidden/>
          </w:rPr>
        </w:r>
        <w:r w:rsidR="002E050A">
          <w:rPr>
            <w:webHidden/>
          </w:rPr>
          <w:fldChar w:fldCharType="separate"/>
        </w:r>
        <w:r w:rsidR="008D494C">
          <w:rPr>
            <w:webHidden/>
          </w:rPr>
          <w:t>2</w:t>
        </w:r>
        <w:r w:rsidR="002E050A">
          <w:rPr>
            <w:webHidden/>
          </w:rPr>
          <w:fldChar w:fldCharType="end"/>
        </w:r>
      </w:hyperlink>
    </w:p>
    <w:p w14:paraId="26A77639" w14:textId="62586AB7" w:rsidR="002E050A" w:rsidRDefault="009D55B8">
      <w:pPr>
        <w:pStyle w:val="TOC2"/>
        <w:rPr>
          <w:rFonts w:eastAsiaTheme="minorEastAsia"/>
          <w:color w:val="auto"/>
          <w:lang w:val="de-DE" w:eastAsia="de-DE"/>
        </w:rPr>
      </w:pPr>
      <w:hyperlink w:anchor="_Toc527626146" w:history="1">
        <w:r w:rsidR="002E050A" w:rsidRPr="009D5270">
          <w:rPr>
            <w:rStyle w:val="Hyperlink"/>
          </w:rPr>
          <w:t>7.3.</w:t>
        </w:r>
        <w:r w:rsidR="002E050A">
          <w:rPr>
            <w:rFonts w:eastAsiaTheme="minorEastAsia"/>
            <w:color w:val="auto"/>
            <w:lang w:val="de-DE" w:eastAsia="de-DE"/>
          </w:rPr>
          <w:tab/>
        </w:r>
        <w:r w:rsidR="002E050A" w:rsidRPr="009D5270">
          <w:rPr>
            <w:rStyle w:val="Hyperlink"/>
          </w:rPr>
          <w:t>Example of Ionomer foam buoy</w:t>
        </w:r>
        <w:r w:rsidR="002E050A">
          <w:rPr>
            <w:webHidden/>
          </w:rPr>
          <w:tab/>
        </w:r>
        <w:r w:rsidR="002E050A">
          <w:rPr>
            <w:webHidden/>
          </w:rPr>
          <w:fldChar w:fldCharType="begin"/>
        </w:r>
        <w:r w:rsidR="002E050A">
          <w:rPr>
            <w:webHidden/>
          </w:rPr>
          <w:instrText xml:space="preserve"> PAGEREF _Toc527626146 \h </w:instrText>
        </w:r>
        <w:r w:rsidR="002E050A">
          <w:rPr>
            <w:webHidden/>
          </w:rPr>
        </w:r>
        <w:r w:rsidR="002E050A">
          <w:rPr>
            <w:webHidden/>
          </w:rPr>
          <w:fldChar w:fldCharType="separate"/>
        </w:r>
        <w:r w:rsidR="008D494C">
          <w:rPr>
            <w:webHidden/>
          </w:rPr>
          <w:t>2</w:t>
        </w:r>
        <w:r w:rsidR="002E050A">
          <w:rPr>
            <w:webHidden/>
          </w:rPr>
          <w:fldChar w:fldCharType="end"/>
        </w:r>
      </w:hyperlink>
    </w:p>
    <w:p w14:paraId="016F2F5E" w14:textId="0824B3F2" w:rsidR="002E050A" w:rsidRDefault="009D55B8">
      <w:pPr>
        <w:pStyle w:val="TOC1"/>
        <w:rPr>
          <w:rFonts w:eastAsiaTheme="minorEastAsia"/>
          <w:b w:val="0"/>
          <w:color w:val="auto"/>
          <w:lang w:val="de-DE" w:eastAsia="de-DE"/>
        </w:rPr>
      </w:pPr>
      <w:hyperlink w:anchor="_Toc527626147" w:history="1">
        <w:r w:rsidR="002E050A" w:rsidRPr="009D5270">
          <w:rPr>
            <w:rStyle w:val="Hyperlink"/>
          </w:rPr>
          <w:t>8.</w:t>
        </w:r>
        <w:r w:rsidR="002E050A">
          <w:rPr>
            <w:rFonts w:eastAsiaTheme="minorEastAsia"/>
            <w:b w:val="0"/>
            <w:color w:val="auto"/>
            <w:lang w:val="de-DE" w:eastAsia="de-DE"/>
          </w:rPr>
          <w:tab/>
        </w:r>
        <w:r w:rsidR="002E050A" w:rsidRPr="009D5270">
          <w:rPr>
            <w:rStyle w:val="Hyperlink"/>
          </w:rPr>
          <w:t>Buoy equipment</w:t>
        </w:r>
        <w:r w:rsidR="002E050A">
          <w:rPr>
            <w:webHidden/>
          </w:rPr>
          <w:tab/>
        </w:r>
        <w:r w:rsidR="002E050A">
          <w:rPr>
            <w:webHidden/>
          </w:rPr>
          <w:fldChar w:fldCharType="begin"/>
        </w:r>
        <w:r w:rsidR="002E050A">
          <w:rPr>
            <w:webHidden/>
          </w:rPr>
          <w:instrText xml:space="preserve"> PAGEREF _Toc527626147 \h </w:instrText>
        </w:r>
        <w:r w:rsidR="002E050A">
          <w:rPr>
            <w:webHidden/>
          </w:rPr>
        </w:r>
        <w:r w:rsidR="002E050A">
          <w:rPr>
            <w:webHidden/>
          </w:rPr>
          <w:fldChar w:fldCharType="separate"/>
        </w:r>
        <w:r w:rsidR="008D494C">
          <w:rPr>
            <w:webHidden/>
          </w:rPr>
          <w:t>2</w:t>
        </w:r>
        <w:r w:rsidR="002E050A">
          <w:rPr>
            <w:webHidden/>
          </w:rPr>
          <w:fldChar w:fldCharType="end"/>
        </w:r>
      </w:hyperlink>
    </w:p>
    <w:p w14:paraId="2178E7A4" w14:textId="4B1C8D46" w:rsidR="002E050A" w:rsidRDefault="009D55B8">
      <w:pPr>
        <w:pStyle w:val="TOC2"/>
        <w:rPr>
          <w:rFonts w:eastAsiaTheme="minorEastAsia"/>
          <w:color w:val="auto"/>
          <w:lang w:val="de-DE" w:eastAsia="de-DE"/>
        </w:rPr>
      </w:pPr>
      <w:hyperlink w:anchor="_Toc527626148" w:history="1">
        <w:r w:rsidR="002E050A" w:rsidRPr="009D5270">
          <w:rPr>
            <w:rStyle w:val="Hyperlink"/>
          </w:rPr>
          <w:t>8.1.</w:t>
        </w:r>
        <w:r w:rsidR="002E050A">
          <w:rPr>
            <w:rFonts w:eastAsiaTheme="minorEastAsia"/>
            <w:color w:val="auto"/>
            <w:lang w:val="de-DE" w:eastAsia="de-DE"/>
          </w:rPr>
          <w:tab/>
        </w:r>
        <w:r w:rsidR="002E050A" w:rsidRPr="009D5270">
          <w:rPr>
            <w:rStyle w:val="Hyperlink"/>
          </w:rPr>
          <w:t>Light units</w:t>
        </w:r>
        <w:r w:rsidR="002E050A">
          <w:rPr>
            <w:webHidden/>
          </w:rPr>
          <w:tab/>
        </w:r>
        <w:r w:rsidR="002E050A">
          <w:rPr>
            <w:webHidden/>
          </w:rPr>
          <w:fldChar w:fldCharType="begin"/>
        </w:r>
        <w:r w:rsidR="002E050A">
          <w:rPr>
            <w:webHidden/>
          </w:rPr>
          <w:instrText xml:space="preserve"> PAGEREF _Toc527626148 \h </w:instrText>
        </w:r>
        <w:r w:rsidR="002E050A">
          <w:rPr>
            <w:webHidden/>
          </w:rPr>
        </w:r>
        <w:r w:rsidR="002E050A">
          <w:rPr>
            <w:webHidden/>
          </w:rPr>
          <w:fldChar w:fldCharType="separate"/>
        </w:r>
        <w:r w:rsidR="008D494C">
          <w:rPr>
            <w:webHidden/>
          </w:rPr>
          <w:t>2</w:t>
        </w:r>
        <w:r w:rsidR="002E050A">
          <w:rPr>
            <w:webHidden/>
          </w:rPr>
          <w:fldChar w:fldCharType="end"/>
        </w:r>
      </w:hyperlink>
    </w:p>
    <w:p w14:paraId="365B44CA" w14:textId="2C4FB51A" w:rsidR="002E050A" w:rsidRDefault="009D55B8">
      <w:pPr>
        <w:pStyle w:val="TOC2"/>
        <w:rPr>
          <w:rFonts w:eastAsiaTheme="minorEastAsia"/>
          <w:color w:val="auto"/>
          <w:lang w:val="de-DE" w:eastAsia="de-DE"/>
        </w:rPr>
      </w:pPr>
      <w:hyperlink w:anchor="_Toc527626149" w:history="1">
        <w:r w:rsidR="002E050A" w:rsidRPr="009D5270">
          <w:rPr>
            <w:rStyle w:val="Hyperlink"/>
          </w:rPr>
          <w:t>8.2.</w:t>
        </w:r>
        <w:r w:rsidR="002E050A">
          <w:rPr>
            <w:rFonts w:eastAsiaTheme="minorEastAsia"/>
            <w:color w:val="auto"/>
            <w:lang w:val="de-DE" w:eastAsia="de-DE"/>
          </w:rPr>
          <w:tab/>
        </w:r>
        <w:r w:rsidR="002E050A" w:rsidRPr="009D5270">
          <w:rPr>
            <w:rStyle w:val="Hyperlink"/>
          </w:rPr>
          <w:t>Monitoring systems and sensors</w:t>
        </w:r>
        <w:r w:rsidR="002E050A">
          <w:rPr>
            <w:webHidden/>
          </w:rPr>
          <w:tab/>
        </w:r>
        <w:r w:rsidR="002E050A">
          <w:rPr>
            <w:webHidden/>
          </w:rPr>
          <w:fldChar w:fldCharType="begin"/>
        </w:r>
        <w:r w:rsidR="002E050A">
          <w:rPr>
            <w:webHidden/>
          </w:rPr>
          <w:instrText xml:space="preserve"> PAGEREF _Toc527626149 \h </w:instrText>
        </w:r>
        <w:r w:rsidR="002E050A">
          <w:rPr>
            <w:webHidden/>
          </w:rPr>
        </w:r>
        <w:r w:rsidR="002E050A">
          <w:rPr>
            <w:webHidden/>
          </w:rPr>
          <w:fldChar w:fldCharType="separate"/>
        </w:r>
        <w:r w:rsidR="008D494C">
          <w:rPr>
            <w:webHidden/>
          </w:rPr>
          <w:t>2</w:t>
        </w:r>
        <w:r w:rsidR="002E050A">
          <w:rPr>
            <w:webHidden/>
          </w:rPr>
          <w:fldChar w:fldCharType="end"/>
        </w:r>
      </w:hyperlink>
    </w:p>
    <w:p w14:paraId="666ABFED" w14:textId="18927B27" w:rsidR="002E050A" w:rsidRDefault="009D55B8">
      <w:pPr>
        <w:pStyle w:val="TOC2"/>
        <w:rPr>
          <w:rFonts w:eastAsiaTheme="minorEastAsia"/>
          <w:color w:val="auto"/>
          <w:lang w:val="de-DE" w:eastAsia="de-DE"/>
        </w:rPr>
      </w:pPr>
      <w:hyperlink w:anchor="_Toc527626150" w:history="1">
        <w:r w:rsidR="002E050A" w:rsidRPr="009D5270">
          <w:rPr>
            <w:rStyle w:val="Hyperlink"/>
          </w:rPr>
          <w:t>8.3.</w:t>
        </w:r>
        <w:r w:rsidR="002E050A">
          <w:rPr>
            <w:rFonts w:eastAsiaTheme="minorEastAsia"/>
            <w:color w:val="auto"/>
            <w:lang w:val="de-DE" w:eastAsia="de-DE"/>
          </w:rPr>
          <w:tab/>
        </w:r>
        <w:r w:rsidR="002E050A" w:rsidRPr="009D5270">
          <w:rPr>
            <w:rStyle w:val="Hyperlink"/>
          </w:rPr>
          <w:t>Radar reflector</w:t>
        </w:r>
        <w:r w:rsidR="002E050A">
          <w:rPr>
            <w:webHidden/>
          </w:rPr>
          <w:tab/>
        </w:r>
        <w:r w:rsidR="002E050A">
          <w:rPr>
            <w:webHidden/>
          </w:rPr>
          <w:fldChar w:fldCharType="begin"/>
        </w:r>
        <w:r w:rsidR="002E050A">
          <w:rPr>
            <w:webHidden/>
          </w:rPr>
          <w:instrText xml:space="preserve"> PAGEREF _Toc527626150 \h </w:instrText>
        </w:r>
        <w:r w:rsidR="002E050A">
          <w:rPr>
            <w:webHidden/>
          </w:rPr>
        </w:r>
        <w:r w:rsidR="002E050A">
          <w:rPr>
            <w:webHidden/>
          </w:rPr>
          <w:fldChar w:fldCharType="separate"/>
        </w:r>
        <w:r w:rsidR="008D494C">
          <w:rPr>
            <w:webHidden/>
          </w:rPr>
          <w:t>2</w:t>
        </w:r>
        <w:r w:rsidR="002E050A">
          <w:rPr>
            <w:webHidden/>
          </w:rPr>
          <w:fldChar w:fldCharType="end"/>
        </w:r>
      </w:hyperlink>
    </w:p>
    <w:p w14:paraId="2851D4A5" w14:textId="6A7A4DE4" w:rsidR="002E050A" w:rsidRDefault="009D55B8">
      <w:pPr>
        <w:pStyle w:val="TOC2"/>
        <w:rPr>
          <w:rFonts w:eastAsiaTheme="minorEastAsia"/>
          <w:color w:val="auto"/>
          <w:lang w:val="de-DE" w:eastAsia="de-DE"/>
        </w:rPr>
      </w:pPr>
      <w:hyperlink w:anchor="_Toc527626151" w:history="1">
        <w:r w:rsidR="002E050A" w:rsidRPr="009D5270">
          <w:rPr>
            <w:rStyle w:val="Hyperlink"/>
          </w:rPr>
          <w:t>8.4.</w:t>
        </w:r>
        <w:r w:rsidR="002E050A">
          <w:rPr>
            <w:rFonts w:eastAsiaTheme="minorEastAsia"/>
            <w:color w:val="auto"/>
            <w:lang w:val="de-DE" w:eastAsia="de-DE"/>
          </w:rPr>
          <w:tab/>
        </w:r>
        <w:r w:rsidR="002E050A" w:rsidRPr="009D5270">
          <w:rPr>
            <w:rStyle w:val="Hyperlink"/>
          </w:rPr>
          <w:t>Racon</w:t>
        </w:r>
        <w:r w:rsidR="002E050A">
          <w:rPr>
            <w:webHidden/>
          </w:rPr>
          <w:tab/>
        </w:r>
        <w:r w:rsidR="002E050A">
          <w:rPr>
            <w:webHidden/>
          </w:rPr>
          <w:fldChar w:fldCharType="begin"/>
        </w:r>
        <w:r w:rsidR="002E050A">
          <w:rPr>
            <w:webHidden/>
          </w:rPr>
          <w:instrText xml:space="preserve"> PAGEREF _Toc527626151 \h </w:instrText>
        </w:r>
        <w:r w:rsidR="002E050A">
          <w:rPr>
            <w:webHidden/>
          </w:rPr>
        </w:r>
        <w:r w:rsidR="002E050A">
          <w:rPr>
            <w:webHidden/>
          </w:rPr>
          <w:fldChar w:fldCharType="separate"/>
        </w:r>
        <w:r w:rsidR="008D494C">
          <w:rPr>
            <w:webHidden/>
          </w:rPr>
          <w:t>2</w:t>
        </w:r>
        <w:r w:rsidR="002E050A">
          <w:rPr>
            <w:webHidden/>
          </w:rPr>
          <w:fldChar w:fldCharType="end"/>
        </w:r>
      </w:hyperlink>
    </w:p>
    <w:p w14:paraId="665786D8" w14:textId="4FB4E3A5" w:rsidR="002E050A" w:rsidRDefault="009D55B8">
      <w:pPr>
        <w:pStyle w:val="TOC2"/>
        <w:rPr>
          <w:rFonts w:eastAsiaTheme="minorEastAsia"/>
          <w:color w:val="auto"/>
          <w:lang w:val="de-DE" w:eastAsia="de-DE"/>
        </w:rPr>
      </w:pPr>
      <w:hyperlink w:anchor="_Toc527626152" w:history="1">
        <w:r w:rsidR="002E050A" w:rsidRPr="009D5270">
          <w:rPr>
            <w:rStyle w:val="Hyperlink"/>
          </w:rPr>
          <w:t>8.5.</w:t>
        </w:r>
        <w:r w:rsidR="002E050A">
          <w:rPr>
            <w:rFonts w:eastAsiaTheme="minorEastAsia"/>
            <w:color w:val="auto"/>
            <w:lang w:val="de-DE" w:eastAsia="de-DE"/>
          </w:rPr>
          <w:tab/>
        </w:r>
        <w:r w:rsidR="002E050A" w:rsidRPr="009D5270">
          <w:rPr>
            <w:rStyle w:val="Hyperlink"/>
          </w:rPr>
          <w:t>AIS</w:t>
        </w:r>
        <w:r w:rsidR="002E050A">
          <w:rPr>
            <w:webHidden/>
          </w:rPr>
          <w:tab/>
        </w:r>
        <w:r w:rsidR="002E050A">
          <w:rPr>
            <w:webHidden/>
          </w:rPr>
          <w:fldChar w:fldCharType="begin"/>
        </w:r>
        <w:r w:rsidR="002E050A">
          <w:rPr>
            <w:webHidden/>
          </w:rPr>
          <w:instrText xml:space="preserve"> PAGEREF _Toc527626152 \h </w:instrText>
        </w:r>
        <w:r w:rsidR="002E050A">
          <w:rPr>
            <w:webHidden/>
          </w:rPr>
        </w:r>
        <w:r w:rsidR="002E050A">
          <w:rPr>
            <w:webHidden/>
          </w:rPr>
          <w:fldChar w:fldCharType="separate"/>
        </w:r>
        <w:r w:rsidR="008D494C">
          <w:rPr>
            <w:webHidden/>
          </w:rPr>
          <w:t>2</w:t>
        </w:r>
        <w:r w:rsidR="002E050A">
          <w:rPr>
            <w:webHidden/>
          </w:rPr>
          <w:fldChar w:fldCharType="end"/>
        </w:r>
      </w:hyperlink>
    </w:p>
    <w:p w14:paraId="46DD028E" w14:textId="07E1BC1C" w:rsidR="002E050A" w:rsidRDefault="009D55B8">
      <w:pPr>
        <w:pStyle w:val="TOC2"/>
        <w:rPr>
          <w:rFonts w:eastAsiaTheme="minorEastAsia"/>
          <w:color w:val="auto"/>
          <w:lang w:val="de-DE" w:eastAsia="de-DE"/>
        </w:rPr>
      </w:pPr>
      <w:hyperlink w:anchor="_Toc527626153" w:history="1">
        <w:r w:rsidR="002E050A" w:rsidRPr="009D5270">
          <w:rPr>
            <w:rStyle w:val="Hyperlink"/>
          </w:rPr>
          <w:t>8.6.</w:t>
        </w:r>
        <w:r w:rsidR="002E050A">
          <w:rPr>
            <w:rFonts w:eastAsiaTheme="minorEastAsia"/>
            <w:color w:val="auto"/>
            <w:lang w:val="de-DE" w:eastAsia="de-DE"/>
          </w:rPr>
          <w:tab/>
        </w:r>
        <w:r w:rsidR="002E050A" w:rsidRPr="009D5270">
          <w:rPr>
            <w:rStyle w:val="Hyperlink"/>
          </w:rPr>
          <w:t>Top marks</w:t>
        </w:r>
        <w:r w:rsidR="002E050A">
          <w:rPr>
            <w:webHidden/>
          </w:rPr>
          <w:tab/>
        </w:r>
        <w:r w:rsidR="002E050A">
          <w:rPr>
            <w:webHidden/>
          </w:rPr>
          <w:fldChar w:fldCharType="begin"/>
        </w:r>
        <w:r w:rsidR="002E050A">
          <w:rPr>
            <w:webHidden/>
          </w:rPr>
          <w:instrText xml:space="preserve"> PAGEREF _Toc527626153 \h </w:instrText>
        </w:r>
        <w:r w:rsidR="002E050A">
          <w:rPr>
            <w:webHidden/>
          </w:rPr>
        </w:r>
        <w:r w:rsidR="002E050A">
          <w:rPr>
            <w:webHidden/>
          </w:rPr>
          <w:fldChar w:fldCharType="separate"/>
        </w:r>
        <w:r w:rsidR="008D494C">
          <w:rPr>
            <w:webHidden/>
          </w:rPr>
          <w:t>2</w:t>
        </w:r>
        <w:r w:rsidR="002E050A">
          <w:rPr>
            <w:webHidden/>
          </w:rPr>
          <w:fldChar w:fldCharType="end"/>
        </w:r>
      </w:hyperlink>
    </w:p>
    <w:p w14:paraId="27B7E59E" w14:textId="0ED978C6" w:rsidR="002E050A" w:rsidRDefault="009D55B8">
      <w:pPr>
        <w:pStyle w:val="TOC2"/>
        <w:rPr>
          <w:rFonts w:eastAsiaTheme="minorEastAsia"/>
          <w:color w:val="auto"/>
          <w:lang w:val="de-DE" w:eastAsia="de-DE"/>
        </w:rPr>
      </w:pPr>
      <w:hyperlink w:anchor="_Toc527626154" w:history="1">
        <w:r w:rsidR="002E050A" w:rsidRPr="009D5270">
          <w:rPr>
            <w:rStyle w:val="Hyperlink"/>
          </w:rPr>
          <w:t>8.7.</w:t>
        </w:r>
        <w:r w:rsidR="002E050A">
          <w:rPr>
            <w:rFonts w:eastAsiaTheme="minorEastAsia"/>
            <w:color w:val="auto"/>
            <w:lang w:val="de-DE" w:eastAsia="de-DE"/>
          </w:rPr>
          <w:tab/>
        </w:r>
        <w:r w:rsidR="002E050A" w:rsidRPr="009D5270">
          <w:rPr>
            <w:rStyle w:val="Hyperlink"/>
          </w:rPr>
          <w:t>Retroreflective Material</w:t>
        </w:r>
        <w:r w:rsidR="002E050A">
          <w:rPr>
            <w:webHidden/>
          </w:rPr>
          <w:tab/>
        </w:r>
        <w:r w:rsidR="002E050A">
          <w:rPr>
            <w:webHidden/>
          </w:rPr>
          <w:fldChar w:fldCharType="begin"/>
        </w:r>
        <w:r w:rsidR="002E050A">
          <w:rPr>
            <w:webHidden/>
          </w:rPr>
          <w:instrText xml:space="preserve"> PAGEREF _Toc527626154 \h </w:instrText>
        </w:r>
        <w:r w:rsidR="002E050A">
          <w:rPr>
            <w:webHidden/>
          </w:rPr>
        </w:r>
        <w:r w:rsidR="002E050A">
          <w:rPr>
            <w:webHidden/>
          </w:rPr>
          <w:fldChar w:fldCharType="separate"/>
        </w:r>
        <w:r w:rsidR="008D494C">
          <w:rPr>
            <w:webHidden/>
          </w:rPr>
          <w:t>2</w:t>
        </w:r>
        <w:r w:rsidR="002E050A">
          <w:rPr>
            <w:webHidden/>
          </w:rPr>
          <w:fldChar w:fldCharType="end"/>
        </w:r>
      </w:hyperlink>
    </w:p>
    <w:p w14:paraId="54F0A4AE" w14:textId="0100AD52" w:rsidR="002E050A" w:rsidRDefault="009D55B8">
      <w:pPr>
        <w:pStyle w:val="TOC1"/>
        <w:rPr>
          <w:rFonts w:eastAsiaTheme="minorEastAsia"/>
          <w:b w:val="0"/>
          <w:color w:val="auto"/>
          <w:lang w:val="de-DE" w:eastAsia="de-DE"/>
        </w:rPr>
      </w:pPr>
      <w:hyperlink w:anchor="_Toc527626155" w:history="1">
        <w:r w:rsidR="002E050A" w:rsidRPr="009D5270">
          <w:rPr>
            <w:rStyle w:val="Hyperlink"/>
          </w:rPr>
          <w:t>9.</w:t>
        </w:r>
        <w:r w:rsidR="002E050A">
          <w:rPr>
            <w:rFonts w:eastAsiaTheme="minorEastAsia"/>
            <w:b w:val="0"/>
            <w:color w:val="auto"/>
            <w:lang w:val="de-DE" w:eastAsia="de-DE"/>
          </w:rPr>
          <w:tab/>
        </w:r>
        <w:r w:rsidR="002E050A" w:rsidRPr="009D5270">
          <w:rPr>
            <w:rStyle w:val="Hyperlink"/>
          </w:rPr>
          <w:t>ACRONYMS &amp; Definitions</w:t>
        </w:r>
        <w:r w:rsidR="002E050A">
          <w:rPr>
            <w:webHidden/>
          </w:rPr>
          <w:tab/>
        </w:r>
        <w:r w:rsidR="002E050A">
          <w:rPr>
            <w:webHidden/>
          </w:rPr>
          <w:fldChar w:fldCharType="begin"/>
        </w:r>
        <w:r w:rsidR="002E050A">
          <w:rPr>
            <w:webHidden/>
          </w:rPr>
          <w:instrText xml:space="preserve"> PAGEREF _Toc527626155 \h </w:instrText>
        </w:r>
        <w:r w:rsidR="002E050A">
          <w:rPr>
            <w:webHidden/>
          </w:rPr>
        </w:r>
        <w:r w:rsidR="002E050A">
          <w:rPr>
            <w:webHidden/>
          </w:rPr>
          <w:fldChar w:fldCharType="separate"/>
        </w:r>
        <w:r w:rsidR="008D494C">
          <w:rPr>
            <w:webHidden/>
          </w:rPr>
          <w:t>2</w:t>
        </w:r>
        <w:r w:rsidR="002E050A">
          <w:rPr>
            <w:webHidden/>
          </w:rPr>
          <w:fldChar w:fldCharType="end"/>
        </w:r>
      </w:hyperlink>
    </w:p>
    <w:p w14:paraId="2EEA8F96" w14:textId="050AFF9B" w:rsidR="002E050A" w:rsidRDefault="009D55B8">
      <w:pPr>
        <w:pStyle w:val="TOC2"/>
        <w:rPr>
          <w:rFonts w:eastAsiaTheme="minorEastAsia"/>
          <w:color w:val="auto"/>
          <w:lang w:val="de-DE" w:eastAsia="de-DE"/>
        </w:rPr>
      </w:pPr>
      <w:hyperlink w:anchor="_Toc527626156" w:history="1">
        <w:r w:rsidR="002E050A" w:rsidRPr="009D5270">
          <w:rPr>
            <w:rStyle w:val="Hyperlink"/>
          </w:rPr>
          <w:t>9.1.</w:t>
        </w:r>
        <w:r w:rsidR="002E050A">
          <w:rPr>
            <w:rFonts w:eastAsiaTheme="minorEastAsia"/>
            <w:color w:val="auto"/>
            <w:lang w:val="de-DE" w:eastAsia="de-DE"/>
          </w:rPr>
          <w:tab/>
        </w:r>
        <w:r w:rsidR="002E050A" w:rsidRPr="009D5270">
          <w:rPr>
            <w:rStyle w:val="Hyperlink"/>
          </w:rPr>
          <w:t>ACRONYMS</w:t>
        </w:r>
        <w:r w:rsidR="002E050A">
          <w:rPr>
            <w:webHidden/>
          </w:rPr>
          <w:tab/>
        </w:r>
        <w:r w:rsidR="002E050A">
          <w:rPr>
            <w:webHidden/>
          </w:rPr>
          <w:fldChar w:fldCharType="begin"/>
        </w:r>
        <w:r w:rsidR="002E050A">
          <w:rPr>
            <w:webHidden/>
          </w:rPr>
          <w:instrText xml:space="preserve"> PAGEREF _Toc527626156 \h </w:instrText>
        </w:r>
        <w:r w:rsidR="002E050A">
          <w:rPr>
            <w:webHidden/>
          </w:rPr>
        </w:r>
        <w:r w:rsidR="002E050A">
          <w:rPr>
            <w:webHidden/>
          </w:rPr>
          <w:fldChar w:fldCharType="separate"/>
        </w:r>
        <w:r w:rsidR="008D494C">
          <w:rPr>
            <w:webHidden/>
          </w:rPr>
          <w:t>2</w:t>
        </w:r>
        <w:r w:rsidR="002E050A">
          <w:rPr>
            <w:webHidden/>
          </w:rPr>
          <w:fldChar w:fldCharType="end"/>
        </w:r>
      </w:hyperlink>
    </w:p>
    <w:p w14:paraId="7793484D" w14:textId="1F3EA84C" w:rsidR="002E050A" w:rsidRDefault="009D55B8">
      <w:pPr>
        <w:pStyle w:val="TOC2"/>
        <w:rPr>
          <w:rFonts w:eastAsiaTheme="minorEastAsia"/>
          <w:color w:val="auto"/>
          <w:lang w:val="de-DE" w:eastAsia="de-DE"/>
        </w:rPr>
      </w:pPr>
      <w:hyperlink w:anchor="_Toc527626157" w:history="1">
        <w:r w:rsidR="002E050A" w:rsidRPr="009D5270">
          <w:rPr>
            <w:rStyle w:val="Hyperlink"/>
          </w:rPr>
          <w:t>9.2.</w:t>
        </w:r>
        <w:r w:rsidR="002E050A">
          <w:rPr>
            <w:rFonts w:eastAsiaTheme="minorEastAsia"/>
            <w:color w:val="auto"/>
            <w:lang w:val="de-DE" w:eastAsia="de-DE"/>
          </w:rPr>
          <w:tab/>
        </w:r>
        <w:r w:rsidR="002E050A" w:rsidRPr="009D5270">
          <w:rPr>
            <w:rStyle w:val="Hyperlink"/>
          </w:rPr>
          <w:t>Definitions</w:t>
        </w:r>
        <w:r w:rsidR="002E050A">
          <w:rPr>
            <w:webHidden/>
          </w:rPr>
          <w:tab/>
        </w:r>
        <w:r w:rsidR="002E050A">
          <w:rPr>
            <w:webHidden/>
          </w:rPr>
          <w:fldChar w:fldCharType="begin"/>
        </w:r>
        <w:r w:rsidR="002E050A">
          <w:rPr>
            <w:webHidden/>
          </w:rPr>
          <w:instrText xml:space="preserve"> PAGEREF _Toc527626157 \h </w:instrText>
        </w:r>
        <w:r w:rsidR="002E050A">
          <w:rPr>
            <w:webHidden/>
          </w:rPr>
        </w:r>
        <w:r w:rsidR="002E050A">
          <w:rPr>
            <w:webHidden/>
          </w:rPr>
          <w:fldChar w:fldCharType="separate"/>
        </w:r>
        <w:r w:rsidR="008D494C">
          <w:rPr>
            <w:webHidden/>
          </w:rPr>
          <w:t>2</w:t>
        </w:r>
        <w:r w:rsidR="002E050A">
          <w:rPr>
            <w:webHidden/>
          </w:rPr>
          <w:fldChar w:fldCharType="end"/>
        </w:r>
      </w:hyperlink>
    </w:p>
    <w:p w14:paraId="6849B7DE" w14:textId="28FCEA86" w:rsidR="002E050A" w:rsidRDefault="009D55B8">
      <w:pPr>
        <w:pStyle w:val="TOC1"/>
        <w:rPr>
          <w:rFonts w:eastAsiaTheme="minorEastAsia"/>
          <w:b w:val="0"/>
          <w:color w:val="auto"/>
          <w:lang w:val="de-DE" w:eastAsia="de-DE"/>
        </w:rPr>
      </w:pPr>
      <w:hyperlink w:anchor="_Toc527626158" w:history="1">
        <w:r w:rsidR="002E050A" w:rsidRPr="009D5270">
          <w:rPr>
            <w:rStyle w:val="Hyperlink"/>
          </w:rPr>
          <w:t>10.</w:t>
        </w:r>
        <w:r w:rsidR="002E050A">
          <w:rPr>
            <w:rFonts w:eastAsiaTheme="minorEastAsia"/>
            <w:b w:val="0"/>
            <w:color w:val="auto"/>
            <w:lang w:val="de-DE" w:eastAsia="de-DE"/>
          </w:rPr>
          <w:tab/>
        </w:r>
        <w:r w:rsidR="002E050A" w:rsidRPr="009D5270">
          <w:rPr>
            <w:rStyle w:val="Hyperlink"/>
          </w:rPr>
          <w:t>REFERENCES</w:t>
        </w:r>
        <w:r w:rsidR="002E050A">
          <w:rPr>
            <w:webHidden/>
          </w:rPr>
          <w:tab/>
        </w:r>
        <w:r w:rsidR="002E050A">
          <w:rPr>
            <w:webHidden/>
          </w:rPr>
          <w:fldChar w:fldCharType="begin"/>
        </w:r>
        <w:r w:rsidR="002E050A">
          <w:rPr>
            <w:webHidden/>
          </w:rPr>
          <w:instrText xml:space="preserve"> PAGEREF _Toc527626158 \h </w:instrText>
        </w:r>
        <w:r w:rsidR="002E050A">
          <w:rPr>
            <w:webHidden/>
          </w:rPr>
        </w:r>
        <w:r w:rsidR="002E050A">
          <w:rPr>
            <w:webHidden/>
          </w:rPr>
          <w:fldChar w:fldCharType="separate"/>
        </w:r>
        <w:r w:rsidR="008D494C">
          <w:rPr>
            <w:webHidden/>
          </w:rPr>
          <w:t>2</w:t>
        </w:r>
        <w:r w:rsidR="002E050A">
          <w:rPr>
            <w:webHidden/>
          </w:rPr>
          <w:fldChar w:fldCharType="end"/>
        </w:r>
      </w:hyperlink>
    </w:p>
    <w:p w14:paraId="58BC3203" w14:textId="7713C5B2" w:rsidR="00D77A0C" w:rsidRDefault="008E50DB" w:rsidP="00D77A0C">
      <w:pPr>
        <w:pStyle w:val="TOC4"/>
        <w:rPr>
          <w:rFonts w:eastAsiaTheme="minorEastAsia"/>
          <w:noProof/>
          <w:color w:val="auto"/>
          <w:sz w:val="24"/>
          <w:szCs w:val="24"/>
          <w:lang w:val="en-US"/>
        </w:rPr>
      </w:pPr>
      <w:r>
        <w:rPr>
          <w:rFonts w:eastAsia="Times New Roman" w:cs="Times New Roman"/>
          <w:noProof/>
          <w:color w:val="00558C" w:themeColor="accent1"/>
          <w:szCs w:val="20"/>
        </w:rPr>
        <w:fldChar w:fldCharType="end"/>
      </w:r>
      <w:r w:rsidR="00D77A0C">
        <w:rPr>
          <w:noProof/>
        </w:rPr>
        <w:t>ANNEX A</w:t>
      </w:r>
      <w:r w:rsidR="00D77A0C">
        <w:rPr>
          <w:rFonts w:eastAsiaTheme="minorEastAsia"/>
          <w:noProof/>
          <w:color w:val="auto"/>
          <w:sz w:val="24"/>
          <w:szCs w:val="24"/>
          <w:lang w:val="en-US"/>
        </w:rPr>
        <w:tab/>
      </w:r>
      <w:r w:rsidR="00D77A0C" w:rsidRPr="00D77A0C">
        <w:rPr>
          <w:noProof/>
        </w:rPr>
        <w:t>ADVANTAGES AND DISADVANTAGES OF PLASTIC BUOYS</w:t>
      </w:r>
      <w:r w:rsidR="00D77A0C">
        <w:rPr>
          <w:noProof/>
        </w:rPr>
        <w:tab/>
        <w:t>48</w:t>
      </w:r>
    </w:p>
    <w:p w14:paraId="2348001A" w14:textId="3F78EAB5" w:rsidR="00642025" w:rsidRPr="00270C8A" w:rsidRDefault="00642025" w:rsidP="0093492E">
      <w:pPr>
        <w:rPr>
          <w:b/>
          <w:noProof/>
          <w:color w:val="00558C" w:themeColor="accent1"/>
          <w:sz w:val="22"/>
          <w:lang w:val="en-US"/>
        </w:rPr>
      </w:pP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1C38A6A3" w14:textId="389944B9" w:rsidR="0078486B" w:rsidRPr="005037FE" w:rsidRDefault="009F1BD1" w:rsidP="00C9558A">
      <w:pPr>
        <w:pStyle w:val="ListofFigures"/>
        <w:rPr>
          <w:lang w:val="en-US"/>
        </w:rPr>
      </w:pPr>
      <w:r w:rsidRPr="005037FE">
        <w:rPr>
          <w:lang w:val="en-US"/>
        </w:rPr>
        <w:t>List of Tables</w:t>
      </w:r>
    </w:p>
    <w:p w14:paraId="67068655" w14:textId="0866F89C" w:rsidR="002E050A" w:rsidRDefault="002D753F">
      <w:pPr>
        <w:pStyle w:val="TableofFigures"/>
        <w:rPr>
          <w:rFonts w:eastAsiaTheme="minorEastAsia"/>
          <w:i w:val="0"/>
          <w:noProof/>
          <w:lang w:val="de-DE" w:eastAsia="de-DE"/>
        </w:rPr>
      </w:pPr>
      <w:r w:rsidRPr="006D4D63">
        <w:rPr>
          <w:i w:val="0"/>
          <w:color w:val="FF0000"/>
        </w:rPr>
        <w:fldChar w:fldCharType="begin"/>
      </w:r>
      <w:r w:rsidRPr="006D4D63">
        <w:rPr>
          <w:i w:val="0"/>
          <w:color w:val="FF0000"/>
          <w:lang w:val="en-US"/>
        </w:rPr>
        <w:instrText xml:space="preserve"> TOC \t "Table caption;1" \c "Table" </w:instrText>
      </w:r>
      <w:r w:rsidRPr="006D4D63">
        <w:rPr>
          <w:i w:val="0"/>
          <w:color w:val="FF0000"/>
        </w:rPr>
        <w:fldChar w:fldCharType="separate"/>
      </w:r>
      <w:r w:rsidR="002E050A">
        <w:rPr>
          <w:noProof/>
        </w:rPr>
        <w:t>Table 1: Recycling possibilities of different materials used for plastic buoys</w:t>
      </w:r>
      <w:r w:rsidR="002E050A">
        <w:rPr>
          <w:noProof/>
        </w:rPr>
        <w:tab/>
      </w:r>
      <w:r w:rsidR="002E050A">
        <w:rPr>
          <w:noProof/>
        </w:rPr>
        <w:fldChar w:fldCharType="begin"/>
      </w:r>
      <w:r w:rsidR="002E050A">
        <w:rPr>
          <w:noProof/>
        </w:rPr>
        <w:instrText xml:space="preserve"> PAGEREF _Toc527626159 \h </w:instrText>
      </w:r>
      <w:r w:rsidR="002E050A">
        <w:rPr>
          <w:noProof/>
        </w:rPr>
      </w:r>
      <w:r w:rsidR="002E050A">
        <w:rPr>
          <w:noProof/>
        </w:rPr>
        <w:fldChar w:fldCharType="separate"/>
      </w:r>
      <w:r w:rsidR="008D494C">
        <w:rPr>
          <w:noProof/>
        </w:rPr>
        <w:t>2</w:t>
      </w:r>
      <w:r w:rsidR="002E050A">
        <w:rPr>
          <w:noProof/>
        </w:rPr>
        <w:fldChar w:fldCharType="end"/>
      </w:r>
    </w:p>
    <w:p w14:paraId="005C640B" w14:textId="76F42C89" w:rsidR="002E050A" w:rsidRDefault="002E050A">
      <w:pPr>
        <w:pStyle w:val="TableofFigures"/>
        <w:rPr>
          <w:rFonts w:eastAsiaTheme="minorEastAsia"/>
          <w:i w:val="0"/>
          <w:noProof/>
          <w:lang w:val="de-DE" w:eastAsia="de-DE"/>
        </w:rPr>
      </w:pPr>
      <w:r>
        <w:rPr>
          <w:noProof/>
        </w:rPr>
        <w:t>Table 2: Polyethylene types and the manufacturing processes</w:t>
      </w:r>
      <w:r>
        <w:rPr>
          <w:noProof/>
        </w:rPr>
        <w:tab/>
      </w:r>
      <w:r>
        <w:rPr>
          <w:noProof/>
        </w:rPr>
        <w:fldChar w:fldCharType="begin"/>
      </w:r>
      <w:r>
        <w:rPr>
          <w:noProof/>
        </w:rPr>
        <w:instrText xml:space="preserve"> PAGEREF _Toc527626160 \h </w:instrText>
      </w:r>
      <w:r>
        <w:rPr>
          <w:noProof/>
        </w:rPr>
      </w:r>
      <w:r>
        <w:rPr>
          <w:noProof/>
        </w:rPr>
        <w:fldChar w:fldCharType="separate"/>
      </w:r>
      <w:r w:rsidR="008D494C">
        <w:rPr>
          <w:noProof/>
        </w:rPr>
        <w:t>2</w:t>
      </w:r>
      <w:r>
        <w:rPr>
          <w:noProof/>
        </w:rPr>
        <w:fldChar w:fldCharType="end"/>
      </w:r>
    </w:p>
    <w:p w14:paraId="7376A274" w14:textId="6DB103CE" w:rsidR="002E050A" w:rsidRDefault="002E050A">
      <w:pPr>
        <w:pStyle w:val="TableofFigures"/>
        <w:rPr>
          <w:rFonts w:eastAsiaTheme="minorEastAsia"/>
          <w:i w:val="0"/>
          <w:noProof/>
          <w:lang w:val="de-DE" w:eastAsia="de-DE"/>
        </w:rPr>
      </w:pPr>
      <w:r>
        <w:rPr>
          <w:noProof/>
        </w:rPr>
        <w:t>Table 3: Small harbour or river markers</w:t>
      </w:r>
      <w:r>
        <w:rPr>
          <w:noProof/>
        </w:rPr>
        <w:tab/>
      </w:r>
      <w:r>
        <w:rPr>
          <w:noProof/>
        </w:rPr>
        <w:fldChar w:fldCharType="begin"/>
      </w:r>
      <w:r>
        <w:rPr>
          <w:noProof/>
        </w:rPr>
        <w:instrText xml:space="preserve"> PAGEREF _Toc527626161 \h </w:instrText>
      </w:r>
      <w:r>
        <w:rPr>
          <w:noProof/>
        </w:rPr>
      </w:r>
      <w:r>
        <w:rPr>
          <w:noProof/>
        </w:rPr>
        <w:fldChar w:fldCharType="separate"/>
      </w:r>
      <w:r w:rsidR="008D494C">
        <w:rPr>
          <w:noProof/>
        </w:rPr>
        <w:t>2</w:t>
      </w:r>
      <w:r>
        <w:rPr>
          <w:noProof/>
        </w:rPr>
        <w:fldChar w:fldCharType="end"/>
      </w:r>
    </w:p>
    <w:p w14:paraId="29433FA5" w14:textId="092B10BB" w:rsidR="002E050A" w:rsidRDefault="002E050A">
      <w:pPr>
        <w:pStyle w:val="TableofFigures"/>
        <w:rPr>
          <w:rFonts w:eastAsiaTheme="minorEastAsia"/>
          <w:i w:val="0"/>
          <w:noProof/>
          <w:lang w:val="de-DE" w:eastAsia="de-DE"/>
        </w:rPr>
      </w:pPr>
      <w:r>
        <w:rPr>
          <w:noProof/>
        </w:rPr>
        <w:t>Table 5: Typical spars, rotational moulded, welded</w:t>
      </w:r>
      <w:r>
        <w:rPr>
          <w:noProof/>
        </w:rPr>
        <w:tab/>
      </w:r>
      <w:r>
        <w:rPr>
          <w:noProof/>
        </w:rPr>
        <w:fldChar w:fldCharType="begin"/>
      </w:r>
      <w:r>
        <w:rPr>
          <w:noProof/>
        </w:rPr>
        <w:instrText xml:space="preserve"> PAGEREF _Toc527626162 \h </w:instrText>
      </w:r>
      <w:r>
        <w:rPr>
          <w:noProof/>
        </w:rPr>
      </w:r>
      <w:r>
        <w:rPr>
          <w:noProof/>
        </w:rPr>
        <w:fldChar w:fldCharType="separate"/>
      </w:r>
      <w:r w:rsidR="008D494C">
        <w:rPr>
          <w:noProof/>
        </w:rPr>
        <w:t>2</w:t>
      </w:r>
      <w:r>
        <w:rPr>
          <w:noProof/>
        </w:rPr>
        <w:fldChar w:fldCharType="end"/>
      </w:r>
    </w:p>
    <w:p w14:paraId="13ED566A" w14:textId="72F76790" w:rsidR="002E050A" w:rsidRDefault="002E050A">
      <w:pPr>
        <w:pStyle w:val="TableofFigures"/>
        <w:rPr>
          <w:rFonts w:eastAsiaTheme="minorEastAsia"/>
          <w:i w:val="0"/>
          <w:noProof/>
          <w:lang w:val="de-DE" w:eastAsia="de-DE"/>
        </w:rPr>
      </w:pPr>
      <w:r>
        <w:rPr>
          <w:noProof/>
        </w:rPr>
        <w:t>Table 6: Typical modular buoys</w:t>
      </w:r>
      <w:r>
        <w:rPr>
          <w:noProof/>
        </w:rPr>
        <w:tab/>
      </w:r>
      <w:r>
        <w:rPr>
          <w:noProof/>
        </w:rPr>
        <w:fldChar w:fldCharType="begin"/>
      </w:r>
      <w:r>
        <w:rPr>
          <w:noProof/>
        </w:rPr>
        <w:instrText xml:space="preserve"> PAGEREF _Toc527626163 \h </w:instrText>
      </w:r>
      <w:r>
        <w:rPr>
          <w:noProof/>
        </w:rPr>
      </w:r>
      <w:r>
        <w:rPr>
          <w:noProof/>
        </w:rPr>
        <w:fldChar w:fldCharType="separate"/>
      </w:r>
      <w:r w:rsidR="008D494C">
        <w:rPr>
          <w:noProof/>
        </w:rPr>
        <w:t>2</w:t>
      </w:r>
      <w:r>
        <w:rPr>
          <w:noProof/>
        </w:rPr>
        <w:fldChar w:fldCharType="end"/>
      </w:r>
    </w:p>
    <w:p w14:paraId="1318E033" w14:textId="5AE5344A" w:rsidR="002E050A" w:rsidRDefault="002E050A">
      <w:pPr>
        <w:pStyle w:val="TableofFigures"/>
        <w:rPr>
          <w:rFonts w:eastAsiaTheme="minorEastAsia"/>
          <w:i w:val="0"/>
          <w:noProof/>
          <w:lang w:val="de-DE" w:eastAsia="de-DE"/>
        </w:rPr>
      </w:pPr>
      <w:r>
        <w:rPr>
          <w:noProof/>
        </w:rPr>
        <w:t>Table 7: Typical high density polyethylene spar- and conical-buoys</w:t>
      </w:r>
      <w:r>
        <w:rPr>
          <w:noProof/>
        </w:rPr>
        <w:tab/>
      </w:r>
      <w:r>
        <w:rPr>
          <w:noProof/>
        </w:rPr>
        <w:fldChar w:fldCharType="begin"/>
      </w:r>
      <w:r>
        <w:rPr>
          <w:noProof/>
        </w:rPr>
        <w:instrText xml:space="preserve"> PAGEREF _Toc527626164 \h </w:instrText>
      </w:r>
      <w:r>
        <w:rPr>
          <w:noProof/>
        </w:rPr>
      </w:r>
      <w:r>
        <w:rPr>
          <w:noProof/>
        </w:rPr>
        <w:fldChar w:fldCharType="separate"/>
      </w:r>
      <w:r w:rsidR="008D494C">
        <w:rPr>
          <w:noProof/>
        </w:rPr>
        <w:t>2</w:t>
      </w:r>
      <w:r>
        <w:rPr>
          <w:noProof/>
        </w:rPr>
        <w:fldChar w:fldCharType="end"/>
      </w:r>
    </w:p>
    <w:p w14:paraId="3C5DC724" w14:textId="658C0412" w:rsidR="002E050A" w:rsidRDefault="002E050A">
      <w:pPr>
        <w:pStyle w:val="TableofFigures"/>
        <w:rPr>
          <w:rFonts w:eastAsiaTheme="minorEastAsia"/>
          <w:i w:val="0"/>
          <w:noProof/>
          <w:lang w:val="de-DE" w:eastAsia="de-DE"/>
        </w:rPr>
      </w:pPr>
      <w:r>
        <w:rPr>
          <w:noProof/>
        </w:rPr>
        <w:t>Table 8: Typical high density polyethylene plastic spars</w:t>
      </w:r>
      <w:r>
        <w:rPr>
          <w:noProof/>
        </w:rPr>
        <w:tab/>
      </w:r>
      <w:r>
        <w:rPr>
          <w:noProof/>
        </w:rPr>
        <w:fldChar w:fldCharType="begin"/>
      </w:r>
      <w:r>
        <w:rPr>
          <w:noProof/>
        </w:rPr>
        <w:instrText xml:space="preserve"> PAGEREF _Toc527626165 \h </w:instrText>
      </w:r>
      <w:r>
        <w:rPr>
          <w:noProof/>
        </w:rPr>
      </w:r>
      <w:r>
        <w:rPr>
          <w:noProof/>
        </w:rPr>
        <w:fldChar w:fldCharType="separate"/>
      </w:r>
      <w:r w:rsidR="008D494C">
        <w:rPr>
          <w:noProof/>
        </w:rPr>
        <w:t>2</w:t>
      </w:r>
      <w:r>
        <w:rPr>
          <w:noProof/>
        </w:rPr>
        <w:fldChar w:fldCharType="end"/>
      </w:r>
    </w:p>
    <w:p w14:paraId="74AD75E9" w14:textId="56E79E54" w:rsidR="002E050A" w:rsidRDefault="002E050A">
      <w:pPr>
        <w:pStyle w:val="TableofFigures"/>
        <w:rPr>
          <w:rFonts w:eastAsiaTheme="minorEastAsia"/>
          <w:i w:val="0"/>
          <w:noProof/>
          <w:lang w:val="de-DE" w:eastAsia="de-DE"/>
        </w:rPr>
      </w:pPr>
      <w:r>
        <w:rPr>
          <w:noProof/>
        </w:rPr>
        <w:t>Table 9: Polyethylene foam properties</w:t>
      </w:r>
      <w:r>
        <w:rPr>
          <w:noProof/>
        </w:rPr>
        <w:tab/>
      </w:r>
      <w:r>
        <w:rPr>
          <w:noProof/>
        </w:rPr>
        <w:fldChar w:fldCharType="begin"/>
      </w:r>
      <w:r>
        <w:rPr>
          <w:noProof/>
        </w:rPr>
        <w:instrText xml:space="preserve"> PAGEREF _Toc527626166 \h </w:instrText>
      </w:r>
      <w:r>
        <w:rPr>
          <w:noProof/>
        </w:rPr>
      </w:r>
      <w:r>
        <w:rPr>
          <w:noProof/>
        </w:rPr>
        <w:fldChar w:fldCharType="separate"/>
      </w:r>
      <w:r w:rsidR="008D494C">
        <w:rPr>
          <w:noProof/>
        </w:rPr>
        <w:t>2</w:t>
      </w:r>
      <w:r>
        <w:rPr>
          <w:noProof/>
        </w:rPr>
        <w:fldChar w:fldCharType="end"/>
      </w:r>
    </w:p>
    <w:p w14:paraId="10D1ED52" w14:textId="77777777" w:rsidR="00161325" w:rsidRPr="006D4D63" w:rsidRDefault="002D753F" w:rsidP="00923B4D">
      <w:pPr>
        <w:pStyle w:val="BodyText"/>
        <w:rPr>
          <w:color w:val="FF0000"/>
          <w:lang w:val="en-US"/>
        </w:rPr>
      </w:pPr>
      <w:r w:rsidRPr="006D4D63">
        <w:rPr>
          <w:i/>
          <w:color w:val="FF0000"/>
        </w:rPr>
        <w:fldChar w:fldCharType="end"/>
      </w:r>
    </w:p>
    <w:p w14:paraId="608A0FE5" w14:textId="77777777" w:rsidR="00994D97" w:rsidRPr="007E09E2" w:rsidRDefault="00D3102D" w:rsidP="00C9558A">
      <w:pPr>
        <w:pStyle w:val="ListofFigures"/>
        <w:rPr>
          <w:lang w:val="de-DE"/>
        </w:rPr>
      </w:pPr>
      <w:r w:rsidRPr="007E09E2">
        <w:rPr>
          <w:lang w:val="de-DE"/>
        </w:rPr>
        <w:t>List of Figures</w:t>
      </w:r>
    </w:p>
    <w:p w14:paraId="34FCA288" w14:textId="58E6424E" w:rsidR="0015013C" w:rsidRDefault="009F1BD1">
      <w:pPr>
        <w:pStyle w:val="TableofFigures"/>
        <w:rPr>
          <w:rFonts w:eastAsiaTheme="minorEastAsia"/>
          <w:i w:val="0"/>
          <w:noProof/>
          <w:lang w:val="de-DE" w:eastAsia="de-DE"/>
        </w:rPr>
      </w:pPr>
      <w:r w:rsidRPr="006D4D63">
        <w:rPr>
          <w:color w:val="FF0000"/>
        </w:rPr>
        <w:fldChar w:fldCharType="begin"/>
      </w:r>
      <w:r w:rsidR="00D3102D" w:rsidRPr="006D4D63">
        <w:rPr>
          <w:color w:val="FF0000"/>
          <w:lang w:val="de-DE"/>
        </w:rPr>
        <w:instrText xml:space="preserve"> TOC \t "Figure caption" \c </w:instrText>
      </w:r>
      <w:r w:rsidRPr="006D4D63">
        <w:rPr>
          <w:color w:val="FF0000"/>
        </w:rPr>
        <w:fldChar w:fldCharType="separate"/>
      </w:r>
      <w:r w:rsidR="0015013C">
        <w:rPr>
          <w:noProof/>
        </w:rPr>
        <w:t>Figure 1: Painting</w:t>
      </w:r>
      <w:r w:rsidR="0015013C">
        <w:rPr>
          <w:noProof/>
        </w:rPr>
        <w:tab/>
      </w:r>
      <w:r w:rsidR="0015013C">
        <w:rPr>
          <w:noProof/>
        </w:rPr>
        <w:fldChar w:fldCharType="begin"/>
      </w:r>
      <w:r w:rsidR="0015013C">
        <w:rPr>
          <w:noProof/>
        </w:rPr>
        <w:instrText xml:space="preserve"> PAGEREF _Toc527627915 \h </w:instrText>
      </w:r>
      <w:r w:rsidR="0015013C">
        <w:rPr>
          <w:noProof/>
        </w:rPr>
      </w:r>
      <w:r w:rsidR="0015013C">
        <w:rPr>
          <w:noProof/>
        </w:rPr>
        <w:fldChar w:fldCharType="separate"/>
      </w:r>
      <w:r w:rsidR="008D494C">
        <w:rPr>
          <w:noProof/>
        </w:rPr>
        <w:t>2</w:t>
      </w:r>
      <w:r w:rsidR="0015013C">
        <w:rPr>
          <w:noProof/>
        </w:rPr>
        <w:fldChar w:fldCharType="end"/>
      </w:r>
    </w:p>
    <w:p w14:paraId="5AF417B7" w14:textId="22FA4D22" w:rsidR="0015013C" w:rsidRDefault="0015013C">
      <w:pPr>
        <w:pStyle w:val="TableofFigures"/>
        <w:rPr>
          <w:rFonts w:eastAsiaTheme="minorEastAsia"/>
          <w:i w:val="0"/>
          <w:noProof/>
          <w:lang w:val="de-DE" w:eastAsia="de-DE"/>
        </w:rPr>
      </w:pPr>
      <w:r>
        <w:rPr>
          <w:noProof/>
        </w:rPr>
        <w:t>Figure 2: Painting</w:t>
      </w:r>
      <w:r>
        <w:rPr>
          <w:noProof/>
        </w:rPr>
        <w:tab/>
      </w:r>
      <w:r>
        <w:rPr>
          <w:noProof/>
        </w:rPr>
        <w:fldChar w:fldCharType="begin"/>
      </w:r>
      <w:r>
        <w:rPr>
          <w:noProof/>
        </w:rPr>
        <w:instrText xml:space="preserve"> PAGEREF _Toc527627916 \h </w:instrText>
      </w:r>
      <w:r>
        <w:rPr>
          <w:noProof/>
        </w:rPr>
      </w:r>
      <w:r>
        <w:rPr>
          <w:noProof/>
        </w:rPr>
        <w:fldChar w:fldCharType="separate"/>
      </w:r>
      <w:r w:rsidR="008D494C">
        <w:rPr>
          <w:noProof/>
        </w:rPr>
        <w:t>2</w:t>
      </w:r>
      <w:r>
        <w:rPr>
          <w:noProof/>
        </w:rPr>
        <w:fldChar w:fldCharType="end"/>
      </w:r>
    </w:p>
    <w:p w14:paraId="613EBF4A" w14:textId="48FF6C5E" w:rsidR="0015013C" w:rsidRDefault="0015013C">
      <w:pPr>
        <w:pStyle w:val="TableofFigures"/>
        <w:rPr>
          <w:rFonts w:eastAsiaTheme="minorEastAsia"/>
          <w:i w:val="0"/>
          <w:noProof/>
          <w:lang w:val="de-DE" w:eastAsia="de-DE"/>
        </w:rPr>
      </w:pPr>
      <w:r>
        <w:rPr>
          <w:noProof/>
        </w:rPr>
        <w:t>Figure 3: Adhesive foil</w:t>
      </w:r>
      <w:r>
        <w:rPr>
          <w:noProof/>
        </w:rPr>
        <w:tab/>
      </w:r>
      <w:r>
        <w:rPr>
          <w:noProof/>
        </w:rPr>
        <w:fldChar w:fldCharType="begin"/>
      </w:r>
      <w:r>
        <w:rPr>
          <w:noProof/>
        </w:rPr>
        <w:instrText xml:space="preserve"> PAGEREF _Toc527627917 \h </w:instrText>
      </w:r>
      <w:r>
        <w:rPr>
          <w:noProof/>
        </w:rPr>
      </w:r>
      <w:r>
        <w:rPr>
          <w:noProof/>
        </w:rPr>
        <w:fldChar w:fldCharType="separate"/>
      </w:r>
      <w:r w:rsidR="008D494C">
        <w:rPr>
          <w:noProof/>
        </w:rPr>
        <w:t>2</w:t>
      </w:r>
      <w:r>
        <w:rPr>
          <w:noProof/>
        </w:rPr>
        <w:fldChar w:fldCharType="end"/>
      </w:r>
    </w:p>
    <w:p w14:paraId="3F3D64BB" w14:textId="6CF680F9" w:rsidR="0015013C" w:rsidRDefault="0015013C">
      <w:pPr>
        <w:pStyle w:val="TableofFigures"/>
        <w:rPr>
          <w:rFonts w:eastAsiaTheme="minorEastAsia"/>
          <w:i w:val="0"/>
          <w:noProof/>
          <w:lang w:val="de-DE" w:eastAsia="de-DE"/>
        </w:rPr>
      </w:pPr>
      <w:r>
        <w:rPr>
          <w:noProof/>
        </w:rPr>
        <w:t>Figure 4: Mounted plates</w:t>
      </w:r>
      <w:r>
        <w:rPr>
          <w:noProof/>
        </w:rPr>
        <w:tab/>
      </w:r>
      <w:r>
        <w:rPr>
          <w:noProof/>
        </w:rPr>
        <w:fldChar w:fldCharType="begin"/>
      </w:r>
      <w:r>
        <w:rPr>
          <w:noProof/>
        </w:rPr>
        <w:instrText xml:space="preserve"> PAGEREF _Toc527627918 \h </w:instrText>
      </w:r>
      <w:r>
        <w:rPr>
          <w:noProof/>
        </w:rPr>
      </w:r>
      <w:r>
        <w:rPr>
          <w:noProof/>
        </w:rPr>
        <w:fldChar w:fldCharType="separate"/>
      </w:r>
      <w:r w:rsidR="008D494C">
        <w:rPr>
          <w:noProof/>
        </w:rPr>
        <w:t>2</w:t>
      </w:r>
      <w:r>
        <w:rPr>
          <w:noProof/>
        </w:rPr>
        <w:fldChar w:fldCharType="end"/>
      </w:r>
    </w:p>
    <w:p w14:paraId="314E3486" w14:textId="7CB9C7C3" w:rsidR="0015013C" w:rsidRDefault="0015013C">
      <w:pPr>
        <w:pStyle w:val="TableofFigures"/>
        <w:rPr>
          <w:rFonts w:eastAsiaTheme="minorEastAsia"/>
          <w:i w:val="0"/>
          <w:noProof/>
          <w:lang w:val="de-DE" w:eastAsia="de-DE"/>
        </w:rPr>
      </w:pPr>
      <w:r>
        <w:rPr>
          <w:noProof/>
        </w:rPr>
        <w:t>Figure 5: Engraving</w:t>
      </w:r>
      <w:r>
        <w:rPr>
          <w:noProof/>
        </w:rPr>
        <w:tab/>
      </w:r>
      <w:r>
        <w:rPr>
          <w:noProof/>
        </w:rPr>
        <w:fldChar w:fldCharType="begin"/>
      </w:r>
      <w:r>
        <w:rPr>
          <w:noProof/>
        </w:rPr>
        <w:instrText xml:space="preserve"> PAGEREF _Toc527627919 \h </w:instrText>
      </w:r>
      <w:r>
        <w:rPr>
          <w:noProof/>
        </w:rPr>
      </w:r>
      <w:r>
        <w:rPr>
          <w:noProof/>
        </w:rPr>
        <w:fldChar w:fldCharType="separate"/>
      </w:r>
      <w:r w:rsidR="008D494C">
        <w:rPr>
          <w:noProof/>
        </w:rPr>
        <w:t>2</w:t>
      </w:r>
      <w:r>
        <w:rPr>
          <w:noProof/>
        </w:rPr>
        <w:fldChar w:fldCharType="end"/>
      </w:r>
    </w:p>
    <w:p w14:paraId="2041C34F" w14:textId="4A8FA3BE" w:rsidR="0015013C" w:rsidRDefault="0015013C">
      <w:pPr>
        <w:pStyle w:val="TableofFigures"/>
        <w:rPr>
          <w:rFonts w:eastAsiaTheme="minorEastAsia"/>
          <w:i w:val="0"/>
          <w:noProof/>
          <w:lang w:val="de-DE" w:eastAsia="de-DE"/>
        </w:rPr>
      </w:pPr>
      <w:r>
        <w:rPr>
          <w:noProof/>
        </w:rPr>
        <w:t>Figure 6: Plastic spray method</w:t>
      </w:r>
      <w:r>
        <w:rPr>
          <w:noProof/>
        </w:rPr>
        <w:tab/>
      </w:r>
      <w:r>
        <w:rPr>
          <w:noProof/>
        </w:rPr>
        <w:fldChar w:fldCharType="begin"/>
      </w:r>
      <w:r>
        <w:rPr>
          <w:noProof/>
        </w:rPr>
        <w:instrText xml:space="preserve"> PAGEREF _Toc527627920 \h </w:instrText>
      </w:r>
      <w:r>
        <w:rPr>
          <w:noProof/>
        </w:rPr>
      </w:r>
      <w:r>
        <w:rPr>
          <w:noProof/>
        </w:rPr>
        <w:fldChar w:fldCharType="separate"/>
      </w:r>
      <w:r w:rsidR="008D494C">
        <w:rPr>
          <w:noProof/>
        </w:rPr>
        <w:t>2</w:t>
      </w:r>
      <w:r>
        <w:rPr>
          <w:noProof/>
        </w:rPr>
        <w:fldChar w:fldCharType="end"/>
      </w:r>
    </w:p>
    <w:p w14:paraId="15EE843F" w14:textId="4FC825F4" w:rsidR="0015013C" w:rsidRDefault="0015013C">
      <w:pPr>
        <w:pStyle w:val="TableofFigures"/>
        <w:rPr>
          <w:rFonts w:eastAsiaTheme="minorEastAsia"/>
          <w:i w:val="0"/>
          <w:noProof/>
          <w:lang w:val="de-DE" w:eastAsia="de-DE"/>
        </w:rPr>
      </w:pPr>
      <w:r>
        <w:rPr>
          <w:noProof/>
        </w:rPr>
        <w:t>Figure 7: Mould-In-Graphic</w:t>
      </w:r>
      <w:r>
        <w:rPr>
          <w:noProof/>
        </w:rPr>
        <w:tab/>
      </w:r>
      <w:r>
        <w:rPr>
          <w:noProof/>
        </w:rPr>
        <w:fldChar w:fldCharType="begin"/>
      </w:r>
      <w:r>
        <w:rPr>
          <w:noProof/>
        </w:rPr>
        <w:instrText xml:space="preserve"> PAGEREF _Toc527627921 \h </w:instrText>
      </w:r>
      <w:r>
        <w:rPr>
          <w:noProof/>
        </w:rPr>
      </w:r>
      <w:r>
        <w:rPr>
          <w:noProof/>
        </w:rPr>
        <w:fldChar w:fldCharType="separate"/>
      </w:r>
      <w:r w:rsidR="008D494C">
        <w:rPr>
          <w:noProof/>
        </w:rPr>
        <w:t>2</w:t>
      </w:r>
      <w:r>
        <w:rPr>
          <w:noProof/>
        </w:rPr>
        <w:fldChar w:fldCharType="end"/>
      </w:r>
    </w:p>
    <w:p w14:paraId="7A54107E" w14:textId="574CEC70" w:rsidR="0015013C" w:rsidRDefault="0015013C">
      <w:pPr>
        <w:pStyle w:val="TableofFigures"/>
        <w:rPr>
          <w:rFonts w:eastAsiaTheme="minorEastAsia"/>
          <w:i w:val="0"/>
          <w:noProof/>
          <w:lang w:val="de-DE" w:eastAsia="de-DE"/>
        </w:rPr>
      </w:pPr>
      <w:r>
        <w:rPr>
          <w:noProof/>
        </w:rPr>
        <w:t>Figure 8: Polystyrene foam</w:t>
      </w:r>
      <w:r>
        <w:rPr>
          <w:noProof/>
        </w:rPr>
        <w:tab/>
      </w:r>
      <w:r>
        <w:rPr>
          <w:noProof/>
        </w:rPr>
        <w:fldChar w:fldCharType="begin"/>
      </w:r>
      <w:r>
        <w:rPr>
          <w:noProof/>
        </w:rPr>
        <w:instrText xml:space="preserve"> PAGEREF _Toc527627922 \h </w:instrText>
      </w:r>
      <w:r>
        <w:rPr>
          <w:noProof/>
        </w:rPr>
      </w:r>
      <w:r>
        <w:rPr>
          <w:noProof/>
        </w:rPr>
        <w:fldChar w:fldCharType="separate"/>
      </w:r>
      <w:r w:rsidR="008D494C">
        <w:rPr>
          <w:noProof/>
        </w:rPr>
        <w:t>2</w:t>
      </w:r>
      <w:r>
        <w:rPr>
          <w:noProof/>
        </w:rPr>
        <w:fldChar w:fldCharType="end"/>
      </w:r>
    </w:p>
    <w:p w14:paraId="0609A70A" w14:textId="447B33C0" w:rsidR="0015013C" w:rsidRDefault="0015013C">
      <w:pPr>
        <w:pStyle w:val="TableofFigures"/>
        <w:rPr>
          <w:rFonts w:eastAsiaTheme="minorEastAsia"/>
          <w:i w:val="0"/>
          <w:noProof/>
          <w:lang w:val="de-DE" w:eastAsia="de-DE"/>
        </w:rPr>
      </w:pPr>
      <w:r>
        <w:rPr>
          <w:noProof/>
        </w:rPr>
        <w:t>Figure 9: Polyurethane foam</w:t>
      </w:r>
      <w:r>
        <w:rPr>
          <w:noProof/>
        </w:rPr>
        <w:tab/>
      </w:r>
      <w:r>
        <w:rPr>
          <w:noProof/>
        </w:rPr>
        <w:fldChar w:fldCharType="begin"/>
      </w:r>
      <w:r>
        <w:rPr>
          <w:noProof/>
        </w:rPr>
        <w:instrText xml:space="preserve"> PAGEREF _Toc527627923 \h </w:instrText>
      </w:r>
      <w:r>
        <w:rPr>
          <w:noProof/>
        </w:rPr>
      </w:r>
      <w:r>
        <w:rPr>
          <w:noProof/>
        </w:rPr>
        <w:fldChar w:fldCharType="separate"/>
      </w:r>
      <w:r w:rsidR="008D494C">
        <w:rPr>
          <w:noProof/>
        </w:rPr>
        <w:t>2</w:t>
      </w:r>
      <w:r>
        <w:rPr>
          <w:noProof/>
        </w:rPr>
        <w:fldChar w:fldCharType="end"/>
      </w:r>
    </w:p>
    <w:p w14:paraId="3B59E873" w14:textId="6C5E0A9D" w:rsidR="0015013C" w:rsidRDefault="0015013C">
      <w:pPr>
        <w:pStyle w:val="TableofFigures"/>
        <w:rPr>
          <w:rFonts w:eastAsiaTheme="minorEastAsia"/>
          <w:i w:val="0"/>
          <w:noProof/>
          <w:lang w:val="de-DE" w:eastAsia="de-DE"/>
        </w:rPr>
      </w:pPr>
      <w:r>
        <w:rPr>
          <w:noProof/>
        </w:rPr>
        <w:t>Figure 10: Polystyrene billets</w:t>
      </w:r>
      <w:r>
        <w:rPr>
          <w:noProof/>
        </w:rPr>
        <w:tab/>
      </w:r>
      <w:r>
        <w:rPr>
          <w:noProof/>
        </w:rPr>
        <w:fldChar w:fldCharType="begin"/>
      </w:r>
      <w:r>
        <w:rPr>
          <w:noProof/>
        </w:rPr>
        <w:instrText xml:space="preserve"> PAGEREF _Toc527627924 \h </w:instrText>
      </w:r>
      <w:r>
        <w:rPr>
          <w:noProof/>
        </w:rPr>
      </w:r>
      <w:r>
        <w:rPr>
          <w:noProof/>
        </w:rPr>
        <w:fldChar w:fldCharType="separate"/>
      </w:r>
      <w:r w:rsidR="008D494C">
        <w:rPr>
          <w:noProof/>
        </w:rPr>
        <w:t>2</w:t>
      </w:r>
      <w:r>
        <w:rPr>
          <w:noProof/>
        </w:rPr>
        <w:fldChar w:fldCharType="end"/>
      </w:r>
    </w:p>
    <w:p w14:paraId="03375800" w14:textId="58F984CF" w:rsidR="0015013C" w:rsidRDefault="0015013C">
      <w:pPr>
        <w:pStyle w:val="TableofFigures"/>
        <w:rPr>
          <w:rFonts w:eastAsiaTheme="minorEastAsia"/>
          <w:i w:val="0"/>
          <w:noProof/>
          <w:lang w:val="de-DE" w:eastAsia="de-DE"/>
        </w:rPr>
      </w:pPr>
      <w:r>
        <w:rPr>
          <w:noProof/>
        </w:rPr>
        <w:t>Figure 11: Mould filled with plastic powder</w:t>
      </w:r>
      <w:r>
        <w:rPr>
          <w:noProof/>
        </w:rPr>
        <w:tab/>
      </w:r>
      <w:r>
        <w:rPr>
          <w:noProof/>
        </w:rPr>
        <w:fldChar w:fldCharType="begin"/>
      </w:r>
      <w:r>
        <w:rPr>
          <w:noProof/>
        </w:rPr>
        <w:instrText xml:space="preserve"> PAGEREF _Toc527627925 \h </w:instrText>
      </w:r>
      <w:r>
        <w:rPr>
          <w:noProof/>
        </w:rPr>
      </w:r>
      <w:r>
        <w:rPr>
          <w:noProof/>
        </w:rPr>
        <w:fldChar w:fldCharType="separate"/>
      </w:r>
      <w:r w:rsidR="008D494C">
        <w:rPr>
          <w:noProof/>
        </w:rPr>
        <w:t>2</w:t>
      </w:r>
      <w:r>
        <w:rPr>
          <w:noProof/>
        </w:rPr>
        <w:fldChar w:fldCharType="end"/>
      </w:r>
    </w:p>
    <w:p w14:paraId="7D37B1C4" w14:textId="0B5279DC" w:rsidR="0015013C" w:rsidRDefault="0015013C">
      <w:pPr>
        <w:pStyle w:val="TableofFigures"/>
        <w:rPr>
          <w:rFonts w:eastAsiaTheme="minorEastAsia"/>
          <w:i w:val="0"/>
          <w:noProof/>
          <w:lang w:val="de-DE" w:eastAsia="de-DE"/>
        </w:rPr>
      </w:pPr>
      <w:r>
        <w:rPr>
          <w:noProof/>
        </w:rPr>
        <w:t>Figure 12: Closed mould</w:t>
      </w:r>
      <w:r>
        <w:rPr>
          <w:noProof/>
        </w:rPr>
        <w:tab/>
      </w:r>
      <w:r>
        <w:rPr>
          <w:noProof/>
        </w:rPr>
        <w:fldChar w:fldCharType="begin"/>
      </w:r>
      <w:r>
        <w:rPr>
          <w:noProof/>
        </w:rPr>
        <w:instrText xml:space="preserve"> PAGEREF _Toc527627926 \h </w:instrText>
      </w:r>
      <w:r>
        <w:rPr>
          <w:noProof/>
        </w:rPr>
      </w:r>
      <w:r>
        <w:rPr>
          <w:noProof/>
        </w:rPr>
        <w:fldChar w:fldCharType="separate"/>
      </w:r>
      <w:r w:rsidR="008D494C">
        <w:rPr>
          <w:noProof/>
        </w:rPr>
        <w:t>2</w:t>
      </w:r>
      <w:r>
        <w:rPr>
          <w:noProof/>
        </w:rPr>
        <w:fldChar w:fldCharType="end"/>
      </w:r>
    </w:p>
    <w:p w14:paraId="5CABAE21" w14:textId="51C9281A" w:rsidR="0015013C" w:rsidRDefault="0015013C">
      <w:pPr>
        <w:pStyle w:val="TableofFigures"/>
        <w:rPr>
          <w:rFonts w:eastAsiaTheme="minorEastAsia"/>
          <w:i w:val="0"/>
          <w:noProof/>
          <w:lang w:val="de-DE" w:eastAsia="de-DE"/>
        </w:rPr>
      </w:pPr>
      <w:r>
        <w:rPr>
          <w:noProof/>
        </w:rPr>
        <w:t>Figure 13: Opened mould</w:t>
      </w:r>
      <w:r>
        <w:rPr>
          <w:noProof/>
        </w:rPr>
        <w:tab/>
      </w:r>
      <w:r>
        <w:rPr>
          <w:noProof/>
        </w:rPr>
        <w:fldChar w:fldCharType="begin"/>
      </w:r>
      <w:r>
        <w:rPr>
          <w:noProof/>
        </w:rPr>
        <w:instrText xml:space="preserve"> PAGEREF _Toc527627927 \h </w:instrText>
      </w:r>
      <w:r>
        <w:rPr>
          <w:noProof/>
        </w:rPr>
      </w:r>
      <w:r>
        <w:rPr>
          <w:noProof/>
        </w:rPr>
        <w:fldChar w:fldCharType="separate"/>
      </w:r>
      <w:r w:rsidR="008D494C">
        <w:rPr>
          <w:noProof/>
        </w:rPr>
        <w:t>2</w:t>
      </w:r>
      <w:r>
        <w:rPr>
          <w:noProof/>
        </w:rPr>
        <w:fldChar w:fldCharType="end"/>
      </w:r>
    </w:p>
    <w:p w14:paraId="4144178F" w14:textId="0101EA89" w:rsidR="0015013C" w:rsidRDefault="0015013C">
      <w:pPr>
        <w:pStyle w:val="TableofFigures"/>
        <w:rPr>
          <w:rFonts w:eastAsiaTheme="minorEastAsia"/>
          <w:i w:val="0"/>
          <w:noProof/>
          <w:lang w:val="de-DE" w:eastAsia="de-DE"/>
        </w:rPr>
      </w:pPr>
      <w:r>
        <w:rPr>
          <w:noProof/>
        </w:rPr>
        <w:t>Figure 14: Insert</w:t>
      </w:r>
      <w:r>
        <w:rPr>
          <w:noProof/>
        </w:rPr>
        <w:tab/>
      </w:r>
      <w:r>
        <w:rPr>
          <w:noProof/>
        </w:rPr>
        <w:fldChar w:fldCharType="begin"/>
      </w:r>
      <w:r>
        <w:rPr>
          <w:noProof/>
        </w:rPr>
        <w:instrText xml:space="preserve"> PAGEREF _Toc527627928 \h </w:instrText>
      </w:r>
      <w:r>
        <w:rPr>
          <w:noProof/>
        </w:rPr>
      </w:r>
      <w:r>
        <w:rPr>
          <w:noProof/>
        </w:rPr>
        <w:fldChar w:fldCharType="separate"/>
      </w:r>
      <w:r w:rsidR="008D494C">
        <w:rPr>
          <w:noProof/>
        </w:rPr>
        <w:t>2</w:t>
      </w:r>
      <w:r>
        <w:rPr>
          <w:noProof/>
        </w:rPr>
        <w:fldChar w:fldCharType="end"/>
      </w:r>
    </w:p>
    <w:p w14:paraId="463A79EF" w14:textId="77777777" w:rsidR="0015013C" w:rsidRDefault="0015013C">
      <w:pPr>
        <w:pStyle w:val="TableofFigures"/>
        <w:rPr>
          <w:noProof/>
        </w:rPr>
      </w:pPr>
      <w:r w:rsidRPr="0015013C">
        <w:rPr>
          <w:noProof/>
        </w:rPr>
        <w:t>Figure 15: Small marker</w:t>
      </w:r>
      <w:r w:rsidRPr="0015013C">
        <w:rPr>
          <w:noProof/>
        </w:rPr>
        <w:tab/>
        <w:t>22</w:t>
      </w:r>
    </w:p>
    <w:p w14:paraId="6C488E2E" w14:textId="30529E5F" w:rsidR="0015013C" w:rsidRDefault="0015013C">
      <w:pPr>
        <w:pStyle w:val="TableofFigures"/>
        <w:rPr>
          <w:rFonts w:eastAsiaTheme="minorEastAsia"/>
          <w:i w:val="0"/>
          <w:noProof/>
          <w:lang w:val="de-DE" w:eastAsia="de-DE"/>
        </w:rPr>
      </w:pPr>
      <w:r>
        <w:rPr>
          <w:noProof/>
        </w:rPr>
        <w:t>Figure 16: Float</w:t>
      </w:r>
      <w:r>
        <w:rPr>
          <w:noProof/>
        </w:rPr>
        <w:tab/>
      </w:r>
      <w:r>
        <w:rPr>
          <w:noProof/>
        </w:rPr>
        <w:fldChar w:fldCharType="begin"/>
      </w:r>
      <w:r>
        <w:rPr>
          <w:noProof/>
        </w:rPr>
        <w:instrText xml:space="preserve"> PAGEREF _Toc527627929 \h </w:instrText>
      </w:r>
      <w:r>
        <w:rPr>
          <w:noProof/>
        </w:rPr>
      </w:r>
      <w:r>
        <w:rPr>
          <w:noProof/>
        </w:rPr>
        <w:fldChar w:fldCharType="separate"/>
      </w:r>
      <w:r w:rsidR="008D494C">
        <w:rPr>
          <w:noProof/>
        </w:rPr>
        <w:t>2</w:t>
      </w:r>
      <w:r>
        <w:rPr>
          <w:noProof/>
        </w:rPr>
        <w:fldChar w:fldCharType="end"/>
      </w:r>
    </w:p>
    <w:p w14:paraId="6C1DBF9E" w14:textId="46DF66BA" w:rsidR="0015013C" w:rsidRDefault="0015013C">
      <w:pPr>
        <w:pStyle w:val="TableofFigures"/>
        <w:rPr>
          <w:rFonts w:eastAsiaTheme="minorEastAsia"/>
          <w:i w:val="0"/>
          <w:noProof/>
          <w:lang w:val="de-DE" w:eastAsia="de-DE"/>
        </w:rPr>
      </w:pPr>
      <w:r>
        <w:rPr>
          <w:noProof/>
        </w:rPr>
        <w:t>Figure 17: Plastic lifting eye</w:t>
      </w:r>
      <w:r>
        <w:rPr>
          <w:noProof/>
        </w:rPr>
        <w:tab/>
      </w:r>
      <w:r>
        <w:rPr>
          <w:noProof/>
        </w:rPr>
        <w:fldChar w:fldCharType="begin"/>
      </w:r>
      <w:r>
        <w:rPr>
          <w:noProof/>
        </w:rPr>
        <w:instrText xml:space="preserve"> PAGEREF _Toc527627931 \h </w:instrText>
      </w:r>
      <w:r>
        <w:rPr>
          <w:noProof/>
        </w:rPr>
      </w:r>
      <w:r>
        <w:rPr>
          <w:noProof/>
        </w:rPr>
        <w:fldChar w:fldCharType="separate"/>
      </w:r>
      <w:r w:rsidR="008D494C">
        <w:rPr>
          <w:noProof/>
        </w:rPr>
        <w:t>2</w:t>
      </w:r>
      <w:r>
        <w:rPr>
          <w:noProof/>
        </w:rPr>
        <w:fldChar w:fldCharType="end"/>
      </w:r>
    </w:p>
    <w:p w14:paraId="4C4CF1A8" w14:textId="312163AE" w:rsidR="0015013C" w:rsidRDefault="0015013C">
      <w:pPr>
        <w:pStyle w:val="TableofFigures"/>
        <w:rPr>
          <w:rFonts w:eastAsiaTheme="minorEastAsia"/>
          <w:i w:val="0"/>
          <w:noProof/>
          <w:lang w:val="de-DE" w:eastAsia="de-DE"/>
        </w:rPr>
      </w:pPr>
      <w:r>
        <w:rPr>
          <w:noProof/>
        </w:rPr>
        <w:t>Figure 18: Metal lifting and mooring eyes</w:t>
      </w:r>
      <w:r>
        <w:rPr>
          <w:noProof/>
        </w:rPr>
        <w:tab/>
      </w:r>
      <w:r>
        <w:rPr>
          <w:noProof/>
        </w:rPr>
        <w:fldChar w:fldCharType="begin"/>
      </w:r>
      <w:r>
        <w:rPr>
          <w:noProof/>
        </w:rPr>
        <w:instrText xml:space="preserve"> PAGEREF _Toc527627932 \h </w:instrText>
      </w:r>
      <w:r>
        <w:rPr>
          <w:noProof/>
        </w:rPr>
      </w:r>
      <w:r>
        <w:rPr>
          <w:noProof/>
        </w:rPr>
        <w:fldChar w:fldCharType="separate"/>
      </w:r>
      <w:r w:rsidR="008D494C">
        <w:rPr>
          <w:noProof/>
        </w:rPr>
        <w:t>2</w:t>
      </w:r>
      <w:r>
        <w:rPr>
          <w:noProof/>
        </w:rPr>
        <w:fldChar w:fldCharType="end"/>
      </w:r>
    </w:p>
    <w:p w14:paraId="3EDF8B2E" w14:textId="55BFD79E" w:rsidR="0015013C" w:rsidRDefault="0015013C">
      <w:pPr>
        <w:pStyle w:val="TableofFigures"/>
        <w:rPr>
          <w:rFonts w:eastAsiaTheme="minorEastAsia"/>
          <w:i w:val="0"/>
          <w:noProof/>
          <w:lang w:val="de-DE" w:eastAsia="de-DE"/>
        </w:rPr>
      </w:pPr>
      <w:r>
        <w:rPr>
          <w:noProof/>
        </w:rPr>
        <w:t>Figure 19: Butt fusion welding</w:t>
      </w:r>
      <w:r>
        <w:rPr>
          <w:noProof/>
        </w:rPr>
        <w:tab/>
      </w:r>
      <w:r>
        <w:rPr>
          <w:noProof/>
        </w:rPr>
        <w:fldChar w:fldCharType="begin"/>
      </w:r>
      <w:r>
        <w:rPr>
          <w:noProof/>
        </w:rPr>
        <w:instrText xml:space="preserve"> PAGEREF _Toc527627933 \h </w:instrText>
      </w:r>
      <w:r>
        <w:rPr>
          <w:noProof/>
        </w:rPr>
      </w:r>
      <w:r>
        <w:rPr>
          <w:noProof/>
        </w:rPr>
        <w:fldChar w:fldCharType="separate"/>
      </w:r>
      <w:r w:rsidR="008D494C">
        <w:rPr>
          <w:noProof/>
        </w:rPr>
        <w:t>2</w:t>
      </w:r>
      <w:r>
        <w:rPr>
          <w:noProof/>
        </w:rPr>
        <w:fldChar w:fldCharType="end"/>
      </w:r>
    </w:p>
    <w:p w14:paraId="20EB32B0" w14:textId="43B9B912" w:rsidR="0015013C" w:rsidRDefault="0015013C">
      <w:pPr>
        <w:pStyle w:val="TableofFigures"/>
        <w:rPr>
          <w:rFonts w:eastAsiaTheme="minorEastAsia"/>
          <w:i w:val="0"/>
          <w:noProof/>
          <w:lang w:val="de-DE" w:eastAsia="de-DE"/>
        </w:rPr>
      </w:pPr>
      <w:r>
        <w:rPr>
          <w:noProof/>
        </w:rPr>
        <w:t>Figure 20: Butt fusion welding</w:t>
      </w:r>
      <w:r>
        <w:rPr>
          <w:noProof/>
        </w:rPr>
        <w:tab/>
      </w:r>
      <w:r>
        <w:rPr>
          <w:noProof/>
        </w:rPr>
        <w:fldChar w:fldCharType="begin"/>
      </w:r>
      <w:r>
        <w:rPr>
          <w:noProof/>
        </w:rPr>
        <w:instrText xml:space="preserve"> PAGEREF _Toc527627934 \h </w:instrText>
      </w:r>
      <w:r>
        <w:rPr>
          <w:noProof/>
        </w:rPr>
      </w:r>
      <w:r>
        <w:rPr>
          <w:noProof/>
        </w:rPr>
        <w:fldChar w:fldCharType="separate"/>
      </w:r>
      <w:r w:rsidR="008D494C">
        <w:rPr>
          <w:noProof/>
        </w:rPr>
        <w:t>2</w:t>
      </w:r>
      <w:r>
        <w:rPr>
          <w:noProof/>
        </w:rPr>
        <w:fldChar w:fldCharType="end"/>
      </w:r>
    </w:p>
    <w:p w14:paraId="1249FF70" w14:textId="1069327B" w:rsidR="0015013C" w:rsidRDefault="0015013C">
      <w:pPr>
        <w:pStyle w:val="TableofFigures"/>
        <w:rPr>
          <w:rFonts w:eastAsiaTheme="minorEastAsia"/>
          <w:i w:val="0"/>
          <w:noProof/>
          <w:lang w:val="de-DE" w:eastAsia="de-DE"/>
        </w:rPr>
      </w:pPr>
      <w:r>
        <w:rPr>
          <w:noProof/>
        </w:rPr>
        <w:t>Figure 21: Conical buoy</w:t>
      </w:r>
      <w:r>
        <w:rPr>
          <w:noProof/>
        </w:rPr>
        <w:tab/>
      </w:r>
      <w:r>
        <w:rPr>
          <w:noProof/>
        </w:rPr>
        <w:fldChar w:fldCharType="begin"/>
      </w:r>
      <w:r>
        <w:rPr>
          <w:noProof/>
        </w:rPr>
        <w:instrText xml:space="preserve"> PAGEREF _Toc527627936 \h </w:instrText>
      </w:r>
      <w:r>
        <w:rPr>
          <w:noProof/>
        </w:rPr>
      </w:r>
      <w:r>
        <w:rPr>
          <w:noProof/>
        </w:rPr>
        <w:fldChar w:fldCharType="separate"/>
      </w:r>
      <w:r w:rsidR="008D494C">
        <w:rPr>
          <w:noProof/>
        </w:rPr>
        <w:t>2</w:t>
      </w:r>
      <w:r>
        <w:rPr>
          <w:noProof/>
        </w:rPr>
        <w:fldChar w:fldCharType="end"/>
      </w:r>
    </w:p>
    <w:p w14:paraId="3BD929F4" w14:textId="71ADF302" w:rsidR="0015013C" w:rsidRDefault="0015013C">
      <w:pPr>
        <w:pStyle w:val="TableofFigures"/>
        <w:rPr>
          <w:rFonts w:eastAsiaTheme="minorEastAsia"/>
          <w:i w:val="0"/>
          <w:noProof/>
          <w:lang w:val="de-DE" w:eastAsia="de-DE"/>
        </w:rPr>
      </w:pPr>
      <w:r>
        <w:rPr>
          <w:noProof/>
        </w:rPr>
        <w:t>Figure 22: Spar buoy</w:t>
      </w:r>
      <w:r>
        <w:rPr>
          <w:noProof/>
        </w:rPr>
        <w:tab/>
      </w:r>
      <w:r>
        <w:rPr>
          <w:noProof/>
        </w:rPr>
        <w:fldChar w:fldCharType="begin"/>
      </w:r>
      <w:r>
        <w:rPr>
          <w:noProof/>
        </w:rPr>
        <w:instrText xml:space="preserve"> PAGEREF _Toc527627937 \h </w:instrText>
      </w:r>
      <w:r>
        <w:rPr>
          <w:noProof/>
        </w:rPr>
      </w:r>
      <w:r>
        <w:rPr>
          <w:noProof/>
        </w:rPr>
        <w:fldChar w:fldCharType="separate"/>
      </w:r>
      <w:r w:rsidR="008D494C">
        <w:rPr>
          <w:noProof/>
        </w:rPr>
        <w:t>2</w:t>
      </w:r>
      <w:r>
        <w:rPr>
          <w:noProof/>
        </w:rPr>
        <w:fldChar w:fldCharType="end"/>
      </w:r>
    </w:p>
    <w:p w14:paraId="675F0243" w14:textId="620031F3" w:rsidR="0015013C" w:rsidRDefault="0015013C">
      <w:pPr>
        <w:pStyle w:val="TableofFigures"/>
        <w:rPr>
          <w:noProof/>
        </w:rPr>
      </w:pPr>
      <w:r>
        <w:rPr>
          <w:noProof/>
        </w:rPr>
        <w:t>Figure 23: Exploded drawing</w:t>
      </w:r>
      <w:r>
        <w:rPr>
          <w:noProof/>
        </w:rPr>
        <w:tab/>
      </w:r>
      <w:r>
        <w:rPr>
          <w:noProof/>
        </w:rPr>
        <w:fldChar w:fldCharType="begin"/>
      </w:r>
      <w:r>
        <w:rPr>
          <w:noProof/>
        </w:rPr>
        <w:instrText xml:space="preserve"> PAGEREF _Toc527627935 \h </w:instrText>
      </w:r>
      <w:r>
        <w:rPr>
          <w:noProof/>
        </w:rPr>
      </w:r>
      <w:r>
        <w:rPr>
          <w:noProof/>
        </w:rPr>
        <w:fldChar w:fldCharType="separate"/>
      </w:r>
      <w:r w:rsidR="008D494C">
        <w:rPr>
          <w:noProof/>
        </w:rPr>
        <w:t>2</w:t>
      </w:r>
      <w:r>
        <w:rPr>
          <w:noProof/>
        </w:rPr>
        <w:fldChar w:fldCharType="end"/>
      </w:r>
    </w:p>
    <w:p w14:paraId="152B4D4F" w14:textId="73C6C205" w:rsidR="0015013C" w:rsidRDefault="0015013C">
      <w:pPr>
        <w:pStyle w:val="TableofFigures"/>
        <w:rPr>
          <w:rFonts w:eastAsiaTheme="minorEastAsia"/>
          <w:i w:val="0"/>
          <w:noProof/>
          <w:lang w:val="de-DE" w:eastAsia="de-DE"/>
        </w:rPr>
      </w:pPr>
      <w:r>
        <w:rPr>
          <w:noProof/>
        </w:rPr>
        <w:t>Figure 24: Conical buoy in light ice</w:t>
      </w:r>
      <w:r>
        <w:rPr>
          <w:noProof/>
        </w:rPr>
        <w:tab/>
      </w:r>
      <w:r>
        <w:rPr>
          <w:noProof/>
        </w:rPr>
        <w:fldChar w:fldCharType="begin"/>
      </w:r>
      <w:r>
        <w:rPr>
          <w:noProof/>
        </w:rPr>
        <w:instrText xml:space="preserve"> PAGEREF _Toc527627938 \h </w:instrText>
      </w:r>
      <w:r>
        <w:rPr>
          <w:noProof/>
        </w:rPr>
      </w:r>
      <w:r>
        <w:rPr>
          <w:noProof/>
        </w:rPr>
        <w:fldChar w:fldCharType="separate"/>
      </w:r>
      <w:r w:rsidR="008D494C">
        <w:rPr>
          <w:noProof/>
        </w:rPr>
        <w:t>2</w:t>
      </w:r>
      <w:r>
        <w:rPr>
          <w:noProof/>
        </w:rPr>
        <w:fldChar w:fldCharType="end"/>
      </w:r>
    </w:p>
    <w:p w14:paraId="3941971B" w14:textId="5C72BC86" w:rsidR="0015013C" w:rsidRDefault="0015013C">
      <w:pPr>
        <w:pStyle w:val="TableofFigures"/>
        <w:rPr>
          <w:rFonts w:eastAsiaTheme="minorEastAsia"/>
          <w:i w:val="0"/>
          <w:noProof/>
          <w:lang w:val="de-DE" w:eastAsia="de-DE"/>
        </w:rPr>
      </w:pPr>
      <w:r>
        <w:rPr>
          <w:noProof/>
        </w:rPr>
        <w:t>Figure 25: Spar</w:t>
      </w:r>
      <w:r>
        <w:rPr>
          <w:noProof/>
        </w:rPr>
        <w:tab/>
      </w:r>
      <w:r>
        <w:rPr>
          <w:noProof/>
        </w:rPr>
        <w:fldChar w:fldCharType="begin"/>
      </w:r>
      <w:r>
        <w:rPr>
          <w:noProof/>
        </w:rPr>
        <w:instrText xml:space="preserve"> PAGEREF _Toc527627939 \h </w:instrText>
      </w:r>
      <w:r>
        <w:rPr>
          <w:noProof/>
        </w:rPr>
      </w:r>
      <w:r>
        <w:rPr>
          <w:noProof/>
        </w:rPr>
        <w:fldChar w:fldCharType="separate"/>
      </w:r>
      <w:r w:rsidR="008D494C">
        <w:rPr>
          <w:noProof/>
        </w:rPr>
        <w:t>2</w:t>
      </w:r>
      <w:r>
        <w:rPr>
          <w:noProof/>
        </w:rPr>
        <w:fldChar w:fldCharType="end"/>
      </w:r>
    </w:p>
    <w:p w14:paraId="244EC49F" w14:textId="6AD954A1" w:rsidR="0015013C" w:rsidRDefault="0015013C">
      <w:pPr>
        <w:pStyle w:val="TableofFigures"/>
        <w:rPr>
          <w:rFonts w:eastAsiaTheme="minorEastAsia"/>
          <w:i w:val="0"/>
          <w:noProof/>
          <w:lang w:val="de-DE" w:eastAsia="de-DE"/>
        </w:rPr>
      </w:pPr>
      <w:r>
        <w:rPr>
          <w:noProof/>
        </w:rPr>
        <w:t>Figure 26: Spar</w:t>
      </w:r>
      <w:r>
        <w:rPr>
          <w:noProof/>
        </w:rPr>
        <w:tab/>
      </w:r>
      <w:r>
        <w:rPr>
          <w:noProof/>
        </w:rPr>
        <w:fldChar w:fldCharType="begin"/>
      </w:r>
      <w:r>
        <w:rPr>
          <w:noProof/>
        </w:rPr>
        <w:instrText xml:space="preserve"> PAGEREF _Toc527627940 \h </w:instrText>
      </w:r>
      <w:r>
        <w:rPr>
          <w:noProof/>
        </w:rPr>
      </w:r>
      <w:r>
        <w:rPr>
          <w:noProof/>
        </w:rPr>
        <w:fldChar w:fldCharType="separate"/>
      </w:r>
      <w:r w:rsidR="008D494C">
        <w:rPr>
          <w:noProof/>
        </w:rPr>
        <w:t>2</w:t>
      </w:r>
      <w:r>
        <w:rPr>
          <w:noProof/>
        </w:rPr>
        <w:fldChar w:fldCharType="end"/>
      </w:r>
    </w:p>
    <w:p w14:paraId="7CD9CB1E" w14:textId="7BC36639" w:rsidR="0015013C" w:rsidRDefault="0015013C">
      <w:pPr>
        <w:pStyle w:val="TableofFigures"/>
        <w:rPr>
          <w:rFonts w:eastAsiaTheme="minorEastAsia"/>
          <w:i w:val="0"/>
          <w:noProof/>
          <w:lang w:val="de-DE" w:eastAsia="de-DE"/>
        </w:rPr>
      </w:pPr>
      <w:r>
        <w:rPr>
          <w:noProof/>
        </w:rPr>
        <w:t>Figure 27: Ice growth</w:t>
      </w:r>
      <w:r>
        <w:rPr>
          <w:noProof/>
        </w:rPr>
        <w:tab/>
      </w:r>
      <w:r>
        <w:rPr>
          <w:noProof/>
        </w:rPr>
        <w:fldChar w:fldCharType="begin"/>
      </w:r>
      <w:r>
        <w:rPr>
          <w:noProof/>
        </w:rPr>
        <w:instrText xml:space="preserve"> PAGEREF _Toc527627941 \h </w:instrText>
      </w:r>
      <w:r>
        <w:rPr>
          <w:noProof/>
        </w:rPr>
      </w:r>
      <w:r>
        <w:rPr>
          <w:noProof/>
        </w:rPr>
        <w:fldChar w:fldCharType="separate"/>
      </w:r>
      <w:r w:rsidR="008D494C">
        <w:rPr>
          <w:noProof/>
        </w:rPr>
        <w:t>2</w:t>
      </w:r>
      <w:r>
        <w:rPr>
          <w:noProof/>
        </w:rPr>
        <w:fldChar w:fldCharType="end"/>
      </w:r>
    </w:p>
    <w:p w14:paraId="4A52496A" w14:textId="2C0A220C" w:rsidR="0015013C" w:rsidRDefault="0015013C">
      <w:pPr>
        <w:pStyle w:val="TableofFigures"/>
        <w:rPr>
          <w:rFonts w:eastAsiaTheme="minorEastAsia"/>
          <w:i w:val="0"/>
          <w:noProof/>
          <w:lang w:val="de-DE" w:eastAsia="de-DE"/>
        </w:rPr>
      </w:pPr>
      <w:r>
        <w:rPr>
          <w:noProof/>
        </w:rPr>
        <w:t>Figure 28: Exploded drawing</w:t>
      </w:r>
      <w:r>
        <w:rPr>
          <w:noProof/>
        </w:rPr>
        <w:tab/>
      </w:r>
      <w:r>
        <w:rPr>
          <w:noProof/>
        </w:rPr>
        <w:fldChar w:fldCharType="begin"/>
      </w:r>
      <w:r>
        <w:rPr>
          <w:noProof/>
        </w:rPr>
        <w:instrText xml:space="preserve"> PAGEREF _Toc527627942 \h </w:instrText>
      </w:r>
      <w:r>
        <w:rPr>
          <w:noProof/>
        </w:rPr>
      </w:r>
      <w:r>
        <w:rPr>
          <w:noProof/>
        </w:rPr>
        <w:fldChar w:fldCharType="separate"/>
      </w:r>
      <w:r w:rsidR="008D494C">
        <w:rPr>
          <w:noProof/>
        </w:rPr>
        <w:t>2</w:t>
      </w:r>
      <w:r>
        <w:rPr>
          <w:noProof/>
        </w:rPr>
        <w:fldChar w:fldCharType="end"/>
      </w:r>
    </w:p>
    <w:p w14:paraId="51D749BD" w14:textId="06FA2EA5" w:rsidR="0015013C" w:rsidRDefault="0015013C">
      <w:pPr>
        <w:pStyle w:val="TableofFigures"/>
        <w:rPr>
          <w:rFonts w:eastAsiaTheme="minorEastAsia"/>
          <w:i w:val="0"/>
          <w:noProof/>
          <w:lang w:val="de-DE" w:eastAsia="de-DE"/>
        </w:rPr>
      </w:pPr>
      <w:r>
        <w:rPr>
          <w:noProof/>
        </w:rPr>
        <w:t>Figure 29: Coloured polyethylene plates on polyethylene superstructure</w:t>
      </w:r>
      <w:r>
        <w:rPr>
          <w:noProof/>
        </w:rPr>
        <w:tab/>
      </w:r>
      <w:r>
        <w:rPr>
          <w:noProof/>
        </w:rPr>
        <w:fldChar w:fldCharType="begin"/>
      </w:r>
      <w:r>
        <w:rPr>
          <w:noProof/>
        </w:rPr>
        <w:instrText xml:space="preserve"> PAGEREF _Toc527627943 \h </w:instrText>
      </w:r>
      <w:r>
        <w:rPr>
          <w:noProof/>
        </w:rPr>
      </w:r>
      <w:r>
        <w:rPr>
          <w:noProof/>
        </w:rPr>
        <w:fldChar w:fldCharType="separate"/>
      </w:r>
      <w:r w:rsidR="008D494C">
        <w:rPr>
          <w:noProof/>
        </w:rPr>
        <w:t>2</w:t>
      </w:r>
      <w:r>
        <w:rPr>
          <w:noProof/>
        </w:rPr>
        <w:fldChar w:fldCharType="end"/>
      </w:r>
    </w:p>
    <w:p w14:paraId="4B34B685" w14:textId="07F3DE47" w:rsidR="0015013C" w:rsidRDefault="0015013C">
      <w:pPr>
        <w:pStyle w:val="TableofFigures"/>
        <w:rPr>
          <w:rFonts w:eastAsiaTheme="minorEastAsia"/>
          <w:i w:val="0"/>
          <w:noProof/>
          <w:lang w:val="de-DE" w:eastAsia="de-DE"/>
        </w:rPr>
      </w:pPr>
      <w:r>
        <w:rPr>
          <w:noProof/>
        </w:rPr>
        <w:t>Figure 30: Exploded drawing</w:t>
      </w:r>
      <w:r>
        <w:rPr>
          <w:noProof/>
        </w:rPr>
        <w:tab/>
      </w:r>
      <w:r>
        <w:rPr>
          <w:noProof/>
        </w:rPr>
        <w:fldChar w:fldCharType="begin"/>
      </w:r>
      <w:r>
        <w:rPr>
          <w:noProof/>
        </w:rPr>
        <w:instrText xml:space="preserve"> PAGEREF _Toc527627944 \h </w:instrText>
      </w:r>
      <w:r>
        <w:rPr>
          <w:noProof/>
        </w:rPr>
      </w:r>
      <w:r>
        <w:rPr>
          <w:noProof/>
        </w:rPr>
        <w:fldChar w:fldCharType="separate"/>
      </w:r>
      <w:r w:rsidR="008D494C">
        <w:rPr>
          <w:noProof/>
        </w:rPr>
        <w:t>2</w:t>
      </w:r>
      <w:r>
        <w:rPr>
          <w:noProof/>
        </w:rPr>
        <w:fldChar w:fldCharType="end"/>
      </w:r>
    </w:p>
    <w:p w14:paraId="404AE482" w14:textId="54C132E7" w:rsidR="0015013C" w:rsidRDefault="0015013C">
      <w:pPr>
        <w:pStyle w:val="TableofFigures"/>
        <w:rPr>
          <w:rFonts w:eastAsiaTheme="minorEastAsia"/>
          <w:i w:val="0"/>
          <w:noProof/>
          <w:lang w:val="de-DE" w:eastAsia="de-DE"/>
        </w:rPr>
      </w:pPr>
      <w:r>
        <w:rPr>
          <w:noProof/>
        </w:rPr>
        <w:t>Figure 31: Painted aluminium superstructure</w:t>
      </w:r>
      <w:r>
        <w:rPr>
          <w:noProof/>
        </w:rPr>
        <w:tab/>
      </w:r>
      <w:r>
        <w:rPr>
          <w:noProof/>
        </w:rPr>
        <w:fldChar w:fldCharType="begin"/>
      </w:r>
      <w:r>
        <w:rPr>
          <w:noProof/>
        </w:rPr>
        <w:instrText xml:space="preserve"> PAGEREF _Toc527627945 \h </w:instrText>
      </w:r>
      <w:r>
        <w:rPr>
          <w:noProof/>
        </w:rPr>
      </w:r>
      <w:r>
        <w:rPr>
          <w:noProof/>
        </w:rPr>
        <w:fldChar w:fldCharType="separate"/>
      </w:r>
      <w:r w:rsidR="008D494C">
        <w:rPr>
          <w:noProof/>
        </w:rPr>
        <w:t>2</w:t>
      </w:r>
      <w:r>
        <w:rPr>
          <w:noProof/>
        </w:rPr>
        <w:fldChar w:fldCharType="end"/>
      </w:r>
    </w:p>
    <w:p w14:paraId="142D210D" w14:textId="026A4421" w:rsidR="0015013C" w:rsidRDefault="0015013C">
      <w:pPr>
        <w:pStyle w:val="TableofFigures"/>
        <w:rPr>
          <w:rFonts w:eastAsiaTheme="minorEastAsia"/>
          <w:i w:val="0"/>
          <w:noProof/>
          <w:lang w:val="de-DE" w:eastAsia="de-DE"/>
        </w:rPr>
      </w:pPr>
      <w:r>
        <w:rPr>
          <w:noProof/>
        </w:rPr>
        <w:t>Figure 32: Complete plastic design, 3 modules</w:t>
      </w:r>
      <w:r>
        <w:rPr>
          <w:noProof/>
        </w:rPr>
        <w:tab/>
      </w:r>
      <w:r>
        <w:rPr>
          <w:noProof/>
        </w:rPr>
        <w:fldChar w:fldCharType="begin"/>
      </w:r>
      <w:r>
        <w:rPr>
          <w:noProof/>
        </w:rPr>
        <w:instrText xml:space="preserve"> PAGEREF _Toc527627946 \h </w:instrText>
      </w:r>
      <w:r>
        <w:rPr>
          <w:noProof/>
        </w:rPr>
      </w:r>
      <w:r>
        <w:rPr>
          <w:noProof/>
        </w:rPr>
        <w:fldChar w:fldCharType="separate"/>
      </w:r>
      <w:r w:rsidR="008D494C">
        <w:rPr>
          <w:noProof/>
        </w:rPr>
        <w:t>2</w:t>
      </w:r>
      <w:r>
        <w:rPr>
          <w:noProof/>
        </w:rPr>
        <w:fldChar w:fldCharType="end"/>
      </w:r>
    </w:p>
    <w:p w14:paraId="2259B0B0" w14:textId="218CBFBB" w:rsidR="0015013C" w:rsidRDefault="0015013C">
      <w:pPr>
        <w:pStyle w:val="TableofFigures"/>
        <w:rPr>
          <w:rFonts w:eastAsiaTheme="minorEastAsia"/>
          <w:i w:val="0"/>
          <w:noProof/>
          <w:lang w:val="de-DE" w:eastAsia="de-DE"/>
        </w:rPr>
      </w:pPr>
      <w:r>
        <w:rPr>
          <w:noProof/>
        </w:rPr>
        <w:t>Figure 33: Complete plastic design, 2 modules</w:t>
      </w:r>
      <w:r>
        <w:rPr>
          <w:noProof/>
        </w:rPr>
        <w:tab/>
      </w:r>
      <w:r>
        <w:rPr>
          <w:noProof/>
        </w:rPr>
        <w:fldChar w:fldCharType="begin"/>
      </w:r>
      <w:r>
        <w:rPr>
          <w:noProof/>
        </w:rPr>
        <w:instrText xml:space="preserve"> PAGEREF _Toc527627947 \h </w:instrText>
      </w:r>
      <w:r>
        <w:rPr>
          <w:noProof/>
        </w:rPr>
      </w:r>
      <w:r>
        <w:rPr>
          <w:noProof/>
        </w:rPr>
        <w:fldChar w:fldCharType="separate"/>
      </w:r>
      <w:r w:rsidR="008D494C">
        <w:rPr>
          <w:noProof/>
        </w:rPr>
        <w:t>2</w:t>
      </w:r>
      <w:r>
        <w:rPr>
          <w:noProof/>
        </w:rPr>
        <w:fldChar w:fldCharType="end"/>
      </w:r>
    </w:p>
    <w:p w14:paraId="65DC15EB" w14:textId="47DCA30E" w:rsidR="0015013C" w:rsidRDefault="0015013C">
      <w:pPr>
        <w:pStyle w:val="TableofFigures"/>
        <w:rPr>
          <w:rFonts w:eastAsiaTheme="minorEastAsia"/>
          <w:i w:val="0"/>
          <w:noProof/>
          <w:lang w:val="de-DE" w:eastAsia="de-DE"/>
        </w:rPr>
      </w:pPr>
      <w:r>
        <w:rPr>
          <w:noProof/>
        </w:rPr>
        <w:t>Figure 34: Hybrid metal/plastic design</w:t>
      </w:r>
      <w:r>
        <w:rPr>
          <w:noProof/>
        </w:rPr>
        <w:tab/>
      </w:r>
      <w:r>
        <w:rPr>
          <w:noProof/>
        </w:rPr>
        <w:fldChar w:fldCharType="begin"/>
      </w:r>
      <w:r>
        <w:rPr>
          <w:noProof/>
        </w:rPr>
        <w:instrText xml:space="preserve"> PAGEREF _Toc527627948 \h </w:instrText>
      </w:r>
      <w:r>
        <w:rPr>
          <w:noProof/>
        </w:rPr>
      </w:r>
      <w:r>
        <w:rPr>
          <w:noProof/>
        </w:rPr>
        <w:fldChar w:fldCharType="separate"/>
      </w:r>
      <w:r w:rsidR="008D494C">
        <w:rPr>
          <w:noProof/>
        </w:rPr>
        <w:t>2</w:t>
      </w:r>
      <w:r>
        <w:rPr>
          <w:noProof/>
        </w:rPr>
        <w:fldChar w:fldCharType="end"/>
      </w:r>
    </w:p>
    <w:p w14:paraId="4741CB3C" w14:textId="1595F557" w:rsidR="0015013C" w:rsidRDefault="0015013C">
      <w:pPr>
        <w:pStyle w:val="TableofFigures"/>
        <w:rPr>
          <w:rFonts w:eastAsiaTheme="minorEastAsia"/>
          <w:i w:val="0"/>
          <w:noProof/>
          <w:lang w:val="de-DE" w:eastAsia="de-DE"/>
        </w:rPr>
      </w:pPr>
      <w:r>
        <w:rPr>
          <w:noProof/>
        </w:rPr>
        <w:t>Figure 35: Extrusion process</w:t>
      </w:r>
      <w:r>
        <w:rPr>
          <w:noProof/>
        </w:rPr>
        <w:tab/>
      </w:r>
      <w:r>
        <w:rPr>
          <w:noProof/>
        </w:rPr>
        <w:fldChar w:fldCharType="begin"/>
      </w:r>
      <w:r>
        <w:rPr>
          <w:noProof/>
        </w:rPr>
        <w:instrText xml:space="preserve"> PAGEREF _Toc527627949 \h </w:instrText>
      </w:r>
      <w:r>
        <w:rPr>
          <w:noProof/>
        </w:rPr>
      </w:r>
      <w:r>
        <w:rPr>
          <w:noProof/>
        </w:rPr>
        <w:fldChar w:fldCharType="separate"/>
      </w:r>
      <w:r w:rsidR="008D494C">
        <w:rPr>
          <w:noProof/>
        </w:rPr>
        <w:t>2</w:t>
      </w:r>
      <w:r>
        <w:rPr>
          <w:noProof/>
        </w:rPr>
        <w:fldChar w:fldCharType="end"/>
      </w:r>
    </w:p>
    <w:p w14:paraId="421EA818" w14:textId="3BD35DBF" w:rsidR="0015013C" w:rsidRDefault="0015013C">
      <w:pPr>
        <w:pStyle w:val="TableofFigures"/>
        <w:rPr>
          <w:rFonts w:eastAsiaTheme="minorEastAsia"/>
          <w:i w:val="0"/>
          <w:noProof/>
          <w:lang w:val="de-DE" w:eastAsia="de-DE"/>
        </w:rPr>
      </w:pPr>
      <w:r>
        <w:rPr>
          <w:noProof/>
        </w:rPr>
        <w:t>Figure 36: Co-extrusion</w:t>
      </w:r>
      <w:r>
        <w:rPr>
          <w:noProof/>
        </w:rPr>
        <w:tab/>
      </w:r>
      <w:r>
        <w:rPr>
          <w:noProof/>
        </w:rPr>
        <w:fldChar w:fldCharType="begin"/>
      </w:r>
      <w:r>
        <w:rPr>
          <w:noProof/>
        </w:rPr>
        <w:instrText xml:space="preserve"> PAGEREF _Toc527627950 \h </w:instrText>
      </w:r>
      <w:r>
        <w:rPr>
          <w:noProof/>
        </w:rPr>
      </w:r>
      <w:r>
        <w:rPr>
          <w:noProof/>
        </w:rPr>
        <w:fldChar w:fldCharType="separate"/>
      </w:r>
      <w:r w:rsidR="008D494C">
        <w:rPr>
          <w:noProof/>
        </w:rPr>
        <w:t>2</w:t>
      </w:r>
      <w:r>
        <w:rPr>
          <w:noProof/>
        </w:rPr>
        <w:fldChar w:fldCharType="end"/>
      </w:r>
    </w:p>
    <w:p w14:paraId="2D237EC1" w14:textId="0771CB7D" w:rsidR="0015013C" w:rsidRDefault="0015013C">
      <w:pPr>
        <w:pStyle w:val="TableofFigures"/>
        <w:rPr>
          <w:rFonts w:eastAsiaTheme="minorEastAsia"/>
          <w:i w:val="0"/>
          <w:noProof/>
          <w:lang w:val="de-DE" w:eastAsia="de-DE"/>
        </w:rPr>
      </w:pPr>
      <w:r>
        <w:rPr>
          <w:noProof/>
        </w:rPr>
        <w:t>Figure 37: Extruded pipes</w:t>
      </w:r>
      <w:r>
        <w:rPr>
          <w:noProof/>
        </w:rPr>
        <w:tab/>
      </w:r>
      <w:r>
        <w:rPr>
          <w:noProof/>
        </w:rPr>
        <w:fldChar w:fldCharType="begin"/>
      </w:r>
      <w:r>
        <w:rPr>
          <w:noProof/>
        </w:rPr>
        <w:instrText xml:space="preserve"> PAGEREF _Toc527627951 \h </w:instrText>
      </w:r>
      <w:r>
        <w:rPr>
          <w:noProof/>
        </w:rPr>
      </w:r>
      <w:r>
        <w:rPr>
          <w:noProof/>
        </w:rPr>
        <w:fldChar w:fldCharType="separate"/>
      </w:r>
      <w:r w:rsidR="008D494C">
        <w:rPr>
          <w:noProof/>
        </w:rPr>
        <w:t>2</w:t>
      </w:r>
      <w:r>
        <w:rPr>
          <w:noProof/>
        </w:rPr>
        <w:fldChar w:fldCharType="end"/>
      </w:r>
    </w:p>
    <w:p w14:paraId="45C28A61" w14:textId="717E1F9D" w:rsidR="0015013C" w:rsidRDefault="0015013C">
      <w:pPr>
        <w:pStyle w:val="TableofFigures"/>
        <w:rPr>
          <w:rFonts w:eastAsiaTheme="minorEastAsia"/>
          <w:i w:val="0"/>
          <w:noProof/>
          <w:lang w:val="de-DE" w:eastAsia="de-DE"/>
        </w:rPr>
      </w:pPr>
      <w:r>
        <w:rPr>
          <w:noProof/>
        </w:rPr>
        <w:t>Figure 38: Compression moulded parts</w:t>
      </w:r>
      <w:r>
        <w:rPr>
          <w:noProof/>
        </w:rPr>
        <w:tab/>
      </w:r>
      <w:r>
        <w:rPr>
          <w:noProof/>
        </w:rPr>
        <w:fldChar w:fldCharType="begin"/>
      </w:r>
      <w:r>
        <w:rPr>
          <w:noProof/>
        </w:rPr>
        <w:instrText xml:space="preserve"> PAGEREF _Toc527627952 \h </w:instrText>
      </w:r>
      <w:r>
        <w:rPr>
          <w:noProof/>
        </w:rPr>
      </w:r>
      <w:r>
        <w:rPr>
          <w:noProof/>
        </w:rPr>
        <w:fldChar w:fldCharType="separate"/>
      </w:r>
      <w:r w:rsidR="008D494C">
        <w:rPr>
          <w:noProof/>
        </w:rPr>
        <w:t>2</w:t>
      </w:r>
      <w:r>
        <w:rPr>
          <w:noProof/>
        </w:rPr>
        <w:fldChar w:fldCharType="end"/>
      </w:r>
    </w:p>
    <w:p w14:paraId="53438407" w14:textId="3DDE1171" w:rsidR="0015013C" w:rsidRDefault="0015013C">
      <w:pPr>
        <w:pStyle w:val="TableofFigures"/>
        <w:rPr>
          <w:rFonts w:eastAsiaTheme="minorEastAsia"/>
          <w:i w:val="0"/>
          <w:noProof/>
          <w:lang w:val="de-DE" w:eastAsia="de-DE"/>
        </w:rPr>
      </w:pPr>
      <w:r>
        <w:rPr>
          <w:noProof/>
        </w:rPr>
        <w:t>Figure 39: Combination plastic and metal parts</w:t>
      </w:r>
      <w:r>
        <w:rPr>
          <w:noProof/>
        </w:rPr>
        <w:tab/>
      </w:r>
      <w:r>
        <w:rPr>
          <w:noProof/>
        </w:rPr>
        <w:fldChar w:fldCharType="begin"/>
      </w:r>
      <w:r>
        <w:rPr>
          <w:noProof/>
        </w:rPr>
        <w:instrText xml:space="preserve"> PAGEREF _Toc527627953 \h </w:instrText>
      </w:r>
      <w:r>
        <w:rPr>
          <w:noProof/>
        </w:rPr>
      </w:r>
      <w:r>
        <w:rPr>
          <w:noProof/>
        </w:rPr>
        <w:fldChar w:fldCharType="separate"/>
      </w:r>
      <w:r w:rsidR="008D494C">
        <w:rPr>
          <w:noProof/>
        </w:rPr>
        <w:t>2</w:t>
      </w:r>
      <w:r>
        <w:rPr>
          <w:noProof/>
        </w:rPr>
        <w:fldChar w:fldCharType="end"/>
      </w:r>
    </w:p>
    <w:p w14:paraId="602CE3BF" w14:textId="1470EAD3" w:rsidR="0015013C" w:rsidRDefault="0015013C">
      <w:pPr>
        <w:pStyle w:val="TableofFigures"/>
        <w:rPr>
          <w:rFonts w:eastAsiaTheme="minorEastAsia"/>
          <w:i w:val="0"/>
          <w:noProof/>
          <w:lang w:val="de-DE" w:eastAsia="de-DE"/>
        </w:rPr>
      </w:pPr>
      <w:r>
        <w:rPr>
          <w:noProof/>
        </w:rPr>
        <w:t>Figure 40: Butt fusion welding</w:t>
      </w:r>
      <w:r>
        <w:rPr>
          <w:noProof/>
        </w:rPr>
        <w:tab/>
      </w:r>
      <w:r>
        <w:rPr>
          <w:noProof/>
        </w:rPr>
        <w:fldChar w:fldCharType="begin"/>
      </w:r>
      <w:r>
        <w:rPr>
          <w:noProof/>
        </w:rPr>
        <w:instrText xml:space="preserve"> PAGEREF _Toc527627954 \h </w:instrText>
      </w:r>
      <w:r>
        <w:rPr>
          <w:noProof/>
        </w:rPr>
      </w:r>
      <w:r>
        <w:rPr>
          <w:noProof/>
        </w:rPr>
        <w:fldChar w:fldCharType="separate"/>
      </w:r>
      <w:r w:rsidR="008D494C">
        <w:rPr>
          <w:noProof/>
        </w:rPr>
        <w:t>2</w:t>
      </w:r>
      <w:r>
        <w:rPr>
          <w:noProof/>
        </w:rPr>
        <w:fldChar w:fldCharType="end"/>
      </w:r>
    </w:p>
    <w:p w14:paraId="352A031C" w14:textId="0E0EE42C" w:rsidR="0015013C" w:rsidRDefault="0015013C">
      <w:pPr>
        <w:pStyle w:val="TableofFigures"/>
        <w:rPr>
          <w:rFonts w:eastAsiaTheme="minorEastAsia"/>
          <w:i w:val="0"/>
          <w:noProof/>
          <w:lang w:val="de-DE" w:eastAsia="de-DE"/>
        </w:rPr>
      </w:pPr>
      <w:r>
        <w:rPr>
          <w:noProof/>
        </w:rPr>
        <w:t>Figure 41: HDPE extrusion welding</w:t>
      </w:r>
      <w:r>
        <w:rPr>
          <w:noProof/>
        </w:rPr>
        <w:tab/>
      </w:r>
      <w:r>
        <w:rPr>
          <w:noProof/>
        </w:rPr>
        <w:fldChar w:fldCharType="begin"/>
      </w:r>
      <w:r>
        <w:rPr>
          <w:noProof/>
        </w:rPr>
        <w:instrText xml:space="preserve"> PAGEREF _Toc527627955 \h </w:instrText>
      </w:r>
      <w:r>
        <w:rPr>
          <w:noProof/>
        </w:rPr>
      </w:r>
      <w:r>
        <w:rPr>
          <w:noProof/>
        </w:rPr>
        <w:fldChar w:fldCharType="separate"/>
      </w:r>
      <w:r w:rsidR="008D494C">
        <w:rPr>
          <w:noProof/>
        </w:rPr>
        <w:t>2</w:t>
      </w:r>
      <w:r>
        <w:rPr>
          <w:noProof/>
        </w:rPr>
        <w:fldChar w:fldCharType="end"/>
      </w:r>
    </w:p>
    <w:p w14:paraId="27C61227" w14:textId="72C91DB7" w:rsidR="0015013C" w:rsidRDefault="0015013C">
      <w:pPr>
        <w:pStyle w:val="TableofFigures"/>
        <w:rPr>
          <w:rFonts w:eastAsiaTheme="minorEastAsia"/>
          <w:i w:val="0"/>
          <w:noProof/>
          <w:lang w:val="de-DE" w:eastAsia="de-DE"/>
        </w:rPr>
      </w:pPr>
      <w:r>
        <w:rPr>
          <w:noProof/>
        </w:rPr>
        <w:t>Figure 42: Multi coloured plastic pipes</w:t>
      </w:r>
      <w:r>
        <w:rPr>
          <w:noProof/>
        </w:rPr>
        <w:tab/>
      </w:r>
      <w:r>
        <w:rPr>
          <w:noProof/>
        </w:rPr>
        <w:fldChar w:fldCharType="begin"/>
      </w:r>
      <w:r>
        <w:rPr>
          <w:noProof/>
        </w:rPr>
        <w:instrText xml:space="preserve"> PAGEREF _Toc527627956 \h </w:instrText>
      </w:r>
      <w:r>
        <w:rPr>
          <w:noProof/>
        </w:rPr>
      </w:r>
      <w:r>
        <w:rPr>
          <w:noProof/>
        </w:rPr>
        <w:fldChar w:fldCharType="separate"/>
      </w:r>
      <w:r w:rsidR="008D494C">
        <w:rPr>
          <w:noProof/>
        </w:rPr>
        <w:t>2</w:t>
      </w:r>
      <w:r>
        <w:rPr>
          <w:noProof/>
        </w:rPr>
        <w:fldChar w:fldCharType="end"/>
      </w:r>
    </w:p>
    <w:p w14:paraId="74B338DB" w14:textId="371501FA" w:rsidR="0015013C" w:rsidRDefault="0015013C">
      <w:pPr>
        <w:pStyle w:val="TableofFigures"/>
        <w:rPr>
          <w:rFonts w:eastAsiaTheme="minorEastAsia"/>
          <w:i w:val="0"/>
          <w:noProof/>
          <w:lang w:val="de-DE" w:eastAsia="de-DE"/>
        </w:rPr>
      </w:pPr>
      <w:r>
        <w:rPr>
          <w:noProof/>
        </w:rPr>
        <w:t>Figure 43: Spar buoy afloat</w:t>
      </w:r>
      <w:r>
        <w:rPr>
          <w:noProof/>
        </w:rPr>
        <w:tab/>
      </w:r>
      <w:r>
        <w:rPr>
          <w:noProof/>
        </w:rPr>
        <w:fldChar w:fldCharType="begin"/>
      </w:r>
      <w:r>
        <w:rPr>
          <w:noProof/>
        </w:rPr>
        <w:instrText xml:space="preserve"> PAGEREF _Toc527627957 \h </w:instrText>
      </w:r>
      <w:r>
        <w:rPr>
          <w:noProof/>
        </w:rPr>
      </w:r>
      <w:r>
        <w:rPr>
          <w:noProof/>
        </w:rPr>
        <w:fldChar w:fldCharType="separate"/>
      </w:r>
      <w:r w:rsidR="008D494C">
        <w:rPr>
          <w:noProof/>
        </w:rPr>
        <w:t>2</w:t>
      </w:r>
      <w:r>
        <w:rPr>
          <w:noProof/>
        </w:rPr>
        <w:fldChar w:fldCharType="end"/>
      </w:r>
    </w:p>
    <w:p w14:paraId="1A992FD5" w14:textId="72183A21" w:rsidR="0015013C" w:rsidRDefault="0015013C">
      <w:pPr>
        <w:pStyle w:val="TableofFigures"/>
        <w:rPr>
          <w:rFonts w:eastAsiaTheme="minorEastAsia"/>
          <w:i w:val="0"/>
          <w:noProof/>
          <w:lang w:val="de-DE" w:eastAsia="de-DE"/>
        </w:rPr>
      </w:pPr>
      <w:r>
        <w:rPr>
          <w:noProof/>
        </w:rPr>
        <w:t>Figure 44: Multi colour spar buoy</w:t>
      </w:r>
      <w:r>
        <w:rPr>
          <w:noProof/>
        </w:rPr>
        <w:tab/>
      </w:r>
      <w:r>
        <w:rPr>
          <w:noProof/>
        </w:rPr>
        <w:fldChar w:fldCharType="begin"/>
      </w:r>
      <w:r>
        <w:rPr>
          <w:noProof/>
        </w:rPr>
        <w:instrText xml:space="preserve"> PAGEREF _Toc527627958 \h </w:instrText>
      </w:r>
      <w:r>
        <w:rPr>
          <w:noProof/>
        </w:rPr>
      </w:r>
      <w:r>
        <w:rPr>
          <w:noProof/>
        </w:rPr>
        <w:fldChar w:fldCharType="separate"/>
      </w:r>
      <w:r w:rsidR="008D494C">
        <w:rPr>
          <w:noProof/>
        </w:rPr>
        <w:t>2</w:t>
      </w:r>
      <w:r>
        <w:rPr>
          <w:noProof/>
        </w:rPr>
        <w:fldChar w:fldCharType="end"/>
      </w:r>
    </w:p>
    <w:p w14:paraId="01CCC50A" w14:textId="5454ABE6" w:rsidR="0015013C" w:rsidRDefault="0015013C">
      <w:pPr>
        <w:pStyle w:val="TableofFigures"/>
        <w:rPr>
          <w:rFonts w:eastAsiaTheme="minorEastAsia"/>
          <w:i w:val="0"/>
          <w:noProof/>
          <w:lang w:val="de-DE" w:eastAsia="de-DE"/>
        </w:rPr>
      </w:pPr>
      <w:r>
        <w:rPr>
          <w:noProof/>
        </w:rPr>
        <w:t>Figure 45: Spar buoy</w:t>
      </w:r>
      <w:r>
        <w:rPr>
          <w:noProof/>
        </w:rPr>
        <w:tab/>
      </w:r>
      <w:r>
        <w:rPr>
          <w:noProof/>
        </w:rPr>
        <w:fldChar w:fldCharType="begin"/>
      </w:r>
      <w:r>
        <w:rPr>
          <w:noProof/>
        </w:rPr>
        <w:instrText xml:space="preserve"> PAGEREF _Toc527627959 \h </w:instrText>
      </w:r>
      <w:r>
        <w:rPr>
          <w:noProof/>
        </w:rPr>
      </w:r>
      <w:r>
        <w:rPr>
          <w:noProof/>
        </w:rPr>
        <w:fldChar w:fldCharType="separate"/>
      </w:r>
      <w:r w:rsidR="008D494C">
        <w:rPr>
          <w:noProof/>
        </w:rPr>
        <w:t>2</w:t>
      </w:r>
      <w:r>
        <w:rPr>
          <w:noProof/>
        </w:rPr>
        <w:fldChar w:fldCharType="end"/>
      </w:r>
    </w:p>
    <w:p w14:paraId="27AFCF20" w14:textId="52391FC3" w:rsidR="0015013C" w:rsidRDefault="0015013C">
      <w:pPr>
        <w:pStyle w:val="TableofFigures"/>
        <w:rPr>
          <w:rFonts w:eastAsiaTheme="minorEastAsia"/>
          <w:i w:val="0"/>
          <w:noProof/>
          <w:lang w:val="de-DE" w:eastAsia="de-DE"/>
        </w:rPr>
      </w:pPr>
      <w:r>
        <w:rPr>
          <w:noProof/>
        </w:rPr>
        <w:t>Figure 46: Multi colour spar</w:t>
      </w:r>
      <w:r>
        <w:rPr>
          <w:noProof/>
        </w:rPr>
        <w:tab/>
      </w:r>
      <w:r>
        <w:rPr>
          <w:noProof/>
        </w:rPr>
        <w:fldChar w:fldCharType="begin"/>
      </w:r>
      <w:r>
        <w:rPr>
          <w:noProof/>
        </w:rPr>
        <w:instrText xml:space="preserve"> PAGEREF _Toc527627960 \h </w:instrText>
      </w:r>
      <w:r>
        <w:rPr>
          <w:noProof/>
        </w:rPr>
      </w:r>
      <w:r>
        <w:rPr>
          <w:noProof/>
        </w:rPr>
        <w:fldChar w:fldCharType="separate"/>
      </w:r>
      <w:r w:rsidR="008D494C">
        <w:rPr>
          <w:noProof/>
        </w:rPr>
        <w:t>2</w:t>
      </w:r>
      <w:r>
        <w:rPr>
          <w:noProof/>
        </w:rPr>
        <w:fldChar w:fldCharType="end"/>
      </w:r>
    </w:p>
    <w:p w14:paraId="1EA9C4D6" w14:textId="1738FEF5" w:rsidR="0015013C" w:rsidRDefault="0015013C">
      <w:pPr>
        <w:pStyle w:val="TableofFigures"/>
        <w:rPr>
          <w:rFonts w:eastAsiaTheme="minorEastAsia"/>
          <w:i w:val="0"/>
          <w:noProof/>
          <w:lang w:val="de-DE" w:eastAsia="de-DE"/>
        </w:rPr>
      </w:pPr>
      <w:r>
        <w:rPr>
          <w:noProof/>
        </w:rPr>
        <w:t>Figure 47: Spar afloat</w:t>
      </w:r>
      <w:r>
        <w:rPr>
          <w:noProof/>
        </w:rPr>
        <w:tab/>
      </w:r>
      <w:r>
        <w:rPr>
          <w:noProof/>
        </w:rPr>
        <w:fldChar w:fldCharType="begin"/>
      </w:r>
      <w:r>
        <w:rPr>
          <w:noProof/>
        </w:rPr>
        <w:instrText xml:space="preserve"> PAGEREF _Toc527627961 \h </w:instrText>
      </w:r>
      <w:r>
        <w:rPr>
          <w:noProof/>
        </w:rPr>
      </w:r>
      <w:r>
        <w:rPr>
          <w:noProof/>
        </w:rPr>
        <w:fldChar w:fldCharType="separate"/>
      </w:r>
      <w:r w:rsidR="008D494C">
        <w:rPr>
          <w:noProof/>
        </w:rPr>
        <w:t>2</w:t>
      </w:r>
      <w:r>
        <w:rPr>
          <w:noProof/>
        </w:rPr>
        <w:fldChar w:fldCharType="end"/>
      </w:r>
    </w:p>
    <w:p w14:paraId="71F117C9" w14:textId="26DA04E7" w:rsidR="0015013C" w:rsidRDefault="0015013C">
      <w:pPr>
        <w:pStyle w:val="TableofFigures"/>
        <w:rPr>
          <w:rFonts w:eastAsiaTheme="minorEastAsia"/>
          <w:i w:val="0"/>
          <w:noProof/>
          <w:lang w:val="de-DE" w:eastAsia="de-DE"/>
        </w:rPr>
      </w:pPr>
      <w:r>
        <w:rPr>
          <w:noProof/>
        </w:rPr>
        <w:t>Figure 48: Spar with top mark</w:t>
      </w:r>
      <w:r>
        <w:rPr>
          <w:noProof/>
        </w:rPr>
        <w:tab/>
      </w:r>
      <w:r>
        <w:rPr>
          <w:noProof/>
        </w:rPr>
        <w:fldChar w:fldCharType="begin"/>
      </w:r>
      <w:r>
        <w:rPr>
          <w:noProof/>
        </w:rPr>
        <w:instrText xml:space="preserve"> PAGEREF _Toc527627962 \h </w:instrText>
      </w:r>
      <w:r>
        <w:rPr>
          <w:noProof/>
        </w:rPr>
      </w:r>
      <w:r>
        <w:rPr>
          <w:noProof/>
        </w:rPr>
        <w:fldChar w:fldCharType="separate"/>
      </w:r>
      <w:r w:rsidR="008D494C">
        <w:rPr>
          <w:noProof/>
        </w:rPr>
        <w:t>2</w:t>
      </w:r>
      <w:r>
        <w:rPr>
          <w:noProof/>
        </w:rPr>
        <w:fldChar w:fldCharType="end"/>
      </w:r>
    </w:p>
    <w:p w14:paraId="492A7640" w14:textId="789815A1" w:rsidR="0015013C" w:rsidRDefault="0015013C">
      <w:pPr>
        <w:pStyle w:val="TableofFigures"/>
        <w:rPr>
          <w:rFonts w:eastAsiaTheme="minorEastAsia"/>
          <w:i w:val="0"/>
          <w:noProof/>
          <w:lang w:val="de-DE" w:eastAsia="de-DE"/>
        </w:rPr>
      </w:pPr>
      <w:r>
        <w:rPr>
          <w:noProof/>
        </w:rPr>
        <w:t>Figure 49: Spar in solid ice field</w:t>
      </w:r>
      <w:r>
        <w:rPr>
          <w:noProof/>
        </w:rPr>
        <w:tab/>
      </w:r>
      <w:r>
        <w:rPr>
          <w:noProof/>
        </w:rPr>
        <w:fldChar w:fldCharType="begin"/>
      </w:r>
      <w:r>
        <w:rPr>
          <w:noProof/>
        </w:rPr>
        <w:instrText xml:space="preserve"> PAGEREF _Toc527627963 \h </w:instrText>
      </w:r>
      <w:r>
        <w:rPr>
          <w:noProof/>
        </w:rPr>
      </w:r>
      <w:r>
        <w:rPr>
          <w:noProof/>
        </w:rPr>
        <w:fldChar w:fldCharType="separate"/>
      </w:r>
      <w:r w:rsidR="008D494C">
        <w:rPr>
          <w:noProof/>
        </w:rPr>
        <w:t>2</w:t>
      </w:r>
      <w:r>
        <w:rPr>
          <w:noProof/>
        </w:rPr>
        <w:fldChar w:fldCharType="end"/>
      </w:r>
    </w:p>
    <w:p w14:paraId="7D075561" w14:textId="1D48F9C5" w:rsidR="0015013C" w:rsidRDefault="0015013C">
      <w:pPr>
        <w:pStyle w:val="TableofFigures"/>
        <w:rPr>
          <w:rFonts w:eastAsiaTheme="minorEastAsia"/>
          <w:i w:val="0"/>
          <w:noProof/>
          <w:lang w:val="de-DE" w:eastAsia="de-DE"/>
        </w:rPr>
      </w:pPr>
      <w:r>
        <w:rPr>
          <w:noProof/>
        </w:rPr>
        <w:t>Figure 50: Spar buoy in solid ice field</w:t>
      </w:r>
      <w:r>
        <w:rPr>
          <w:noProof/>
        </w:rPr>
        <w:tab/>
      </w:r>
      <w:r>
        <w:rPr>
          <w:noProof/>
        </w:rPr>
        <w:fldChar w:fldCharType="begin"/>
      </w:r>
      <w:r>
        <w:rPr>
          <w:noProof/>
        </w:rPr>
        <w:instrText xml:space="preserve"> PAGEREF _Toc527627964 \h </w:instrText>
      </w:r>
      <w:r>
        <w:rPr>
          <w:noProof/>
        </w:rPr>
      </w:r>
      <w:r>
        <w:rPr>
          <w:noProof/>
        </w:rPr>
        <w:fldChar w:fldCharType="separate"/>
      </w:r>
      <w:r w:rsidR="008D494C">
        <w:rPr>
          <w:noProof/>
        </w:rPr>
        <w:t>2</w:t>
      </w:r>
      <w:r>
        <w:rPr>
          <w:noProof/>
        </w:rPr>
        <w:fldChar w:fldCharType="end"/>
      </w:r>
    </w:p>
    <w:p w14:paraId="1D636C2B" w14:textId="67F23481" w:rsidR="0015013C" w:rsidRDefault="0015013C">
      <w:pPr>
        <w:pStyle w:val="TableofFigures"/>
        <w:rPr>
          <w:rFonts w:eastAsiaTheme="minorEastAsia"/>
          <w:i w:val="0"/>
          <w:noProof/>
          <w:lang w:val="de-DE" w:eastAsia="de-DE"/>
        </w:rPr>
      </w:pPr>
      <w:r>
        <w:rPr>
          <w:noProof/>
        </w:rPr>
        <w:t>Figure 51: Spar in crushed ice</w:t>
      </w:r>
      <w:r>
        <w:rPr>
          <w:noProof/>
        </w:rPr>
        <w:tab/>
      </w:r>
      <w:r>
        <w:rPr>
          <w:noProof/>
        </w:rPr>
        <w:fldChar w:fldCharType="begin"/>
      </w:r>
      <w:r>
        <w:rPr>
          <w:noProof/>
        </w:rPr>
        <w:instrText xml:space="preserve"> PAGEREF _Toc527627965 \h </w:instrText>
      </w:r>
      <w:r>
        <w:rPr>
          <w:noProof/>
        </w:rPr>
      </w:r>
      <w:r>
        <w:rPr>
          <w:noProof/>
        </w:rPr>
        <w:fldChar w:fldCharType="separate"/>
      </w:r>
      <w:r w:rsidR="008D494C">
        <w:rPr>
          <w:noProof/>
        </w:rPr>
        <w:t>2</w:t>
      </w:r>
      <w:r>
        <w:rPr>
          <w:noProof/>
        </w:rPr>
        <w:fldChar w:fldCharType="end"/>
      </w:r>
    </w:p>
    <w:p w14:paraId="0A395FE7" w14:textId="7926B36F" w:rsidR="0015013C" w:rsidRDefault="0015013C">
      <w:pPr>
        <w:pStyle w:val="TableofFigures"/>
        <w:rPr>
          <w:rFonts w:eastAsiaTheme="minorEastAsia"/>
          <w:i w:val="0"/>
          <w:noProof/>
          <w:lang w:val="de-DE" w:eastAsia="de-DE"/>
        </w:rPr>
      </w:pPr>
      <w:r>
        <w:rPr>
          <w:noProof/>
        </w:rPr>
        <w:t>Figure 52: GRP buoy</w:t>
      </w:r>
      <w:r>
        <w:rPr>
          <w:noProof/>
        </w:rPr>
        <w:tab/>
      </w:r>
      <w:r>
        <w:rPr>
          <w:noProof/>
        </w:rPr>
        <w:fldChar w:fldCharType="begin"/>
      </w:r>
      <w:r>
        <w:rPr>
          <w:noProof/>
        </w:rPr>
        <w:instrText xml:space="preserve"> PAGEREF _Toc527627966 \h </w:instrText>
      </w:r>
      <w:r>
        <w:rPr>
          <w:noProof/>
        </w:rPr>
      </w:r>
      <w:r>
        <w:rPr>
          <w:noProof/>
        </w:rPr>
        <w:fldChar w:fldCharType="separate"/>
      </w:r>
      <w:r w:rsidR="008D494C">
        <w:rPr>
          <w:noProof/>
        </w:rPr>
        <w:t>2</w:t>
      </w:r>
      <w:r>
        <w:rPr>
          <w:noProof/>
        </w:rPr>
        <w:fldChar w:fldCharType="end"/>
      </w:r>
    </w:p>
    <w:p w14:paraId="5620CFD2" w14:textId="19D0ADEA" w:rsidR="0015013C" w:rsidRDefault="0015013C">
      <w:pPr>
        <w:pStyle w:val="TableofFigures"/>
        <w:rPr>
          <w:rFonts w:eastAsiaTheme="minorEastAsia"/>
          <w:i w:val="0"/>
          <w:noProof/>
          <w:lang w:val="de-DE" w:eastAsia="de-DE"/>
        </w:rPr>
      </w:pPr>
      <w:r>
        <w:rPr>
          <w:noProof/>
        </w:rPr>
        <w:t>Figure 53: GRP buoy afloat</w:t>
      </w:r>
      <w:r>
        <w:rPr>
          <w:noProof/>
        </w:rPr>
        <w:tab/>
      </w:r>
      <w:r>
        <w:rPr>
          <w:noProof/>
        </w:rPr>
        <w:fldChar w:fldCharType="begin"/>
      </w:r>
      <w:r>
        <w:rPr>
          <w:noProof/>
        </w:rPr>
        <w:instrText xml:space="preserve"> PAGEREF _Toc527627967 \h </w:instrText>
      </w:r>
      <w:r>
        <w:rPr>
          <w:noProof/>
        </w:rPr>
      </w:r>
      <w:r>
        <w:rPr>
          <w:noProof/>
        </w:rPr>
        <w:fldChar w:fldCharType="separate"/>
      </w:r>
      <w:r w:rsidR="008D494C">
        <w:rPr>
          <w:noProof/>
        </w:rPr>
        <w:t>2</w:t>
      </w:r>
      <w:r>
        <w:rPr>
          <w:noProof/>
        </w:rPr>
        <w:fldChar w:fldCharType="end"/>
      </w:r>
    </w:p>
    <w:p w14:paraId="43D1A041" w14:textId="79D4D335" w:rsidR="0015013C" w:rsidRDefault="0015013C">
      <w:pPr>
        <w:pStyle w:val="TableofFigures"/>
        <w:rPr>
          <w:rFonts w:eastAsiaTheme="minorEastAsia"/>
          <w:i w:val="0"/>
          <w:noProof/>
          <w:lang w:val="de-DE" w:eastAsia="de-DE"/>
        </w:rPr>
      </w:pPr>
      <w:r>
        <w:rPr>
          <w:noProof/>
        </w:rPr>
        <w:t>Figure 54: Rolled body of closed-cell polyethylene</w:t>
      </w:r>
      <w:r>
        <w:rPr>
          <w:noProof/>
        </w:rPr>
        <w:tab/>
      </w:r>
      <w:r>
        <w:rPr>
          <w:noProof/>
        </w:rPr>
        <w:fldChar w:fldCharType="begin"/>
      </w:r>
      <w:r>
        <w:rPr>
          <w:noProof/>
        </w:rPr>
        <w:instrText xml:space="preserve"> PAGEREF _Toc527627968 \h </w:instrText>
      </w:r>
      <w:r>
        <w:rPr>
          <w:noProof/>
        </w:rPr>
      </w:r>
      <w:r>
        <w:rPr>
          <w:noProof/>
        </w:rPr>
        <w:fldChar w:fldCharType="separate"/>
      </w:r>
      <w:r w:rsidR="008D494C">
        <w:rPr>
          <w:noProof/>
        </w:rPr>
        <w:t>2</w:t>
      </w:r>
      <w:r>
        <w:rPr>
          <w:noProof/>
        </w:rPr>
        <w:fldChar w:fldCharType="end"/>
      </w:r>
    </w:p>
    <w:p w14:paraId="5BFDA5D8" w14:textId="41BF997E" w:rsidR="0015013C" w:rsidRDefault="0015013C">
      <w:pPr>
        <w:pStyle w:val="TableofFigures"/>
        <w:rPr>
          <w:rFonts w:eastAsiaTheme="minorEastAsia"/>
          <w:i w:val="0"/>
          <w:noProof/>
          <w:lang w:val="de-DE" w:eastAsia="de-DE"/>
        </w:rPr>
      </w:pPr>
      <w:r>
        <w:rPr>
          <w:noProof/>
        </w:rPr>
        <w:t>Figure 55: Bound closed cell polyethelene post heating</w:t>
      </w:r>
      <w:r>
        <w:rPr>
          <w:noProof/>
        </w:rPr>
        <w:tab/>
      </w:r>
      <w:r>
        <w:rPr>
          <w:noProof/>
        </w:rPr>
        <w:fldChar w:fldCharType="begin"/>
      </w:r>
      <w:r>
        <w:rPr>
          <w:noProof/>
        </w:rPr>
        <w:instrText xml:space="preserve"> PAGEREF _Toc527627969 \h </w:instrText>
      </w:r>
      <w:r>
        <w:rPr>
          <w:noProof/>
        </w:rPr>
      </w:r>
      <w:r>
        <w:rPr>
          <w:noProof/>
        </w:rPr>
        <w:fldChar w:fldCharType="separate"/>
      </w:r>
      <w:r w:rsidR="008D494C">
        <w:rPr>
          <w:noProof/>
        </w:rPr>
        <w:t>2</w:t>
      </w:r>
      <w:r>
        <w:rPr>
          <w:noProof/>
        </w:rPr>
        <w:fldChar w:fldCharType="end"/>
      </w:r>
    </w:p>
    <w:p w14:paraId="2CD02D35" w14:textId="66E55C4A" w:rsidR="0015013C" w:rsidRDefault="0015013C">
      <w:pPr>
        <w:pStyle w:val="TableofFigures"/>
        <w:rPr>
          <w:rFonts w:eastAsiaTheme="minorEastAsia"/>
          <w:i w:val="0"/>
          <w:noProof/>
          <w:lang w:val="de-DE" w:eastAsia="de-DE"/>
        </w:rPr>
      </w:pPr>
      <w:r>
        <w:rPr>
          <w:noProof/>
        </w:rPr>
        <w:t>Figure 56: Coating of elastomer polyurethane</w:t>
      </w:r>
      <w:r>
        <w:rPr>
          <w:noProof/>
        </w:rPr>
        <w:tab/>
      </w:r>
      <w:r>
        <w:rPr>
          <w:noProof/>
        </w:rPr>
        <w:fldChar w:fldCharType="begin"/>
      </w:r>
      <w:r>
        <w:rPr>
          <w:noProof/>
        </w:rPr>
        <w:instrText xml:space="preserve"> PAGEREF _Toc527627970 \h </w:instrText>
      </w:r>
      <w:r>
        <w:rPr>
          <w:noProof/>
        </w:rPr>
      </w:r>
      <w:r>
        <w:rPr>
          <w:noProof/>
        </w:rPr>
        <w:fldChar w:fldCharType="separate"/>
      </w:r>
      <w:r w:rsidR="008D494C">
        <w:rPr>
          <w:noProof/>
        </w:rPr>
        <w:t>2</w:t>
      </w:r>
      <w:r>
        <w:rPr>
          <w:noProof/>
        </w:rPr>
        <w:fldChar w:fldCharType="end"/>
      </w:r>
    </w:p>
    <w:p w14:paraId="496306A5" w14:textId="476449E0" w:rsidR="0015013C" w:rsidRDefault="0015013C">
      <w:pPr>
        <w:pStyle w:val="TableofFigures"/>
        <w:rPr>
          <w:rFonts w:eastAsiaTheme="minorEastAsia"/>
          <w:i w:val="0"/>
          <w:noProof/>
          <w:lang w:val="de-DE" w:eastAsia="de-DE"/>
        </w:rPr>
      </w:pPr>
      <w:r>
        <w:rPr>
          <w:noProof/>
        </w:rPr>
        <w:t>Figure 57: Non-slip surface</w:t>
      </w:r>
      <w:r>
        <w:rPr>
          <w:noProof/>
        </w:rPr>
        <w:tab/>
      </w:r>
      <w:r>
        <w:rPr>
          <w:noProof/>
        </w:rPr>
        <w:fldChar w:fldCharType="begin"/>
      </w:r>
      <w:r>
        <w:rPr>
          <w:noProof/>
        </w:rPr>
        <w:instrText xml:space="preserve"> PAGEREF _Toc527627971 \h </w:instrText>
      </w:r>
      <w:r>
        <w:rPr>
          <w:noProof/>
        </w:rPr>
      </w:r>
      <w:r>
        <w:rPr>
          <w:noProof/>
        </w:rPr>
        <w:fldChar w:fldCharType="separate"/>
      </w:r>
      <w:r w:rsidR="008D494C">
        <w:rPr>
          <w:noProof/>
        </w:rPr>
        <w:t>2</w:t>
      </w:r>
      <w:r>
        <w:rPr>
          <w:noProof/>
        </w:rPr>
        <w:fldChar w:fldCharType="end"/>
      </w:r>
    </w:p>
    <w:p w14:paraId="7702D136" w14:textId="6B3199C6" w:rsidR="0015013C" w:rsidRDefault="0015013C">
      <w:pPr>
        <w:pStyle w:val="TableofFigures"/>
        <w:rPr>
          <w:rFonts w:eastAsiaTheme="minorEastAsia"/>
          <w:i w:val="0"/>
          <w:noProof/>
          <w:lang w:val="de-DE" w:eastAsia="de-DE"/>
        </w:rPr>
      </w:pPr>
      <w:r>
        <w:rPr>
          <w:noProof/>
        </w:rPr>
        <w:t>Figure 58: Sectional view of an elastomer buoy</w:t>
      </w:r>
      <w:r>
        <w:rPr>
          <w:noProof/>
        </w:rPr>
        <w:tab/>
      </w:r>
      <w:r>
        <w:rPr>
          <w:noProof/>
        </w:rPr>
        <w:fldChar w:fldCharType="begin"/>
      </w:r>
      <w:r>
        <w:rPr>
          <w:noProof/>
        </w:rPr>
        <w:instrText xml:space="preserve"> PAGEREF _Toc527627972 \h </w:instrText>
      </w:r>
      <w:r>
        <w:rPr>
          <w:noProof/>
        </w:rPr>
      </w:r>
      <w:r>
        <w:rPr>
          <w:noProof/>
        </w:rPr>
        <w:fldChar w:fldCharType="separate"/>
      </w:r>
      <w:r w:rsidR="008D494C">
        <w:rPr>
          <w:noProof/>
        </w:rPr>
        <w:t>2</w:t>
      </w:r>
      <w:r>
        <w:rPr>
          <w:noProof/>
        </w:rPr>
        <w:fldChar w:fldCharType="end"/>
      </w:r>
    </w:p>
    <w:p w14:paraId="42210CB0" w14:textId="3C349BCB" w:rsidR="0015013C" w:rsidRDefault="0015013C">
      <w:pPr>
        <w:pStyle w:val="TableofFigures"/>
        <w:rPr>
          <w:rFonts w:eastAsiaTheme="minorEastAsia"/>
          <w:i w:val="0"/>
          <w:noProof/>
          <w:lang w:val="de-DE" w:eastAsia="de-DE"/>
        </w:rPr>
      </w:pPr>
      <w:r>
        <w:rPr>
          <w:noProof/>
        </w:rPr>
        <w:t>Figure 59: Assemby of an elastomer buoy</w:t>
      </w:r>
      <w:r>
        <w:rPr>
          <w:noProof/>
        </w:rPr>
        <w:tab/>
      </w:r>
      <w:r>
        <w:rPr>
          <w:noProof/>
        </w:rPr>
        <w:fldChar w:fldCharType="begin"/>
      </w:r>
      <w:r>
        <w:rPr>
          <w:noProof/>
        </w:rPr>
        <w:instrText xml:space="preserve"> PAGEREF _Toc527627973 \h </w:instrText>
      </w:r>
      <w:r>
        <w:rPr>
          <w:noProof/>
        </w:rPr>
      </w:r>
      <w:r>
        <w:rPr>
          <w:noProof/>
        </w:rPr>
        <w:fldChar w:fldCharType="separate"/>
      </w:r>
      <w:r w:rsidR="008D494C">
        <w:rPr>
          <w:noProof/>
        </w:rPr>
        <w:t>2</w:t>
      </w:r>
      <w:r>
        <w:rPr>
          <w:noProof/>
        </w:rPr>
        <w:fldChar w:fldCharType="end"/>
      </w:r>
    </w:p>
    <w:p w14:paraId="0B5857C8" w14:textId="23245AB7" w:rsidR="0015013C" w:rsidRDefault="0015013C" w:rsidP="0015013C">
      <w:pPr>
        <w:pStyle w:val="TableofFigures"/>
        <w:rPr>
          <w:rFonts w:eastAsiaTheme="minorEastAsia"/>
          <w:i w:val="0"/>
          <w:noProof/>
          <w:lang w:val="de-DE" w:eastAsia="de-DE"/>
        </w:rPr>
      </w:pPr>
      <w:r>
        <w:rPr>
          <w:noProof/>
        </w:rPr>
        <w:t>Figure 60: Solar and wind powered lit elastomer buoy with measurement equipment</w:t>
      </w:r>
      <w:r>
        <w:rPr>
          <w:noProof/>
        </w:rPr>
        <w:tab/>
      </w:r>
      <w:r>
        <w:rPr>
          <w:noProof/>
        </w:rPr>
        <w:fldChar w:fldCharType="begin"/>
      </w:r>
      <w:r>
        <w:rPr>
          <w:noProof/>
        </w:rPr>
        <w:instrText xml:space="preserve"> PAGEREF _Toc527627976 \h </w:instrText>
      </w:r>
      <w:r>
        <w:rPr>
          <w:noProof/>
        </w:rPr>
      </w:r>
      <w:r>
        <w:rPr>
          <w:noProof/>
        </w:rPr>
        <w:fldChar w:fldCharType="separate"/>
      </w:r>
      <w:r w:rsidR="008D494C">
        <w:rPr>
          <w:noProof/>
        </w:rPr>
        <w:t>2</w:t>
      </w:r>
      <w:r>
        <w:rPr>
          <w:noProof/>
        </w:rPr>
        <w:fldChar w:fldCharType="end"/>
      </w:r>
    </w:p>
    <w:p w14:paraId="59BFE8DE" w14:textId="03413FD3" w:rsidR="0015013C" w:rsidRDefault="0015013C" w:rsidP="0015013C">
      <w:pPr>
        <w:pStyle w:val="TableofFigures"/>
        <w:rPr>
          <w:rFonts w:eastAsiaTheme="minorEastAsia"/>
          <w:i w:val="0"/>
          <w:noProof/>
          <w:lang w:val="de-DE" w:eastAsia="de-DE"/>
        </w:rPr>
      </w:pPr>
      <w:r>
        <w:rPr>
          <w:noProof/>
        </w:rPr>
        <w:t>Figure 61: Solar powered lit elastomer buoy</w:t>
      </w:r>
      <w:r>
        <w:rPr>
          <w:noProof/>
        </w:rPr>
        <w:tab/>
      </w:r>
      <w:r>
        <w:rPr>
          <w:noProof/>
        </w:rPr>
        <w:fldChar w:fldCharType="begin"/>
      </w:r>
      <w:r>
        <w:rPr>
          <w:noProof/>
        </w:rPr>
        <w:instrText xml:space="preserve"> PAGEREF _Toc527627975 \h </w:instrText>
      </w:r>
      <w:r>
        <w:rPr>
          <w:noProof/>
        </w:rPr>
      </w:r>
      <w:r>
        <w:rPr>
          <w:noProof/>
        </w:rPr>
        <w:fldChar w:fldCharType="separate"/>
      </w:r>
      <w:r w:rsidR="008D494C">
        <w:rPr>
          <w:noProof/>
        </w:rPr>
        <w:t>2</w:t>
      </w:r>
      <w:r>
        <w:rPr>
          <w:noProof/>
        </w:rPr>
        <w:fldChar w:fldCharType="end"/>
      </w:r>
    </w:p>
    <w:p w14:paraId="08F09063" w14:textId="4820AFA8" w:rsidR="0015013C" w:rsidRDefault="0015013C">
      <w:pPr>
        <w:pStyle w:val="TableofFigures"/>
        <w:rPr>
          <w:rFonts w:eastAsiaTheme="minorEastAsia"/>
          <w:i w:val="0"/>
          <w:noProof/>
          <w:lang w:val="de-DE" w:eastAsia="de-DE"/>
        </w:rPr>
      </w:pPr>
      <w:r>
        <w:rPr>
          <w:noProof/>
        </w:rPr>
        <w:t>Figure 62: Elastomer buoy with self contained lantern</w:t>
      </w:r>
      <w:r>
        <w:rPr>
          <w:noProof/>
        </w:rPr>
        <w:tab/>
      </w:r>
      <w:r>
        <w:rPr>
          <w:noProof/>
        </w:rPr>
        <w:fldChar w:fldCharType="begin"/>
      </w:r>
      <w:r>
        <w:rPr>
          <w:noProof/>
        </w:rPr>
        <w:instrText xml:space="preserve"> PAGEREF _Toc527627974 \h </w:instrText>
      </w:r>
      <w:r>
        <w:rPr>
          <w:noProof/>
        </w:rPr>
      </w:r>
      <w:r>
        <w:rPr>
          <w:noProof/>
        </w:rPr>
        <w:fldChar w:fldCharType="separate"/>
      </w:r>
      <w:r w:rsidR="008D494C">
        <w:rPr>
          <w:noProof/>
        </w:rPr>
        <w:t>2</w:t>
      </w:r>
      <w:r>
        <w:rPr>
          <w:noProof/>
        </w:rPr>
        <w:fldChar w:fldCharType="end"/>
      </w:r>
    </w:p>
    <w:p w14:paraId="517211E3" w14:textId="6F20E44E" w:rsidR="0015013C" w:rsidRDefault="0015013C">
      <w:pPr>
        <w:pStyle w:val="TableofFigures"/>
        <w:rPr>
          <w:rFonts w:eastAsiaTheme="minorEastAsia"/>
          <w:i w:val="0"/>
          <w:noProof/>
          <w:lang w:val="de-DE" w:eastAsia="de-DE"/>
        </w:rPr>
      </w:pPr>
      <w:r>
        <w:rPr>
          <w:noProof/>
        </w:rPr>
        <w:t>Figure 63: Ionomer foam</w:t>
      </w:r>
      <w:r>
        <w:rPr>
          <w:noProof/>
        </w:rPr>
        <w:tab/>
      </w:r>
      <w:r>
        <w:rPr>
          <w:noProof/>
        </w:rPr>
        <w:fldChar w:fldCharType="begin"/>
      </w:r>
      <w:r>
        <w:rPr>
          <w:noProof/>
        </w:rPr>
        <w:instrText xml:space="preserve"> PAGEREF _Toc527627977 \h </w:instrText>
      </w:r>
      <w:r>
        <w:rPr>
          <w:noProof/>
        </w:rPr>
      </w:r>
      <w:r>
        <w:rPr>
          <w:noProof/>
        </w:rPr>
        <w:fldChar w:fldCharType="separate"/>
      </w:r>
      <w:r w:rsidR="008D494C">
        <w:rPr>
          <w:noProof/>
        </w:rPr>
        <w:t>2</w:t>
      </w:r>
      <w:r>
        <w:rPr>
          <w:noProof/>
        </w:rPr>
        <w:fldChar w:fldCharType="end"/>
      </w:r>
    </w:p>
    <w:p w14:paraId="20251499" w14:textId="3F4157D5" w:rsidR="0015013C" w:rsidRDefault="0015013C">
      <w:pPr>
        <w:pStyle w:val="TableofFigures"/>
        <w:rPr>
          <w:rFonts w:eastAsiaTheme="minorEastAsia"/>
          <w:i w:val="0"/>
          <w:noProof/>
          <w:lang w:val="de-DE" w:eastAsia="de-DE"/>
        </w:rPr>
      </w:pPr>
      <w:r>
        <w:rPr>
          <w:noProof/>
        </w:rPr>
        <w:t>Figure 64: Radar reflector</w:t>
      </w:r>
      <w:r>
        <w:rPr>
          <w:noProof/>
        </w:rPr>
        <w:tab/>
      </w:r>
      <w:r>
        <w:rPr>
          <w:noProof/>
        </w:rPr>
        <w:fldChar w:fldCharType="begin"/>
      </w:r>
      <w:r>
        <w:rPr>
          <w:noProof/>
        </w:rPr>
        <w:instrText xml:space="preserve"> PAGEREF _Toc527627978 \h </w:instrText>
      </w:r>
      <w:r>
        <w:rPr>
          <w:noProof/>
        </w:rPr>
      </w:r>
      <w:r>
        <w:rPr>
          <w:noProof/>
        </w:rPr>
        <w:fldChar w:fldCharType="separate"/>
      </w:r>
      <w:r w:rsidR="008D494C">
        <w:rPr>
          <w:noProof/>
        </w:rPr>
        <w:t>2</w:t>
      </w:r>
      <w:r>
        <w:rPr>
          <w:noProof/>
        </w:rPr>
        <w:fldChar w:fldCharType="end"/>
      </w:r>
    </w:p>
    <w:p w14:paraId="4993F0F9" w14:textId="704FF3D0" w:rsidR="0015013C" w:rsidRDefault="0015013C">
      <w:pPr>
        <w:pStyle w:val="TableofFigures"/>
        <w:rPr>
          <w:rFonts w:eastAsiaTheme="minorEastAsia"/>
          <w:i w:val="0"/>
          <w:noProof/>
          <w:lang w:val="de-DE" w:eastAsia="de-DE"/>
        </w:rPr>
      </w:pPr>
      <w:r>
        <w:rPr>
          <w:noProof/>
        </w:rPr>
        <w:t>Figure 65: Buoys with retroreflective stripes, mounted in a recess</w:t>
      </w:r>
      <w:r>
        <w:rPr>
          <w:noProof/>
        </w:rPr>
        <w:tab/>
      </w:r>
      <w:r>
        <w:rPr>
          <w:noProof/>
        </w:rPr>
        <w:fldChar w:fldCharType="begin"/>
      </w:r>
      <w:r>
        <w:rPr>
          <w:noProof/>
        </w:rPr>
        <w:instrText xml:space="preserve"> PAGEREF _Toc527627979 \h </w:instrText>
      </w:r>
      <w:r>
        <w:rPr>
          <w:noProof/>
        </w:rPr>
      </w:r>
      <w:r>
        <w:rPr>
          <w:noProof/>
        </w:rPr>
        <w:fldChar w:fldCharType="separate"/>
      </w:r>
      <w:r w:rsidR="008D494C">
        <w:rPr>
          <w:noProof/>
        </w:rPr>
        <w:t>2</w:t>
      </w:r>
      <w:r>
        <w:rPr>
          <w:noProof/>
        </w:rPr>
        <w:fldChar w:fldCharType="end"/>
      </w:r>
    </w:p>
    <w:p w14:paraId="4B904D8F" w14:textId="0BB3304B" w:rsidR="0015013C" w:rsidRDefault="0015013C">
      <w:pPr>
        <w:pStyle w:val="TableofFigures"/>
        <w:rPr>
          <w:rFonts w:eastAsiaTheme="minorEastAsia"/>
          <w:i w:val="0"/>
          <w:noProof/>
          <w:lang w:val="de-DE" w:eastAsia="de-DE"/>
        </w:rPr>
      </w:pPr>
      <w:r>
        <w:rPr>
          <w:noProof/>
        </w:rPr>
        <w:t>Figure 66: Polyethylene chain</w:t>
      </w:r>
      <w:r>
        <w:rPr>
          <w:noProof/>
        </w:rPr>
        <w:tab/>
      </w:r>
      <w:r>
        <w:rPr>
          <w:noProof/>
        </w:rPr>
        <w:fldChar w:fldCharType="begin"/>
      </w:r>
      <w:r>
        <w:rPr>
          <w:noProof/>
        </w:rPr>
        <w:instrText xml:space="preserve"> PAGEREF _Toc527627980 \h </w:instrText>
      </w:r>
      <w:r>
        <w:rPr>
          <w:noProof/>
        </w:rPr>
      </w:r>
      <w:r>
        <w:rPr>
          <w:noProof/>
        </w:rPr>
        <w:fldChar w:fldCharType="separate"/>
      </w:r>
      <w:r w:rsidR="008D494C">
        <w:rPr>
          <w:noProof/>
        </w:rPr>
        <w:t>2</w:t>
      </w:r>
      <w:r>
        <w:rPr>
          <w:noProof/>
        </w:rPr>
        <w:fldChar w:fldCharType="end"/>
      </w:r>
    </w:p>
    <w:p w14:paraId="79FC3D43" w14:textId="4D1C6E0A" w:rsidR="0015013C" w:rsidRDefault="0015013C">
      <w:pPr>
        <w:pStyle w:val="TableofFigures"/>
        <w:rPr>
          <w:rFonts w:eastAsiaTheme="minorEastAsia"/>
          <w:i w:val="0"/>
          <w:noProof/>
          <w:lang w:val="de-DE" w:eastAsia="de-DE"/>
        </w:rPr>
      </w:pPr>
      <w:r>
        <w:rPr>
          <w:noProof/>
        </w:rPr>
        <w:t>Figure 67: Linear and branched polyethylene chain</w:t>
      </w:r>
      <w:r>
        <w:rPr>
          <w:noProof/>
        </w:rPr>
        <w:tab/>
      </w:r>
      <w:r>
        <w:rPr>
          <w:noProof/>
        </w:rPr>
        <w:fldChar w:fldCharType="begin"/>
      </w:r>
      <w:r>
        <w:rPr>
          <w:noProof/>
        </w:rPr>
        <w:instrText xml:space="preserve"> PAGEREF _Toc527627981 \h </w:instrText>
      </w:r>
      <w:r>
        <w:rPr>
          <w:noProof/>
        </w:rPr>
      </w:r>
      <w:r>
        <w:rPr>
          <w:noProof/>
        </w:rPr>
        <w:fldChar w:fldCharType="separate"/>
      </w:r>
      <w:r w:rsidR="008D494C">
        <w:rPr>
          <w:noProof/>
        </w:rPr>
        <w:t>2</w:t>
      </w:r>
      <w:r>
        <w:rPr>
          <w:noProof/>
        </w:rPr>
        <w:fldChar w:fldCharType="end"/>
      </w:r>
    </w:p>
    <w:p w14:paraId="2B90AB5F" w14:textId="77777777" w:rsidR="005E4659" w:rsidRPr="006D4D63" w:rsidRDefault="009F1BD1" w:rsidP="007D1805">
      <w:pPr>
        <w:pStyle w:val="TableofFigures"/>
        <w:rPr>
          <w:color w:val="FF0000"/>
          <w:lang w:val="de-DE"/>
        </w:rPr>
      </w:pPr>
      <w:r w:rsidRPr="006D4D63">
        <w:rPr>
          <w:color w:val="FF0000"/>
        </w:rPr>
        <w:fldChar w:fldCharType="end"/>
      </w:r>
    </w:p>
    <w:p w14:paraId="680B138E" w14:textId="77777777" w:rsidR="00790277" w:rsidRPr="00A84BF8" w:rsidRDefault="00790277" w:rsidP="003274DB"/>
    <w:p w14:paraId="12094D89" w14:textId="77777777" w:rsidR="006E3C40" w:rsidRPr="00A84BF8" w:rsidRDefault="006E3C40" w:rsidP="003274DB">
      <w:pPr>
        <w:sectPr w:rsidR="006E3C40" w:rsidRPr="00A84BF8"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0BFA29B2" w14:textId="11E1A013" w:rsidR="004944C8" w:rsidRDefault="00ED4450" w:rsidP="00DE2814">
      <w:pPr>
        <w:pStyle w:val="Heading1"/>
      </w:pPr>
      <w:bookmarkStart w:id="1" w:name="_Toc527626064"/>
      <w:r>
        <w:t>INTRODUCTION</w:t>
      </w:r>
      <w:bookmarkEnd w:id="1"/>
    </w:p>
    <w:p w14:paraId="171E55DA" w14:textId="77777777" w:rsidR="004944C8" w:rsidRDefault="004944C8" w:rsidP="004944C8">
      <w:pPr>
        <w:pStyle w:val="Heading1separatationline"/>
      </w:pPr>
    </w:p>
    <w:p w14:paraId="01D04AEA" w14:textId="77777777" w:rsidR="00A824FF" w:rsidRPr="0006385F" w:rsidRDefault="00A824FF" w:rsidP="0006385F">
      <w:pPr>
        <w:pStyle w:val="BodyText"/>
      </w:pPr>
      <w:r w:rsidRPr="0006385F">
        <w:t>A plastic buoy may be defined as a floating aid with at least the buoy hull constructed of a plastic material.  Plastic buoys have been in production and use since the 1980’s.</w:t>
      </w:r>
    </w:p>
    <w:p w14:paraId="2ED6A7C2" w14:textId="01DFF39D" w:rsidR="0042007C" w:rsidRPr="0006385F" w:rsidRDefault="00A824FF" w:rsidP="0006385F">
      <w:pPr>
        <w:pStyle w:val="BodyText"/>
      </w:pPr>
      <w:r w:rsidRPr="0006385F">
        <w:t>Plastic buoys are commercially available in a wide variety of sizes and shapes, from small one-piece buoys with a diameter of 0.</w:t>
      </w:r>
      <w:r w:rsidR="00D87F49">
        <w:t>16</w:t>
      </w:r>
      <w:r w:rsidRPr="0006385F">
        <w:t xml:space="preserve">m to very large modular buoys with diameters of 4.00m. Plastic buoys can be classified as </w:t>
      </w:r>
      <w:r w:rsidR="00D87F49">
        <w:t>u</w:t>
      </w:r>
      <w:r w:rsidRPr="0006385F">
        <w:t xml:space="preserve">nitary (one-piece) buoys or </w:t>
      </w:r>
      <w:r w:rsidR="00B76E3F">
        <w:t>m</w:t>
      </w:r>
      <w:r w:rsidRPr="0006385F">
        <w:t>odular (multiple component) buoys.</w:t>
      </w:r>
    </w:p>
    <w:p w14:paraId="7BEE9285" w14:textId="77777777" w:rsidR="00224754" w:rsidRPr="0006385F" w:rsidRDefault="00224754" w:rsidP="0006385F">
      <w:pPr>
        <w:pStyle w:val="BodyText"/>
      </w:pPr>
      <w:r w:rsidRPr="0006385F">
        <w:t xml:space="preserve">They are produced mainly from polyethylene materials in different designs. </w:t>
      </w:r>
    </w:p>
    <w:p w14:paraId="0A77EF62" w14:textId="441393BF" w:rsidR="00EB6F3C" w:rsidRDefault="004D40C3" w:rsidP="005D4DED">
      <w:pPr>
        <w:pStyle w:val="Heading1"/>
      </w:pPr>
      <w:bookmarkStart w:id="2" w:name="_Toc527626065"/>
      <w:r>
        <w:t>Scope</w:t>
      </w:r>
      <w:bookmarkEnd w:id="2"/>
    </w:p>
    <w:p w14:paraId="362727D8" w14:textId="77777777" w:rsidR="00906B04" w:rsidRPr="0006385F" w:rsidRDefault="00A824FF" w:rsidP="0006385F">
      <w:pPr>
        <w:pStyle w:val="BodyText"/>
      </w:pPr>
      <w:r w:rsidRPr="0006385F">
        <w:t>This guideline has been developed to assist aids to navigation (AtoN) manufacturers and authorities when developing and selecting plastic buoys for different purposes. It also provides information about plastic material types; manufacturing techniques; quality control considerations; and standard test procedures commonly in use.</w:t>
      </w:r>
    </w:p>
    <w:p w14:paraId="17304783" w14:textId="188EA05A" w:rsidR="00A824FF" w:rsidRDefault="00A824FF" w:rsidP="00A824FF">
      <w:pPr>
        <w:pStyle w:val="Heading1"/>
      </w:pPr>
      <w:bookmarkStart w:id="3" w:name="_Toc495066471"/>
      <w:bookmarkStart w:id="4" w:name="_Toc527626066"/>
      <w:r>
        <w:t>POINTS TO BE CONSIDERED WHEN EVALUATING PLASTIC BUOYS</w:t>
      </w:r>
      <w:bookmarkEnd w:id="3"/>
      <w:bookmarkEnd w:id="4"/>
    </w:p>
    <w:p w14:paraId="32342F5A" w14:textId="068F741D" w:rsidR="00864837" w:rsidRDefault="00A824FF">
      <w:pPr>
        <w:pStyle w:val="Heading2"/>
      </w:pPr>
      <w:bookmarkStart w:id="5" w:name="_Toc495066472"/>
      <w:bookmarkStart w:id="6" w:name="_Toc527626067"/>
      <w:r w:rsidRPr="009A390D">
        <w:t>O</w:t>
      </w:r>
      <w:r>
        <w:t>perational Performance</w:t>
      </w:r>
      <w:bookmarkEnd w:id="5"/>
      <w:bookmarkEnd w:id="6"/>
    </w:p>
    <w:p w14:paraId="17096378" w14:textId="7F64C3CA" w:rsidR="00A824FF" w:rsidRDefault="00A824FF" w:rsidP="006D4D63">
      <w:pPr>
        <w:pStyle w:val="BodyText"/>
      </w:pPr>
      <w:r w:rsidRPr="009A390D">
        <w:t xml:space="preserve">Due to the lower material density of plastic when compared to steel, plastic buoys are typically significantly lighter than steel buoys. Lightweight buoys require careful design to avoid a rapid rolling or pitching motion which will detract from their operational effectiveness in waves, wind and current.   </w:t>
      </w:r>
    </w:p>
    <w:p w14:paraId="41CF8401" w14:textId="57B81CBC" w:rsidR="00E61AF8" w:rsidRDefault="00A824FF">
      <w:pPr>
        <w:pStyle w:val="BodyText"/>
      </w:pPr>
      <w:r w:rsidRPr="009A390D">
        <w:t xml:space="preserve">The operational performance of a plastic buoy should be stated for different environmental conditions to permit the selection of the correct buoy design. There are many </w:t>
      </w:r>
      <w:r>
        <w:t xml:space="preserve">different designs of </w:t>
      </w:r>
      <w:r w:rsidRPr="009A390D">
        <w:t>plastic buoy</w:t>
      </w:r>
      <w:r>
        <w:t>s</w:t>
      </w:r>
      <w:r w:rsidRPr="009A390D">
        <w:t xml:space="preserve"> available to accommodate a variety of environmental conditions.  </w:t>
      </w:r>
    </w:p>
    <w:p w14:paraId="5E39A8EA" w14:textId="3F47A4CB" w:rsidR="00A824FF" w:rsidRDefault="00A824FF" w:rsidP="0089376E">
      <w:pPr>
        <w:pStyle w:val="BodyText"/>
        <w:rPr>
          <w:lang w:eastAsia="en-GB"/>
        </w:rPr>
      </w:pPr>
      <w:r w:rsidRPr="009A390D">
        <w:t xml:space="preserve">The use of a hydrostatic study for </w:t>
      </w:r>
      <w:r>
        <w:t>the</w:t>
      </w:r>
      <w:r w:rsidRPr="009A390D">
        <w:t xml:space="preserve"> plastic buoy by an accredited Naval Architect can assist i</w:t>
      </w:r>
      <w:r>
        <w:t xml:space="preserve">n the buoy selection process. Please refer to </w:t>
      </w:r>
      <w:r>
        <w:rPr>
          <w:lang w:eastAsia="en-GB"/>
        </w:rPr>
        <w:t xml:space="preserve">IALA </w:t>
      </w:r>
      <w:r w:rsidR="00DF2305">
        <w:rPr>
          <w:lang w:eastAsia="en-GB"/>
        </w:rPr>
        <w:t>GUIDELINE</w:t>
      </w:r>
      <w:r>
        <w:rPr>
          <w:lang w:eastAsia="en-GB"/>
        </w:rPr>
        <w:t xml:space="preserve"> </w:t>
      </w:r>
      <w:r w:rsidR="0089376E">
        <w:rPr>
          <w:lang w:eastAsia="en-GB"/>
        </w:rPr>
        <w:t>“1099 on the Hydrostatic design of buoys”</w:t>
      </w:r>
      <w:r>
        <w:rPr>
          <w:lang w:eastAsia="en-GB"/>
        </w:rPr>
        <w:t>.</w:t>
      </w:r>
    </w:p>
    <w:p w14:paraId="65120D4B" w14:textId="05A1B2E7" w:rsidR="00864837" w:rsidRDefault="00A824FF">
      <w:pPr>
        <w:pStyle w:val="Heading2"/>
      </w:pPr>
      <w:bookmarkStart w:id="7" w:name="_Toc495066473"/>
      <w:bookmarkStart w:id="8" w:name="_Toc527626068"/>
      <w:r>
        <w:t>Life Cycle Cost Comparison</w:t>
      </w:r>
      <w:bookmarkEnd w:id="7"/>
      <w:bookmarkEnd w:id="8"/>
    </w:p>
    <w:p w14:paraId="7BF72C4E" w14:textId="084AA9E1" w:rsidR="003C2865" w:rsidRDefault="003C2865" w:rsidP="003C2865">
      <w:pPr>
        <w:pStyle w:val="BodyText"/>
      </w:pPr>
      <w:r w:rsidRPr="009A390D">
        <w:t xml:space="preserve">Plastic buoys typically have a shorter design life than a steel buoy and </w:t>
      </w:r>
      <w:r w:rsidR="001941F4">
        <w:t xml:space="preserve">require </w:t>
      </w:r>
      <w:r>
        <w:t>replace</w:t>
      </w:r>
      <w:r w:rsidR="001941F4">
        <w:t xml:space="preserve">ment </w:t>
      </w:r>
      <w:r>
        <w:t xml:space="preserve">earlier than </w:t>
      </w:r>
      <w:r w:rsidRPr="009A390D">
        <w:t>a steel buoy. Factors that directly affect the anticipated design life of a plastic buoy are the degradation of plastic strength and the fading of the colour.</w:t>
      </w:r>
    </w:p>
    <w:p w14:paraId="6D3571A8" w14:textId="720D30FD" w:rsidR="00A824FF" w:rsidRDefault="00D3102D" w:rsidP="006D4D63">
      <w:pPr>
        <w:pStyle w:val="BodyText"/>
      </w:pPr>
      <w:r w:rsidRPr="00D3102D">
        <w:t>The purchase cost of plastic buoys is dependent on the construction technology</w:t>
      </w:r>
      <w:r w:rsidR="00E40B80">
        <w:t xml:space="preserve">. </w:t>
      </w:r>
      <w:r w:rsidR="00A824FF" w:rsidRPr="009A390D">
        <w:t xml:space="preserve">Plastic buoys </w:t>
      </w:r>
      <w:r w:rsidR="00E61AF8">
        <w:t xml:space="preserve">can </w:t>
      </w:r>
      <w:r w:rsidR="00A824FF" w:rsidRPr="009A390D">
        <w:t>have lower ongoing maintenance cost</w:t>
      </w:r>
      <w:r w:rsidR="00E40B80">
        <w:t>s</w:t>
      </w:r>
      <w:r w:rsidR="00A824FF" w:rsidRPr="009A390D">
        <w:t xml:space="preserve"> through the elimination of sand-blasting and painting costs </w:t>
      </w:r>
      <w:r w:rsidR="007F4A06">
        <w:t>as well as reductions in vessel</w:t>
      </w:r>
      <w:r w:rsidR="00E61AF8">
        <w:t xml:space="preserve">, </w:t>
      </w:r>
      <w:r w:rsidR="00A824FF" w:rsidRPr="009A390D">
        <w:t>personnel</w:t>
      </w:r>
      <w:r w:rsidR="007F4A06">
        <w:t>, mooring</w:t>
      </w:r>
      <w:r w:rsidR="00A824FF" w:rsidRPr="009A390D">
        <w:t xml:space="preserve"> and transportation costs.  Sea-based maintenance can be achieved on most plastic buoys, including jet spray washing and other normal service tasks. Various maintenance procedures are suitable for different plastic materials. More guidance is available in </w:t>
      </w:r>
      <w:r w:rsidR="0089376E" w:rsidRPr="0089376E">
        <w:t>IALA GUIDELINE “1077 Maintenance of Aids to Navigation”</w:t>
      </w:r>
      <w:r w:rsidR="00A824FF" w:rsidRPr="009A390D">
        <w:t>.</w:t>
      </w:r>
    </w:p>
    <w:p w14:paraId="09E0591E" w14:textId="06A4F9EF" w:rsidR="00B76E3F" w:rsidRDefault="00B76E3F" w:rsidP="00B76E3F">
      <w:pPr>
        <w:pStyle w:val="BodyText"/>
      </w:pPr>
      <w:r w:rsidRPr="00B76E3F">
        <w:t>A</w:t>
      </w:r>
      <w:r w:rsidR="00331E63">
        <w:t>NNEX</w:t>
      </w:r>
      <w:r w:rsidRPr="00B76E3F">
        <w:t xml:space="preserve"> </w:t>
      </w:r>
      <w:proofErr w:type="gramStart"/>
      <w:r>
        <w:t>A</w:t>
      </w:r>
      <w:proofErr w:type="gramEnd"/>
      <w:r w:rsidRPr="00B76E3F">
        <w:t xml:space="preserve"> presents the advantages and disadvantages of plastic b</w:t>
      </w:r>
      <w:r>
        <w:t xml:space="preserve">uoys. </w:t>
      </w:r>
    </w:p>
    <w:p w14:paraId="61F09986" w14:textId="6F465672" w:rsidR="00B76E3F" w:rsidRDefault="00B76E3F" w:rsidP="00B76E3F">
      <w:pPr>
        <w:pStyle w:val="BodyText"/>
      </w:pPr>
      <w:r w:rsidRPr="009A390D">
        <w:t>The use of plastic buoys to replace legacy steel buoys is typically warranted</w:t>
      </w:r>
      <w:r>
        <w:t>,</w:t>
      </w:r>
      <w:r w:rsidRPr="009A390D">
        <w:t xml:space="preserve"> when lower overall life cycle cost</w:t>
      </w:r>
      <w:r>
        <w:t>s</w:t>
      </w:r>
      <w:r w:rsidRPr="009A390D">
        <w:t xml:space="preserve"> can be achieved while also meeting the operational performance requirements as an Aid to Navigation.</w:t>
      </w:r>
    </w:p>
    <w:p w14:paraId="733AFB76" w14:textId="0A7D9C64" w:rsidR="003C2865" w:rsidRDefault="006E5FC4" w:rsidP="003C2865">
      <w:pPr>
        <w:pStyle w:val="BodyText"/>
      </w:pPr>
      <w:r>
        <w:t>For further information s</w:t>
      </w:r>
      <w:r w:rsidR="003C2865" w:rsidRPr="009A390D">
        <w:t xml:space="preserve">ee also </w:t>
      </w:r>
      <w:r w:rsidR="00820A37" w:rsidRPr="00820A37">
        <w:t>IALA GUIDELINE “1047 Cost Comparison Methodology of Buoy Technologies</w:t>
      </w:r>
      <w:r w:rsidR="00382186">
        <w:t>”</w:t>
      </w:r>
      <w:r w:rsidR="003C2865" w:rsidRPr="009A390D">
        <w:t>.</w:t>
      </w:r>
    </w:p>
    <w:p w14:paraId="72738480" w14:textId="77777777" w:rsidR="008E50DB" w:rsidRDefault="008E50DB">
      <w:pPr>
        <w:spacing w:after="200" w:line="276" w:lineRule="auto"/>
        <w:rPr>
          <w:rFonts w:asciiTheme="majorHAnsi" w:eastAsiaTheme="majorEastAsia" w:hAnsiTheme="majorHAnsi" w:cstheme="majorBidi"/>
          <w:b/>
          <w:bCs/>
          <w:caps/>
          <w:color w:val="0076AA" w:themeColor="accent2" w:themeShade="BF"/>
          <w:sz w:val="24"/>
          <w:szCs w:val="24"/>
        </w:rPr>
      </w:pPr>
      <w:bookmarkStart w:id="9" w:name="_Toc495066474"/>
      <w:r>
        <w:br w:type="page"/>
      </w:r>
    </w:p>
    <w:p w14:paraId="1C8EF1D4" w14:textId="089C624B" w:rsidR="00864837" w:rsidRDefault="00A824FF">
      <w:pPr>
        <w:pStyle w:val="Heading2"/>
      </w:pPr>
      <w:bookmarkStart w:id="10" w:name="_Toc527626069"/>
      <w:r>
        <w:t>Plastic Material Types</w:t>
      </w:r>
      <w:bookmarkEnd w:id="9"/>
      <w:bookmarkEnd w:id="10"/>
    </w:p>
    <w:p w14:paraId="32E02304" w14:textId="43404876" w:rsidR="00A824FF" w:rsidRPr="005D4DED" w:rsidRDefault="00A824FF">
      <w:pPr>
        <w:pStyle w:val="BodyText"/>
      </w:pPr>
      <w:r w:rsidRPr="009A390D">
        <w:t>The required strength of the plastic hull is dictated by the operational environment (sheltered; exposed; ice; etc.) and buoy handling operations. Different plastic materials are available for use in the manufacturing of plastic buoys; each type has different properties which provide different performance characteristics. Some plastic materials may offer better resistance to marine fouling than other</w:t>
      </w:r>
      <w:r w:rsidR="006E5FC4">
        <w:t>s</w:t>
      </w:r>
      <w:r w:rsidRPr="009A390D">
        <w:t xml:space="preserve">. Plastic buoys should be sufficiently robust to withstand fouling being scraped off, or water jet spraying, regularly throughout the working life of the buoy. </w:t>
      </w:r>
      <w:r w:rsidRPr="005D4DED">
        <w:t xml:space="preserve">For plastic buoys, the following plastic materials are </w:t>
      </w:r>
      <w:r>
        <w:t xml:space="preserve">primarily </w:t>
      </w:r>
      <w:r w:rsidRPr="005D4DED">
        <w:t>used:</w:t>
      </w:r>
    </w:p>
    <w:p w14:paraId="5BAC117D" w14:textId="26D01847" w:rsidR="00A824FF" w:rsidRPr="00412B61" w:rsidRDefault="0002196F" w:rsidP="006D4D63">
      <w:pPr>
        <w:pStyle w:val="Bullet1"/>
      </w:pPr>
      <w:r>
        <w:t>p</w:t>
      </w:r>
      <w:r w:rsidR="00A824FF" w:rsidRPr="00412B61">
        <w:t>olyethylene</w:t>
      </w:r>
      <w:r>
        <w:t xml:space="preserve"> (PE)</w:t>
      </w:r>
    </w:p>
    <w:p w14:paraId="7327DBB9" w14:textId="77777777" w:rsidR="00A824FF" w:rsidRPr="00412B61" w:rsidRDefault="00A824FF" w:rsidP="006D4D63">
      <w:pPr>
        <w:pStyle w:val="Bullet1"/>
      </w:pPr>
      <w:r w:rsidRPr="00412B61">
        <w:t>glass reinforced plastic (GRP)</w:t>
      </w:r>
    </w:p>
    <w:p w14:paraId="5B2536F3" w14:textId="77777777" w:rsidR="00A824FF" w:rsidRPr="00412B61" w:rsidRDefault="00A824FF" w:rsidP="006D4D63">
      <w:pPr>
        <w:pStyle w:val="Bullet1"/>
      </w:pPr>
      <w:r w:rsidRPr="00412B61">
        <w:t>polyurethane / elastomer coated foam</w:t>
      </w:r>
    </w:p>
    <w:p w14:paraId="3DB9F41A" w14:textId="74694C28" w:rsidR="00864837" w:rsidRPr="00412B61" w:rsidRDefault="005008CF" w:rsidP="006D4D63">
      <w:pPr>
        <w:pStyle w:val="Bullet1"/>
      </w:pPr>
      <w:r>
        <w:t>i</w:t>
      </w:r>
      <w:r w:rsidR="00A824FF" w:rsidRPr="00412B61">
        <w:t xml:space="preserve">onomer foam  </w:t>
      </w:r>
    </w:p>
    <w:p w14:paraId="21D64B89" w14:textId="40DEDE68" w:rsidR="00A824FF" w:rsidRPr="00412B61" w:rsidRDefault="00A824FF">
      <w:pPr>
        <w:pStyle w:val="BodyText"/>
      </w:pPr>
      <w:r w:rsidRPr="00412B61">
        <w:t xml:space="preserve">Polyethylene is the most common plastic used for the manufacturing of plastic buoys. Therefore </w:t>
      </w:r>
      <w:r w:rsidR="003B5D27">
        <w:t>this</w:t>
      </w:r>
      <w:r w:rsidRPr="00412B61">
        <w:t xml:space="preserve"> guideline mainly deals with polyethylene plastic buoys (chapter </w:t>
      </w:r>
      <w:r w:rsidR="00C82AB4" w:rsidRPr="006D4D63">
        <w:fldChar w:fldCharType="begin"/>
      </w:r>
      <w:r w:rsidR="00C82AB4" w:rsidRPr="00412B61">
        <w:instrText xml:space="preserve"> REF _Ref463588278 \r \h  \* MERGEFORMAT </w:instrText>
      </w:r>
      <w:r w:rsidR="00C82AB4" w:rsidRPr="006D4D63">
        <w:fldChar w:fldCharType="separate"/>
      </w:r>
      <w:r w:rsidR="008D494C">
        <w:t>4</w:t>
      </w:r>
      <w:r w:rsidR="00C82AB4" w:rsidRPr="006D4D63">
        <w:fldChar w:fldCharType="end"/>
      </w:r>
      <w:r w:rsidRPr="00412B61">
        <w:t>).</w:t>
      </w:r>
    </w:p>
    <w:p w14:paraId="351C8230" w14:textId="759419F9" w:rsidR="00864837" w:rsidRDefault="00A824FF">
      <w:pPr>
        <w:pStyle w:val="Heading2"/>
      </w:pPr>
      <w:bookmarkStart w:id="11" w:name="_Toc495066475"/>
      <w:bookmarkStart w:id="12" w:name="_Toc527626070"/>
      <w:r w:rsidRPr="009A390D">
        <w:t>C</w:t>
      </w:r>
      <w:r>
        <w:t>hange In Material Properties Of Plastics During Design Life</w:t>
      </w:r>
      <w:bookmarkEnd w:id="11"/>
      <w:bookmarkEnd w:id="12"/>
    </w:p>
    <w:p w14:paraId="21BB46DA" w14:textId="77777777" w:rsidR="00A824FF" w:rsidRDefault="00A824FF" w:rsidP="006D4D63">
      <w:pPr>
        <w:pStyle w:val="BodyText"/>
      </w:pPr>
      <w:r w:rsidRPr="009A390D">
        <w:t xml:space="preserve">Degradation of plastics due to ultraviolet (UV) light must be considered. The type of plastic material selected and the addition of UV inhibitors used to protect the plastic will impact the design life.  Degradation of the plastic due to UV causes the plastic to become more brittle, this loss of ductility reduces the impact strength of the plastic during the design life. The amount of exposure to UV in the operating environment must be considered, degradation of plastic strength and loss of ductility is accelerated in latitudes with greater exposure to UV energy.  </w:t>
      </w:r>
    </w:p>
    <w:p w14:paraId="2899E3C0" w14:textId="1E525ED6" w:rsidR="00A824FF" w:rsidRPr="004C4A8B" w:rsidRDefault="00F62F62" w:rsidP="006D4D63">
      <w:pPr>
        <w:pStyle w:val="BodyText"/>
        <w:rPr>
          <w:color w:val="000000" w:themeColor="text1"/>
        </w:rPr>
      </w:pPr>
      <w:r w:rsidRPr="00F62F62">
        <w:rPr>
          <w:color w:val="000000" w:themeColor="text1"/>
        </w:rPr>
        <w:t xml:space="preserve">At latitudes with higher UV exposure and higher temperatures, the loss of strength occurs faster than at latitudes with lower UV exposure. </w:t>
      </w:r>
      <w:r w:rsidR="00D3102D" w:rsidRPr="00D3102D">
        <w:rPr>
          <w:color w:val="000000" w:themeColor="text1"/>
        </w:rPr>
        <w:t xml:space="preserve"> </w:t>
      </w:r>
    </w:p>
    <w:p w14:paraId="32C30C53" w14:textId="77777777" w:rsidR="00AB3C95" w:rsidRDefault="00A824FF" w:rsidP="006D4D63">
      <w:pPr>
        <w:pStyle w:val="BodyText"/>
      </w:pPr>
      <w:r>
        <w:t xml:space="preserve">The rate of degradation varies based on the type of plastic selected and the addition of UV inhibitors or UV stabilizers to protect the mechanical properties of the plastic. </w:t>
      </w:r>
      <w:r w:rsidR="000B79F1" w:rsidRPr="000B79F1">
        <w:t xml:space="preserve">Buoy manufacturers should provide rapid weathering tests of the plastic </w:t>
      </w:r>
      <w:r w:rsidR="000B79F1">
        <w:t xml:space="preserve">material </w:t>
      </w:r>
      <w:r w:rsidR="000B79F1" w:rsidRPr="000B79F1">
        <w:t>to</w:t>
      </w:r>
      <w:r w:rsidR="000B79F1">
        <w:t xml:space="preserve"> prove</w:t>
      </w:r>
      <w:r w:rsidR="000B79F1" w:rsidRPr="000B79F1">
        <w:t xml:space="preserve"> their predicted long-term stability </w:t>
      </w:r>
      <w:r w:rsidR="000B79F1">
        <w:t xml:space="preserve">of the </w:t>
      </w:r>
      <w:r w:rsidR="000B79F1" w:rsidRPr="000B79F1">
        <w:t xml:space="preserve">mechanical properties with respect to UV </w:t>
      </w:r>
      <w:r w:rsidR="00A34BA4">
        <w:t>radiation</w:t>
      </w:r>
      <w:r w:rsidR="000B79F1" w:rsidRPr="000B79F1">
        <w:t>.</w:t>
      </w:r>
      <w:r>
        <w:t xml:space="preserve">  </w:t>
      </w:r>
      <w:bookmarkStart w:id="13" w:name="_Toc495066476"/>
    </w:p>
    <w:p w14:paraId="313DB09A" w14:textId="77777777" w:rsidR="005A348B" w:rsidRPr="00017FE0" w:rsidRDefault="00E720FA" w:rsidP="00E720FA">
      <w:pPr>
        <w:pStyle w:val="BodyText"/>
      </w:pPr>
      <w:r w:rsidRPr="00017FE0">
        <w:t>Standards could be:</w:t>
      </w:r>
      <w:r w:rsidR="005A348B" w:rsidRPr="00017FE0">
        <w:t xml:space="preserve"> </w:t>
      </w:r>
    </w:p>
    <w:p w14:paraId="5EBA53C8" w14:textId="04660B2E" w:rsidR="00017FE0" w:rsidRPr="00B93468" w:rsidRDefault="005A348B" w:rsidP="00B93468">
      <w:pPr>
        <w:pStyle w:val="BodyText"/>
        <w:numPr>
          <w:ilvl w:val="0"/>
          <w:numId w:val="32"/>
        </w:numPr>
        <w:rPr>
          <w:highlight w:val="yellow"/>
        </w:rPr>
      </w:pPr>
      <w:r w:rsidRPr="00017FE0">
        <w:rPr>
          <w:highlight w:val="yellow"/>
        </w:rPr>
        <w:t>ASTM G155</w:t>
      </w:r>
      <w:r w:rsidR="00B93468" w:rsidRPr="00B93468">
        <w:rPr>
          <w:highlight w:val="yellow"/>
        </w:rPr>
        <w:t xml:space="preserve"> </w:t>
      </w:r>
      <w:r w:rsidR="00B93468">
        <w:rPr>
          <w:highlight w:val="yellow"/>
        </w:rPr>
        <w:t>S</w:t>
      </w:r>
      <w:r w:rsidR="00B93468" w:rsidRPr="00B93468">
        <w:rPr>
          <w:highlight w:val="yellow"/>
        </w:rPr>
        <w:t>tandard practice for operating xenon arc light apparatus for exposure of non-metallic materials</w:t>
      </w:r>
    </w:p>
    <w:p w14:paraId="4B500F0D" w14:textId="7BB5D8C7" w:rsidR="00F776EC" w:rsidRPr="00402F27" w:rsidRDefault="00EB4A81" w:rsidP="00402F27">
      <w:pPr>
        <w:pStyle w:val="BodyText"/>
        <w:numPr>
          <w:ilvl w:val="0"/>
          <w:numId w:val="32"/>
        </w:numPr>
        <w:rPr>
          <w:highlight w:val="yellow"/>
        </w:rPr>
      </w:pPr>
      <w:r>
        <w:rPr>
          <w:highlight w:val="yellow"/>
        </w:rPr>
        <w:t>I</w:t>
      </w:r>
      <w:r w:rsidR="00017FE0" w:rsidRPr="00017FE0">
        <w:rPr>
          <w:highlight w:val="yellow"/>
        </w:rPr>
        <w:t>SO 4</w:t>
      </w:r>
      <w:r w:rsidR="00017FE0">
        <w:rPr>
          <w:highlight w:val="yellow"/>
        </w:rPr>
        <w:t>5</w:t>
      </w:r>
      <w:r w:rsidR="00017FE0" w:rsidRPr="00017FE0">
        <w:rPr>
          <w:highlight w:val="yellow"/>
        </w:rPr>
        <w:t>82</w:t>
      </w:r>
      <w:r w:rsidR="00F776EC">
        <w:rPr>
          <w:highlight w:val="yellow"/>
        </w:rPr>
        <w:t xml:space="preserve">: </w:t>
      </w:r>
      <w:r w:rsidR="00F776EC" w:rsidRPr="00402F27">
        <w:rPr>
          <w:highlight w:val="yellow"/>
        </w:rPr>
        <w:t xml:space="preserve">2017 </w:t>
      </w:r>
      <w:r w:rsidR="00B93468">
        <w:rPr>
          <w:highlight w:val="yellow"/>
        </w:rPr>
        <w:t>P</w:t>
      </w:r>
      <w:r w:rsidR="00402F27" w:rsidRPr="00402F27">
        <w:rPr>
          <w:highlight w:val="yellow"/>
        </w:rPr>
        <w:t xml:space="preserve">lastics - </w:t>
      </w:r>
      <w:r w:rsidR="00141475">
        <w:rPr>
          <w:highlight w:val="yellow"/>
        </w:rPr>
        <w:t>d</w:t>
      </w:r>
      <w:r w:rsidR="00402F27" w:rsidRPr="00402F27">
        <w:rPr>
          <w:highlight w:val="yellow"/>
        </w:rPr>
        <w:t xml:space="preserve">etermination of changes in colour and variations in properties after exposure to glass-filtered solar radiation, natural weathering </w:t>
      </w:r>
      <w:r w:rsidR="00B93468">
        <w:rPr>
          <w:highlight w:val="yellow"/>
        </w:rPr>
        <w:t>or laboratory radiation sources</w:t>
      </w:r>
    </w:p>
    <w:p w14:paraId="27D67C29" w14:textId="72AC8564" w:rsidR="00E720FA" w:rsidRPr="00402F27" w:rsidRDefault="00402F27" w:rsidP="00413044">
      <w:pPr>
        <w:pStyle w:val="ListParagraph"/>
        <w:numPr>
          <w:ilvl w:val="0"/>
          <w:numId w:val="32"/>
        </w:numPr>
        <w:rPr>
          <w:highlight w:val="yellow"/>
        </w:rPr>
      </w:pPr>
      <w:r w:rsidRPr="00402F27">
        <w:rPr>
          <w:rFonts w:asciiTheme="minorHAnsi" w:hAnsiTheme="minorHAnsi" w:cstheme="minorBidi"/>
          <w:sz w:val="22"/>
          <w:szCs w:val="22"/>
          <w:highlight w:val="yellow"/>
          <w:lang w:val="en-GB"/>
        </w:rPr>
        <w:t xml:space="preserve">ISO 4892 (1-4) </w:t>
      </w:r>
      <w:r w:rsidR="00B93468">
        <w:rPr>
          <w:rFonts w:asciiTheme="minorHAnsi" w:hAnsiTheme="minorHAnsi" w:cstheme="minorBidi"/>
          <w:sz w:val="22"/>
          <w:szCs w:val="22"/>
          <w:highlight w:val="yellow"/>
          <w:lang w:val="en-GB"/>
        </w:rPr>
        <w:t>P</w:t>
      </w:r>
      <w:r w:rsidRPr="00402F27">
        <w:rPr>
          <w:rFonts w:asciiTheme="minorHAnsi" w:hAnsiTheme="minorHAnsi" w:cstheme="minorBidi"/>
          <w:sz w:val="22"/>
          <w:szCs w:val="22"/>
          <w:highlight w:val="yellow"/>
          <w:lang w:val="en-GB"/>
        </w:rPr>
        <w:t>lastics - methods of exposure to laboratory light sources</w:t>
      </w:r>
    </w:p>
    <w:p w14:paraId="22F7E165" w14:textId="77777777" w:rsidR="00402F27" w:rsidRPr="00402F27" w:rsidRDefault="00402F27" w:rsidP="00402F27">
      <w:pPr>
        <w:pStyle w:val="ListParagraph"/>
        <w:ind w:left="720"/>
        <w:rPr>
          <w:highlight w:val="yellow"/>
        </w:rPr>
      </w:pPr>
    </w:p>
    <w:p w14:paraId="7FBCA23E" w14:textId="4E29CD4F" w:rsidR="00864837" w:rsidRPr="00412B61" w:rsidRDefault="00A824FF">
      <w:pPr>
        <w:pStyle w:val="Heading2"/>
      </w:pPr>
      <w:bookmarkStart w:id="14" w:name="_Toc527626071"/>
      <w:r w:rsidRPr="00412B61">
        <w:t>Change In Colour Of Plastics During Design Life</w:t>
      </w:r>
      <w:bookmarkEnd w:id="13"/>
      <w:bookmarkEnd w:id="14"/>
    </w:p>
    <w:p w14:paraId="02A9196A" w14:textId="29400069" w:rsidR="004A17D4" w:rsidRPr="00412B61" w:rsidRDefault="00AB3C95">
      <w:pPr>
        <w:pStyle w:val="Heading3"/>
      </w:pPr>
      <w:bookmarkStart w:id="15" w:name="_Toc527626072"/>
      <w:r w:rsidRPr="00412B61">
        <w:t>General</w:t>
      </w:r>
      <w:bookmarkEnd w:id="15"/>
    </w:p>
    <w:p w14:paraId="2C40B8C6" w14:textId="21A98B67" w:rsidR="00A824FF" w:rsidRDefault="00A34BA4" w:rsidP="00820A37">
      <w:pPr>
        <w:pStyle w:val="BodyText"/>
      </w:pPr>
      <w:r>
        <w:t>Also c</w:t>
      </w:r>
      <w:r w:rsidR="00A824FF" w:rsidRPr="009A390D">
        <w:t>olour fading due to UV</w:t>
      </w:r>
      <w:r>
        <w:t xml:space="preserve"> radiation </w:t>
      </w:r>
      <w:r w:rsidR="00A824FF" w:rsidRPr="009A390D">
        <w:t xml:space="preserve">is </w:t>
      </w:r>
      <w:r w:rsidR="00D4169D">
        <w:t>to be expected</w:t>
      </w:r>
      <w:r w:rsidR="00A824FF" w:rsidRPr="009A390D">
        <w:t>. The fade resistance of the colour pigment used to colour the base plastic resin will determine the length of time the colo</w:t>
      </w:r>
      <w:r w:rsidR="00A824FF">
        <w:t>u</w:t>
      </w:r>
      <w:r w:rsidR="00A824FF" w:rsidRPr="009A390D">
        <w:t xml:space="preserve">r will be compliant with </w:t>
      </w:r>
      <w:r w:rsidR="00425DAF">
        <w:t xml:space="preserve">IALA </w:t>
      </w:r>
      <w:r w:rsidR="0002196F">
        <w:t>RECOMMENDATION</w:t>
      </w:r>
      <w:r w:rsidR="00425DAF">
        <w:t xml:space="preserve"> </w:t>
      </w:r>
      <w:r w:rsidR="00A824FF">
        <w:t>“</w:t>
      </w:r>
      <w:r w:rsidR="00DF45EB" w:rsidRPr="00DF45EB">
        <w:t>R0108</w:t>
      </w:r>
      <w:r w:rsidR="00DF45EB">
        <w:t xml:space="preserve"> </w:t>
      </w:r>
      <w:r w:rsidR="00DF45EB" w:rsidRPr="00DF45EB">
        <w:t>(E-108) – Surface Colours Used as Visual Signals on Marine Aids to Navigation</w:t>
      </w:r>
      <w:r w:rsidR="00A824FF">
        <w:t>”</w:t>
      </w:r>
      <w:r w:rsidR="00B96BA9">
        <w:t xml:space="preserve"> and the IALA </w:t>
      </w:r>
      <w:r w:rsidR="00820A37">
        <w:t xml:space="preserve">GUIDELINE “G1134 </w:t>
      </w:r>
      <w:r w:rsidR="00820A37" w:rsidRPr="00820A37">
        <w:t xml:space="preserve">Surface Colours </w:t>
      </w:r>
      <w:r w:rsidR="00820A37">
        <w:t>u</w:t>
      </w:r>
      <w:r w:rsidR="00820A37" w:rsidRPr="00820A37">
        <w:t xml:space="preserve">sed </w:t>
      </w:r>
      <w:r w:rsidR="00820A37">
        <w:t>a</w:t>
      </w:r>
      <w:r w:rsidR="00820A37" w:rsidRPr="00820A37">
        <w:t xml:space="preserve">s Visual Signals </w:t>
      </w:r>
      <w:r w:rsidR="00820A37">
        <w:t>o</w:t>
      </w:r>
      <w:r w:rsidR="00820A37" w:rsidRPr="00820A37">
        <w:t>n Aton</w:t>
      </w:r>
      <w:r w:rsidR="00B96BA9" w:rsidRPr="00B96BA9">
        <w:t>”</w:t>
      </w:r>
      <w:r w:rsidR="00A824FF" w:rsidRPr="00B96BA9">
        <w:t>.</w:t>
      </w:r>
    </w:p>
    <w:p w14:paraId="49FD3F6D" w14:textId="59859701" w:rsidR="00A824FF" w:rsidRDefault="00A824FF" w:rsidP="006D4D63">
      <w:pPr>
        <w:pStyle w:val="BodyText"/>
      </w:pPr>
      <w:r w:rsidRPr="009A390D">
        <w:t xml:space="preserve">Therefore, the performance of the pigment system is a crucial factor in determining the anticipated useful life of any plastic components. Colour </w:t>
      </w:r>
      <w:r w:rsidR="001810F2">
        <w:t>fading</w:t>
      </w:r>
      <w:r w:rsidRPr="009A390D">
        <w:t xml:space="preserve"> will occur more rapidly in latitudes with greater UV </w:t>
      </w:r>
      <w:r w:rsidR="00A34BA4">
        <w:t>radiation</w:t>
      </w:r>
      <w:r w:rsidRPr="009A390D">
        <w:t xml:space="preserve">.  </w:t>
      </w:r>
    </w:p>
    <w:p w14:paraId="13770B9F" w14:textId="33ED5014" w:rsidR="00A824FF" w:rsidRDefault="00A824FF" w:rsidP="006D4D63">
      <w:pPr>
        <w:pStyle w:val="BodyText"/>
      </w:pPr>
      <w:r>
        <w:t xml:space="preserve">It is a common misperception that UV inhibitors and stabilizers are added to protect against the fading of colour. These additives are used to slow the rate of degradation of the mechanical properties of the plastic and </w:t>
      </w:r>
      <w:r w:rsidR="009E1E82">
        <w:t>not</w:t>
      </w:r>
      <w:r>
        <w:t xml:space="preserve"> to prevent colour fading.</w:t>
      </w:r>
    </w:p>
    <w:p w14:paraId="59059020" w14:textId="77777777" w:rsidR="00A824FF" w:rsidRDefault="00A824FF" w:rsidP="006D4D63">
      <w:pPr>
        <w:pStyle w:val="BodyText"/>
      </w:pPr>
      <w:r w:rsidRPr="005322A7">
        <w:t xml:space="preserve">Colour pigments </w:t>
      </w:r>
      <w:r>
        <w:t xml:space="preserve">used for all plastics </w:t>
      </w:r>
      <w:r w:rsidRPr="005322A7">
        <w:t xml:space="preserve">should be of the highest quality suitable for marine use and UV exposure. </w:t>
      </w:r>
    </w:p>
    <w:p w14:paraId="457712C3" w14:textId="77777777" w:rsidR="00AB3C95" w:rsidRDefault="00D54351" w:rsidP="006D4D63">
      <w:pPr>
        <w:pStyle w:val="BodyText"/>
      </w:pPr>
      <w:r w:rsidRPr="00D54351">
        <w:t xml:space="preserve">Buoy manufacturers should provide rapid weathering tests of the plastic material to prove their predicted </w:t>
      </w:r>
      <w:r>
        <w:t>rate of colour fading during the design life</w:t>
      </w:r>
      <w:r w:rsidRPr="00D54351">
        <w:t xml:space="preserve"> with respect to UV radiation.  </w:t>
      </w:r>
    </w:p>
    <w:p w14:paraId="04179557" w14:textId="14F79E18" w:rsidR="004A17D4" w:rsidRDefault="00AB3C95">
      <w:pPr>
        <w:pStyle w:val="Heading3"/>
      </w:pPr>
      <w:bookmarkStart w:id="16" w:name="_Toc527626073"/>
      <w:r>
        <w:t>Ways to assess the expected lifetime of the colour</w:t>
      </w:r>
      <w:bookmarkEnd w:id="16"/>
    </w:p>
    <w:p w14:paraId="17C8DD8F" w14:textId="0A073261" w:rsidR="00556790" w:rsidRPr="00092166" w:rsidRDefault="00A824FF" w:rsidP="006D4D63">
      <w:pPr>
        <w:pStyle w:val="BodyText"/>
      </w:pPr>
      <w:r>
        <w:t xml:space="preserve">A common industry </w:t>
      </w:r>
      <w:r w:rsidR="00556790">
        <w:t xml:space="preserve">practice to measure colour fading </w:t>
      </w:r>
      <w:r>
        <w:t xml:space="preserve">is </w:t>
      </w:r>
      <w:r w:rsidR="00556790">
        <w:t xml:space="preserve">to use </w:t>
      </w:r>
      <w:r>
        <w:t xml:space="preserve">accelerated </w:t>
      </w:r>
      <w:r w:rsidRPr="00347FBD">
        <w:t xml:space="preserve">UV weathering in a Xenon </w:t>
      </w:r>
      <w:proofErr w:type="spellStart"/>
      <w:r w:rsidRPr="00092166">
        <w:t>Weatherometer</w:t>
      </w:r>
      <w:proofErr w:type="spellEnd"/>
      <w:r w:rsidRPr="00092166">
        <w:t xml:space="preserve"> in accordance with </w:t>
      </w:r>
      <w:r w:rsidR="00556790" w:rsidRPr="00092166">
        <w:t xml:space="preserve">appropriate standards completed by a third party </w:t>
      </w:r>
      <w:r w:rsidR="008860A8" w:rsidRPr="00092166">
        <w:t>accredited</w:t>
      </w:r>
      <w:r w:rsidR="00556790" w:rsidRPr="00092166">
        <w:t xml:space="preserve"> test laboratory</w:t>
      </w:r>
      <w:r w:rsidRPr="00092166">
        <w:t>. </w:t>
      </w:r>
    </w:p>
    <w:p w14:paraId="653E8720" w14:textId="73A4D077" w:rsidR="0073088A" w:rsidRPr="00EB4A81" w:rsidRDefault="0073088A" w:rsidP="006D4D63">
      <w:pPr>
        <w:pStyle w:val="BodyText"/>
      </w:pPr>
      <w:r w:rsidRPr="00EB4A81">
        <w:t>Standards c</w:t>
      </w:r>
      <w:r w:rsidR="004A262F" w:rsidRPr="00EB4A81">
        <w:t xml:space="preserve">ould </w:t>
      </w:r>
      <w:r w:rsidRPr="00EB4A81">
        <w:t>be:</w:t>
      </w:r>
    </w:p>
    <w:p w14:paraId="74D98014" w14:textId="23096FC6" w:rsidR="00F776EC" w:rsidRPr="00402F27" w:rsidRDefault="00F776EC" w:rsidP="00402F27">
      <w:pPr>
        <w:pStyle w:val="Bullet1"/>
        <w:rPr>
          <w:highlight w:val="yellow"/>
        </w:rPr>
      </w:pPr>
      <w:r w:rsidRPr="00402F27">
        <w:rPr>
          <w:highlight w:val="yellow"/>
        </w:rPr>
        <w:t>ISO 4892 (1-4)</w:t>
      </w:r>
      <w:r w:rsidR="00402F27" w:rsidRPr="00402F27">
        <w:rPr>
          <w:highlight w:val="yellow"/>
        </w:rPr>
        <w:t xml:space="preserve"> </w:t>
      </w:r>
      <w:r w:rsidR="000113EF">
        <w:rPr>
          <w:highlight w:val="yellow"/>
        </w:rPr>
        <w:t>P</w:t>
      </w:r>
      <w:r w:rsidR="00402F27" w:rsidRPr="00402F27">
        <w:rPr>
          <w:highlight w:val="yellow"/>
        </w:rPr>
        <w:t xml:space="preserve">lastics - </w:t>
      </w:r>
      <w:r w:rsidR="00402F27">
        <w:rPr>
          <w:highlight w:val="yellow"/>
        </w:rPr>
        <w:t>m</w:t>
      </w:r>
      <w:r w:rsidR="00402F27" w:rsidRPr="00402F27">
        <w:rPr>
          <w:highlight w:val="yellow"/>
        </w:rPr>
        <w:t>ethods of expos</w:t>
      </w:r>
      <w:r w:rsidR="000113EF">
        <w:rPr>
          <w:highlight w:val="yellow"/>
        </w:rPr>
        <w:t>ure to laboratory light sources</w:t>
      </w:r>
    </w:p>
    <w:p w14:paraId="35460A64" w14:textId="5F24C96F" w:rsidR="009A4B4F" w:rsidRPr="00402F27" w:rsidRDefault="009A4B4F" w:rsidP="00402F27">
      <w:pPr>
        <w:pStyle w:val="Bullet1"/>
        <w:rPr>
          <w:highlight w:val="yellow"/>
        </w:rPr>
      </w:pPr>
      <w:r>
        <w:rPr>
          <w:highlight w:val="yellow"/>
        </w:rPr>
        <w:t xml:space="preserve">EN </w:t>
      </w:r>
      <w:r w:rsidRPr="00402F27">
        <w:rPr>
          <w:highlight w:val="yellow"/>
        </w:rPr>
        <w:t>16472</w:t>
      </w:r>
      <w:r w:rsidR="00402F27" w:rsidRPr="00402F27">
        <w:rPr>
          <w:highlight w:val="yellow"/>
        </w:rPr>
        <w:t xml:space="preserve"> </w:t>
      </w:r>
      <w:r w:rsidR="00607126">
        <w:rPr>
          <w:highlight w:val="yellow"/>
        </w:rPr>
        <w:t>P</w:t>
      </w:r>
      <w:r w:rsidR="00402F27" w:rsidRPr="00402F27">
        <w:rPr>
          <w:highlight w:val="yellow"/>
        </w:rPr>
        <w:t>lastics</w:t>
      </w:r>
      <w:r w:rsidR="00402F27">
        <w:rPr>
          <w:highlight w:val="yellow"/>
        </w:rPr>
        <w:t xml:space="preserve"> -</w:t>
      </w:r>
      <w:r w:rsidR="00402F27" w:rsidRPr="00402F27">
        <w:rPr>
          <w:highlight w:val="yellow"/>
        </w:rPr>
        <w:t xml:space="preserve"> </w:t>
      </w:r>
      <w:r w:rsidR="00402F27">
        <w:rPr>
          <w:highlight w:val="yellow"/>
        </w:rPr>
        <w:t>m</w:t>
      </w:r>
      <w:r w:rsidR="00402F27" w:rsidRPr="00402F27">
        <w:rPr>
          <w:highlight w:val="yellow"/>
        </w:rPr>
        <w:t xml:space="preserve">ethod for artificial accelerated </w:t>
      </w:r>
      <w:r w:rsidR="00A84BF8" w:rsidRPr="00402F27">
        <w:rPr>
          <w:highlight w:val="yellow"/>
        </w:rPr>
        <w:t>photo ageing</w:t>
      </w:r>
      <w:r w:rsidR="00402F27" w:rsidRPr="00402F27">
        <w:rPr>
          <w:highlight w:val="yellow"/>
        </w:rPr>
        <w:t xml:space="preserve"> using medium pressure mercury vapour lamps</w:t>
      </w:r>
    </w:p>
    <w:p w14:paraId="5A7C3A20" w14:textId="362994EB" w:rsidR="00D55E9B" w:rsidRPr="00902CEF" w:rsidRDefault="003D2FB0" w:rsidP="00D55E9B">
      <w:pPr>
        <w:pStyle w:val="Bullet1"/>
        <w:rPr>
          <w:highlight w:val="yellow"/>
        </w:rPr>
      </w:pPr>
      <w:r w:rsidRPr="00902CEF">
        <w:rPr>
          <w:highlight w:val="yellow"/>
        </w:rPr>
        <w:t>ASTM D2</w:t>
      </w:r>
      <w:r w:rsidR="00D55E9B" w:rsidRPr="00902CEF">
        <w:rPr>
          <w:highlight w:val="yellow"/>
        </w:rPr>
        <w:t xml:space="preserve">244 </w:t>
      </w:r>
      <w:r w:rsidR="006E537C">
        <w:rPr>
          <w:highlight w:val="yellow"/>
        </w:rPr>
        <w:t>-</w:t>
      </w:r>
      <w:r w:rsidR="00D55E9B" w:rsidRPr="00902CEF">
        <w:rPr>
          <w:highlight w:val="yellow"/>
        </w:rPr>
        <w:t xml:space="preserve"> 16 </w:t>
      </w:r>
      <w:r w:rsidR="00607126">
        <w:rPr>
          <w:highlight w:val="yellow"/>
        </w:rPr>
        <w:t>S</w:t>
      </w:r>
      <w:r w:rsidR="00473106" w:rsidRPr="00902CEF">
        <w:rPr>
          <w:highlight w:val="yellow"/>
        </w:rPr>
        <w:t>tandard practice for calculation of colour tolerances and colour differences from instrumentally measured colour coordinates</w:t>
      </w:r>
    </w:p>
    <w:p w14:paraId="22E9E71D" w14:textId="7442D249" w:rsidR="004A262F" w:rsidRPr="00902CEF" w:rsidRDefault="004A262F" w:rsidP="004A262F">
      <w:pPr>
        <w:pStyle w:val="Bullet1"/>
        <w:rPr>
          <w:highlight w:val="yellow"/>
        </w:rPr>
      </w:pPr>
      <w:r w:rsidRPr="00902CEF">
        <w:rPr>
          <w:highlight w:val="yellow"/>
        </w:rPr>
        <w:t xml:space="preserve">ASTM D2565 ‐ 16 </w:t>
      </w:r>
      <w:r w:rsidR="00607126">
        <w:rPr>
          <w:highlight w:val="yellow"/>
        </w:rPr>
        <w:t>S</w:t>
      </w:r>
      <w:r w:rsidRPr="00902CEF">
        <w:rPr>
          <w:highlight w:val="yellow"/>
        </w:rPr>
        <w:t>tandard Practice for Xenon Arc Exposure of Plastics Intended for Outdoor Applications</w:t>
      </w:r>
    </w:p>
    <w:p w14:paraId="67A742C9" w14:textId="1D3A3FBE" w:rsidR="00D50296" w:rsidRPr="009A4B4F" w:rsidRDefault="00607126" w:rsidP="00413044">
      <w:pPr>
        <w:pStyle w:val="Bullet1"/>
        <w:tabs>
          <w:tab w:val="left" w:pos="1418"/>
        </w:tabs>
        <w:rPr>
          <w:highlight w:val="yellow"/>
        </w:rPr>
      </w:pPr>
      <w:r>
        <w:rPr>
          <w:highlight w:val="yellow"/>
        </w:rPr>
        <w:t xml:space="preserve">ISO </w:t>
      </w:r>
      <w:r w:rsidR="00D55E9B" w:rsidRPr="00E03104">
        <w:rPr>
          <w:highlight w:val="yellow"/>
        </w:rPr>
        <w:t>1664‐4</w:t>
      </w:r>
      <w:r w:rsidR="00D3102D" w:rsidRPr="00E03104">
        <w:rPr>
          <w:highlight w:val="yellow"/>
        </w:rPr>
        <w:t xml:space="preserve"> </w:t>
      </w:r>
      <w:r>
        <w:rPr>
          <w:highlight w:val="yellow"/>
        </w:rPr>
        <w:t>C</w:t>
      </w:r>
      <w:r w:rsidR="00D3102D" w:rsidRPr="00E03104">
        <w:rPr>
          <w:highlight w:val="yellow"/>
        </w:rPr>
        <w:t xml:space="preserve">olorimetric </w:t>
      </w:r>
      <w:r w:rsidR="00D3102D" w:rsidRPr="009A4B4F">
        <w:rPr>
          <w:highlight w:val="yellow"/>
        </w:rPr>
        <w:t>evaluation of colour coordinates and colour difference</w:t>
      </w:r>
      <w:r w:rsidR="00D50296" w:rsidRPr="009A4B4F">
        <w:rPr>
          <w:highlight w:val="yellow"/>
        </w:rPr>
        <w:t>s according to the approximatel</w:t>
      </w:r>
      <w:r w:rsidR="00D3102D" w:rsidRPr="009A4B4F">
        <w:rPr>
          <w:highlight w:val="yellow"/>
        </w:rPr>
        <w:t>y uniform CIELAB colour space</w:t>
      </w:r>
    </w:p>
    <w:p w14:paraId="31E3261A" w14:textId="2DEB26F3" w:rsidR="00864837" w:rsidRPr="00092166" w:rsidRDefault="00A824FF">
      <w:pPr>
        <w:pStyle w:val="Heading2"/>
      </w:pPr>
      <w:bookmarkStart w:id="17" w:name="_Toc495066477"/>
      <w:bookmarkStart w:id="18" w:name="_Toc527626074"/>
      <w:r w:rsidRPr="00092166">
        <w:t>Transmission of Forces And Safe Working Load</w:t>
      </w:r>
      <w:bookmarkEnd w:id="17"/>
      <w:bookmarkEnd w:id="18"/>
    </w:p>
    <w:p w14:paraId="7239874A" w14:textId="74FE0223" w:rsidR="00A824FF" w:rsidRPr="006D4D63" w:rsidRDefault="00A824FF" w:rsidP="006D4D63">
      <w:pPr>
        <w:pStyle w:val="BodyText"/>
      </w:pPr>
      <w:r w:rsidRPr="00092166">
        <w:t>Due to the lower tensile strength of plastic when compared to steel, the transmission of lifting and mooring loads requires careful consideration. While mooring loads are typically well distributed throughout the plastic hull during operation, additional</w:t>
      </w:r>
      <w:r w:rsidRPr="006D4D63">
        <w:t xml:space="preserve"> loads are imposed during buoy deployment and retrieval.</w:t>
      </w:r>
    </w:p>
    <w:p w14:paraId="2408058A" w14:textId="77777777" w:rsidR="00A824FF" w:rsidRPr="00412B61" w:rsidRDefault="00A824FF">
      <w:pPr>
        <w:pStyle w:val="BodyText"/>
      </w:pPr>
      <w:r w:rsidRPr="00412B61">
        <w:t>Most buoys will have both a lifting eye and a mooring eye. Depending on the buoy design, the lifting eye and the mooring eye can be designed as follows:</w:t>
      </w:r>
    </w:p>
    <w:p w14:paraId="62C94916" w14:textId="77777777" w:rsidR="00A824FF" w:rsidRPr="00412B61" w:rsidRDefault="00A824FF" w:rsidP="006D4D63">
      <w:pPr>
        <w:pStyle w:val="Bullet1"/>
      </w:pPr>
      <w:r w:rsidRPr="00412B61">
        <w:t>Integrated as part of the plastic hull</w:t>
      </w:r>
    </w:p>
    <w:p w14:paraId="5F05B58B" w14:textId="24342771" w:rsidR="00A824FF" w:rsidRPr="00412B61" w:rsidRDefault="00A824FF" w:rsidP="006D4D63">
      <w:pPr>
        <w:pStyle w:val="Bullet1"/>
      </w:pPr>
      <w:r w:rsidRPr="00412B61">
        <w:t>A galvanized</w:t>
      </w:r>
      <w:r w:rsidR="003D77BF">
        <w:t>/</w:t>
      </w:r>
      <w:r w:rsidR="00BD75BD">
        <w:t>coated</w:t>
      </w:r>
      <w:r w:rsidR="003D77BF">
        <w:t xml:space="preserve"> </w:t>
      </w:r>
      <w:r w:rsidRPr="00412B61">
        <w:t>steel or stainless steel structure for attachment of the hull floats and super structure</w:t>
      </w:r>
    </w:p>
    <w:p w14:paraId="79128C8E" w14:textId="4FA4E74F" w:rsidR="00A824FF" w:rsidRPr="006D4D63" w:rsidRDefault="00A824FF" w:rsidP="006D4D63">
      <w:pPr>
        <w:pStyle w:val="BodyText"/>
      </w:pPr>
      <w:r w:rsidRPr="006D4D63">
        <w:t>The transmission of forces between the mooring point and lifting point is critical in the safe handling of plastic buoys. The operational conditions for buoy deployment and retrieval must be considered as sea state and current can result in dynamic loads in lifting of the buoy.</w:t>
      </w:r>
    </w:p>
    <w:p w14:paraId="57A7157A" w14:textId="729D9588" w:rsidR="00A824FF" w:rsidRPr="006D4D63" w:rsidRDefault="00A824FF" w:rsidP="006D4D63">
      <w:pPr>
        <w:pStyle w:val="BodyText"/>
      </w:pPr>
      <w:r w:rsidRPr="006D4D63">
        <w:t xml:space="preserve">Buoy manufacturers should clearly identify the design of force transmission and the design factors used to specify </w:t>
      </w:r>
      <w:r w:rsidR="00A041F1">
        <w:t>s</w:t>
      </w:r>
      <w:r w:rsidRPr="006D4D63">
        <w:t xml:space="preserve">afe </w:t>
      </w:r>
      <w:r w:rsidR="00A041F1">
        <w:t>w</w:t>
      </w:r>
      <w:r w:rsidRPr="006D4D63">
        <w:t xml:space="preserve">orking </w:t>
      </w:r>
      <w:r w:rsidR="00A041F1">
        <w:t>l</w:t>
      </w:r>
      <w:r w:rsidRPr="006D4D63">
        <w:t>oad.</w:t>
      </w:r>
    </w:p>
    <w:p w14:paraId="3FEFC6C2" w14:textId="3C8B8A88" w:rsidR="00864837" w:rsidRDefault="00A824FF">
      <w:pPr>
        <w:pStyle w:val="Heading2"/>
      </w:pPr>
      <w:bookmarkStart w:id="19" w:name="_Toc495066478"/>
      <w:bookmarkStart w:id="20" w:name="_Toc527626075"/>
      <w:r>
        <w:t xml:space="preserve">Metal </w:t>
      </w:r>
      <w:r w:rsidRPr="000C56B3">
        <w:t>parts</w:t>
      </w:r>
      <w:bookmarkEnd w:id="19"/>
      <w:bookmarkEnd w:id="20"/>
    </w:p>
    <w:p w14:paraId="6CA8C75B" w14:textId="77777777" w:rsidR="00A824FF" w:rsidRPr="00412B61" w:rsidRDefault="00A824FF" w:rsidP="005E1DD4">
      <w:pPr>
        <w:pStyle w:val="BodyText"/>
      </w:pPr>
      <w:r w:rsidRPr="00412B61">
        <w:t xml:space="preserve">A common plastic buoy </w:t>
      </w:r>
      <w:r w:rsidR="003B785E" w:rsidRPr="00412B61">
        <w:t xml:space="preserve">may </w:t>
      </w:r>
      <w:r w:rsidRPr="00412B61">
        <w:t>include the following metal parts:</w:t>
      </w:r>
    </w:p>
    <w:p w14:paraId="21F4E7D2" w14:textId="21509CBD" w:rsidR="00A824FF" w:rsidRPr="00412B61" w:rsidRDefault="00A824FF" w:rsidP="006D4D63">
      <w:pPr>
        <w:pStyle w:val="Bullet1"/>
      </w:pPr>
      <w:r w:rsidRPr="00412B61">
        <w:t>lifting eye(s)</w:t>
      </w:r>
      <w:r w:rsidR="00A84BF8">
        <w:t>;</w:t>
      </w:r>
    </w:p>
    <w:p w14:paraId="4B6E1D35" w14:textId="2C99CA57" w:rsidR="00A824FF" w:rsidRPr="00412B61" w:rsidRDefault="00A824FF" w:rsidP="006D4D63">
      <w:pPr>
        <w:pStyle w:val="Bullet1"/>
      </w:pPr>
      <w:r w:rsidRPr="00412B61">
        <w:t>mooring eye(s)</w:t>
      </w:r>
      <w:r w:rsidR="00A84BF8">
        <w:t>;</w:t>
      </w:r>
    </w:p>
    <w:p w14:paraId="5A6363C0" w14:textId="22F4309E" w:rsidR="00A824FF" w:rsidRPr="00412B61" w:rsidRDefault="00A824FF" w:rsidP="006D4D63">
      <w:pPr>
        <w:pStyle w:val="Bullet1"/>
      </w:pPr>
      <w:r w:rsidRPr="00412B61">
        <w:t>standard parts (fasteners)</w:t>
      </w:r>
      <w:r w:rsidR="00A84BF8">
        <w:t>;</w:t>
      </w:r>
    </w:p>
    <w:p w14:paraId="31F6B35D" w14:textId="687B3FC6" w:rsidR="00A824FF" w:rsidRPr="00412B61" w:rsidRDefault="00A84BF8" w:rsidP="006D4D63">
      <w:pPr>
        <w:pStyle w:val="Bullet1"/>
      </w:pPr>
      <w:r>
        <w:t>inserts;</w:t>
      </w:r>
    </w:p>
    <w:p w14:paraId="604BBEDD" w14:textId="5B4A8E75" w:rsidR="00A824FF" w:rsidRPr="00412B61" w:rsidRDefault="00A824FF" w:rsidP="006D4D63">
      <w:pPr>
        <w:pStyle w:val="Bullet1"/>
      </w:pPr>
      <w:proofErr w:type="gramStart"/>
      <w:r w:rsidRPr="00412B61">
        <w:t>ballast</w:t>
      </w:r>
      <w:proofErr w:type="gramEnd"/>
      <w:r w:rsidRPr="00412B61">
        <w:t xml:space="preserve"> (in </w:t>
      </w:r>
      <w:r w:rsidR="003B785E" w:rsidRPr="00412B61">
        <w:t xml:space="preserve">the </w:t>
      </w:r>
      <w:r w:rsidRPr="00412B61">
        <w:t>case of cast iron or steel)</w:t>
      </w:r>
      <w:r w:rsidR="00A84BF8">
        <w:t>.</w:t>
      </w:r>
    </w:p>
    <w:p w14:paraId="54E61A72" w14:textId="77777777" w:rsidR="00A824FF" w:rsidRPr="00412B61" w:rsidRDefault="00A824FF">
      <w:pPr>
        <w:pStyle w:val="BodyText"/>
      </w:pPr>
      <w:r w:rsidRPr="00412B61">
        <w:t xml:space="preserve">The metal parts of a buoy should be selected in such way that no galvanic </w:t>
      </w:r>
      <w:r w:rsidR="003B785E" w:rsidRPr="00412B61">
        <w:t>corrosion</w:t>
      </w:r>
      <w:r w:rsidRPr="00412B61">
        <w:t xml:space="preserve"> is produced. Sometimes it is necessary to insulate metal parts (paint, insulating hull, bitumen coat). </w:t>
      </w:r>
    </w:p>
    <w:p w14:paraId="1A91726A" w14:textId="77777777" w:rsidR="00A824FF" w:rsidRPr="00412B61" w:rsidRDefault="00A824FF">
      <w:pPr>
        <w:pStyle w:val="BodyText"/>
      </w:pPr>
      <w:r w:rsidRPr="00412B61">
        <w:t>Because of the mooring eye wear an appropriate reserve is required which depends on the maintenance intervals. With measurements during the maintenance process, the wear can be determined. The mooring eye should be replaceable in case of wear.</w:t>
      </w:r>
    </w:p>
    <w:p w14:paraId="58DF0EAB" w14:textId="104D166D" w:rsidR="00A824FF" w:rsidRDefault="00A824FF" w:rsidP="00A824FF">
      <w:pPr>
        <w:pStyle w:val="Heading3"/>
      </w:pPr>
      <w:bookmarkStart w:id="21" w:name="_Toc495066479"/>
      <w:bookmarkStart w:id="22" w:name="_Ref511741992"/>
      <w:bookmarkStart w:id="23" w:name="_Toc527626076"/>
      <w:r w:rsidRPr="00101920">
        <w:t>Standard parts</w:t>
      </w:r>
      <w:bookmarkEnd w:id="21"/>
      <w:bookmarkEnd w:id="22"/>
      <w:bookmarkEnd w:id="23"/>
    </w:p>
    <w:p w14:paraId="00429EE0" w14:textId="64772BF7" w:rsidR="00A824FF" w:rsidRPr="00412B61" w:rsidRDefault="00A824FF">
      <w:pPr>
        <w:pStyle w:val="BodyText"/>
      </w:pPr>
      <w:r w:rsidRPr="00412B61">
        <w:t>It is highly desirable to use non-corrosive standard parts, for example from hot-dipped galvanized steel, marine-grade aluminium, marine grade stainless steel or br</w:t>
      </w:r>
      <w:r w:rsidR="00636ACE" w:rsidRPr="00412B61">
        <w:t>ass</w:t>
      </w:r>
      <w:r w:rsidRPr="00412B61">
        <w:t>.</w:t>
      </w:r>
    </w:p>
    <w:p w14:paraId="16D5A84E" w14:textId="7775391C" w:rsidR="00A824FF" w:rsidRDefault="00A824FF" w:rsidP="00A824FF">
      <w:pPr>
        <w:pStyle w:val="Heading3"/>
      </w:pPr>
      <w:bookmarkStart w:id="24" w:name="_Toc495066480"/>
      <w:bookmarkStart w:id="25" w:name="_Toc527626077"/>
      <w:r>
        <w:t>Metallic Inserts</w:t>
      </w:r>
      <w:bookmarkEnd w:id="24"/>
      <w:bookmarkEnd w:id="25"/>
    </w:p>
    <w:p w14:paraId="1DA68345" w14:textId="1FE02AE8" w:rsidR="00A824FF" w:rsidRPr="006D4D63" w:rsidRDefault="00A824FF">
      <w:pPr>
        <w:pStyle w:val="BodyText"/>
      </w:pPr>
      <w:r w:rsidRPr="006D4D63">
        <w:t xml:space="preserve">Metallic inserts are used for fastening items to the buoy such as the lantern, lettering, </w:t>
      </w:r>
      <w:proofErr w:type="spellStart"/>
      <w:r w:rsidR="003437E1">
        <w:t>daymarks</w:t>
      </w:r>
      <w:proofErr w:type="spellEnd"/>
      <w:r w:rsidR="003437E1">
        <w:t xml:space="preserve">, </w:t>
      </w:r>
      <w:r w:rsidRPr="006D4D63">
        <w:t xml:space="preserve">etc. They can be made from </w:t>
      </w:r>
      <w:r w:rsidR="00F64559">
        <w:t xml:space="preserve">the materials mentioned in </w:t>
      </w:r>
      <w:r w:rsidR="00A84BF8">
        <w:t xml:space="preserve">section </w:t>
      </w:r>
      <w:r w:rsidR="00F64559">
        <w:fldChar w:fldCharType="begin"/>
      </w:r>
      <w:r w:rsidR="00F64559">
        <w:instrText xml:space="preserve"> REF _Ref511741992 \r \h </w:instrText>
      </w:r>
      <w:r w:rsidR="00F64559">
        <w:fldChar w:fldCharType="separate"/>
      </w:r>
      <w:r w:rsidR="00A84BF8">
        <w:t>3.7.1</w:t>
      </w:r>
      <w:r w:rsidR="00F64559">
        <w:fldChar w:fldCharType="end"/>
      </w:r>
      <w:r w:rsidRPr="006D4D63">
        <w:t xml:space="preserve">. </w:t>
      </w:r>
    </w:p>
    <w:p w14:paraId="1806A220" w14:textId="77777777" w:rsidR="00A824FF" w:rsidRPr="006D4D63" w:rsidRDefault="00A824FF">
      <w:pPr>
        <w:pStyle w:val="BodyText"/>
      </w:pPr>
      <w:r w:rsidRPr="006D4D63">
        <w:t>In the manufacturing process, care should be taken to ensure that threaded inserts are fixed and aligned correctly in the material, otherwise they should be avoided.</w:t>
      </w:r>
    </w:p>
    <w:p w14:paraId="51866A2F" w14:textId="71F2673A" w:rsidR="00A824FF" w:rsidRPr="006D4D63" w:rsidRDefault="00A824FF">
      <w:pPr>
        <w:pStyle w:val="BodyText"/>
      </w:pPr>
      <w:r w:rsidRPr="006D4D63">
        <w:t xml:space="preserve">Care should be taken and the right amount of torque should be used when securing fasteners </w:t>
      </w:r>
      <w:proofErr w:type="gramStart"/>
      <w:r w:rsidRPr="006D4D63">
        <w:t>into  threaded</w:t>
      </w:r>
      <w:proofErr w:type="gramEnd"/>
      <w:r w:rsidRPr="006D4D63">
        <w:t xml:space="preserve"> inserts to avoid detachment or pull-out from the </w:t>
      </w:r>
      <w:r w:rsidR="00A62278" w:rsidRPr="006D4D63">
        <w:t>buoy</w:t>
      </w:r>
      <w:r w:rsidRPr="006D4D63">
        <w:t xml:space="preserve"> body.</w:t>
      </w:r>
    </w:p>
    <w:p w14:paraId="2CA46EA2" w14:textId="45825E4E" w:rsidR="00A824FF" w:rsidRDefault="00A824FF" w:rsidP="00A824FF">
      <w:pPr>
        <w:pStyle w:val="Heading3"/>
      </w:pPr>
      <w:bookmarkStart w:id="26" w:name="_Toc495066481"/>
      <w:bookmarkStart w:id="27" w:name="_Toc527626078"/>
      <w:r>
        <w:t>Buoy ballast</w:t>
      </w:r>
      <w:bookmarkEnd w:id="26"/>
      <w:bookmarkEnd w:id="27"/>
    </w:p>
    <w:p w14:paraId="3B35035C" w14:textId="77777777" w:rsidR="00A824FF" w:rsidRPr="00412B61" w:rsidRDefault="00A824FF">
      <w:pPr>
        <w:pStyle w:val="BodyText"/>
      </w:pPr>
      <w:r w:rsidRPr="00412B61">
        <w:t xml:space="preserve">Ballast is often used to achieve buoy stability. An adjustable ballast weight system provides the ability to optimize performance for a variety of operational and environmental conditions. </w:t>
      </w:r>
    </w:p>
    <w:p w14:paraId="7BCEB756" w14:textId="420AB9F9" w:rsidR="00A824FF" w:rsidRPr="00412B61" w:rsidRDefault="00A824FF">
      <w:pPr>
        <w:pStyle w:val="BodyText"/>
      </w:pPr>
      <w:r w:rsidRPr="00412B61">
        <w:t>If the ballast is permanently mounted inside the buoy, it must be secured in place so that no movement is possible.</w:t>
      </w:r>
    </w:p>
    <w:p w14:paraId="445C530E" w14:textId="7A471DBE" w:rsidR="00864837" w:rsidRDefault="00A824FF">
      <w:pPr>
        <w:pStyle w:val="Heading2"/>
      </w:pPr>
      <w:bookmarkStart w:id="28" w:name="_Toc495066482"/>
      <w:bookmarkStart w:id="29" w:name="_Toc527626079"/>
      <w:r w:rsidRPr="009A390D">
        <w:t>R</w:t>
      </w:r>
      <w:r>
        <w:t xml:space="preserve">adar </w:t>
      </w:r>
      <w:bookmarkEnd w:id="28"/>
      <w:r w:rsidR="00691E60">
        <w:t>visibility</w:t>
      </w:r>
      <w:bookmarkEnd w:id="29"/>
    </w:p>
    <w:p w14:paraId="24EB20D2" w14:textId="3A774A8B" w:rsidR="00A824FF" w:rsidRDefault="00A824FF" w:rsidP="006D4D63">
      <w:pPr>
        <w:pStyle w:val="BodyText"/>
      </w:pPr>
      <w:r w:rsidRPr="009A390D">
        <w:t xml:space="preserve">Plastic buoys require the use of a passive radar reflector to be visible to </w:t>
      </w:r>
      <w:r w:rsidRPr="003437E1">
        <w:t xml:space="preserve">radar. </w:t>
      </w:r>
      <w:r w:rsidR="00A84BF8">
        <w:t xml:space="preserve">Additional information is available in the IALA </w:t>
      </w:r>
      <w:r w:rsidR="00113C8E">
        <w:t>NAVGUIDE</w:t>
      </w:r>
      <w:r w:rsidRPr="003437E1">
        <w:t xml:space="preserve"> </w:t>
      </w:r>
      <w:r w:rsidR="002830CF" w:rsidRPr="003437E1">
        <w:t xml:space="preserve">and </w:t>
      </w:r>
      <w:del w:id="30" w:author="Plenary Room" w:date="2018-10-19T09:39:00Z">
        <w:r w:rsidR="002830CF" w:rsidRPr="003437E1" w:rsidDel="00A84BF8">
          <w:delText xml:space="preserve">chapter </w:delText>
        </w:r>
      </w:del>
      <w:ins w:id="31" w:author="Plenary Room" w:date="2018-10-19T09:39:00Z">
        <w:r w:rsidR="00A84BF8">
          <w:t>section</w:t>
        </w:r>
        <w:r w:rsidR="00A84BF8" w:rsidRPr="003437E1">
          <w:t xml:space="preserve"> </w:t>
        </w:r>
      </w:ins>
      <w:r w:rsidR="002830CF" w:rsidRPr="003437E1">
        <w:fldChar w:fldCharType="begin"/>
      </w:r>
      <w:r w:rsidR="002830CF" w:rsidRPr="003437E1">
        <w:instrText xml:space="preserve"> REF _Ref504114070 \r \h </w:instrText>
      </w:r>
      <w:r w:rsidR="003437E1" w:rsidRPr="003437E1">
        <w:instrText xml:space="preserve"> \* MERGEFORMAT </w:instrText>
      </w:r>
      <w:r w:rsidR="002830CF" w:rsidRPr="003437E1">
        <w:fldChar w:fldCharType="separate"/>
      </w:r>
      <w:r w:rsidR="008D494C">
        <w:t>8.3</w:t>
      </w:r>
      <w:r w:rsidR="002830CF" w:rsidRPr="003437E1">
        <w:fldChar w:fldCharType="end"/>
      </w:r>
      <w:r w:rsidR="002830CF" w:rsidRPr="003437E1">
        <w:t xml:space="preserve"> </w:t>
      </w:r>
      <w:r w:rsidR="00A84BF8">
        <w:t>below</w:t>
      </w:r>
      <w:r w:rsidRPr="003437E1">
        <w:t>.</w:t>
      </w:r>
    </w:p>
    <w:p w14:paraId="64C9B7F5" w14:textId="19BC05A9" w:rsidR="00864837" w:rsidRDefault="00A824FF">
      <w:pPr>
        <w:pStyle w:val="Heading2"/>
      </w:pPr>
      <w:bookmarkStart w:id="32" w:name="_Toc495066483"/>
      <w:bookmarkStart w:id="33" w:name="_Toc527626080"/>
      <w:r w:rsidRPr="009A390D">
        <w:t>S</w:t>
      </w:r>
      <w:r>
        <w:t>tatic Electrical Charge Build-Up</w:t>
      </w:r>
      <w:bookmarkEnd w:id="32"/>
      <w:bookmarkEnd w:id="33"/>
    </w:p>
    <w:p w14:paraId="29A31A15" w14:textId="3085C1AA" w:rsidR="00A824FF" w:rsidRDefault="00A824FF" w:rsidP="006D4D63">
      <w:pPr>
        <w:pStyle w:val="BodyText"/>
      </w:pPr>
      <w:r w:rsidRPr="009A390D">
        <w:t>It may be necessary to incorporate a grounding strap on plastic buoys to prevent the build-up of static electricity which may cause shock or damage to electronic equipment.</w:t>
      </w:r>
    </w:p>
    <w:p w14:paraId="712C5691" w14:textId="4C1E7454" w:rsidR="00864837" w:rsidRDefault="00A824FF">
      <w:pPr>
        <w:pStyle w:val="Heading2"/>
      </w:pPr>
      <w:bookmarkStart w:id="34" w:name="_Toc495066484"/>
      <w:bookmarkStart w:id="35" w:name="_Ref495573791"/>
      <w:bookmarkStart w:id="36" w:name="_Ref495573819"/>
      <w:bookmarkStart w:id="37" w:name="_Ref495581941"/>
      <w:bookmarkStart w:id="38" w:name="_Ref495582947"/>
      <w:bookmarkStart w:id="39" w:name="_Ref503258461"/>
      <w:bookmarkStart w:id="40" w:name="_Toc527626081"/>
      <w:r w:rsidRPr="00F67EC4">
        <w:t>Lettering me</w:t>
      </w:r>
      <w:del w:id="41" w:author="Plenary Room" w:date="2018-10-19T09:41:00Z">
        <w:r w:rsidR="001F0D67" w:rsidDel="004F22CF">
          <w:delText>d</w:delText>
        </w:r>
      </w:del>
      <w:r w:rsidRPr="00F67EC4">
        <w:t>thods</w:t>
      </w:r>
      <w:bookmarkEnd w:id="34"/>
      <w:bookmarkEnd w:id="35"/>
      <w:bookmarkEnd w:id="36"/>
      <w:bookmarkEnd w:id="37"/>
      <w:bookmarkEnd w:id="38"/>
      <w:bookmarkEnd w:id="39"/>
      <w:bookmarkEnd w:id="40"/>
    </w:p>
    <w:p w14:paraId="4D01E8B1" w14:textId="52DDE72D" w:rsidR="00A824FF" w:rsidRPr="006D4D63" w:rsidRDefault="00A824FF">
      <w:pPr>
        <w:pStyle w:val="BodyText"/>
      </w:pPr>
      <w:r w:rsidRPr="006D4D63">
        <w:t>Most administrations apply the position name/number on the buoy body. Solutions for long-term stability of the lettering should be explored. Possible solutions can be</w:t>
      </w:r>
      <w:r w:rsidR="00D82148" w:rsidRPr="006D4D63">
        <w:t xml:space="preserve"> (not applicable on all buoy types)</w:t>
      </w:r>
      <w:r w:rsidRPr="006D4D63">
        <w:t>:</w:t>
      </w:r>
    </w:p>
    <w:p w14:paraId="5D48BD6B" w14:textId="15B07E41" w:rsidR="00A824FF" w:rsidRPr="006D4D63" w:rsidRDefault="00A824FF">
      <w:pPr>
        <w:pStyle w:val="Bullet1"/>
        <w:spacing w:after="100" w:afterAutospacing="1"/>
        <w:rPr>
          <w:lang w:val="de-DE"/>
        </w:rPr>
      </w:pPr>
      <w:r w:rsidRPr="006D4D63">
        <w:rPr>
          <w:lang w:val="de-DE"/>
        </w:rPr>
        <w:t xml:space="preserve">Painting </w:t>
      </w:r>
      <w:r w:rsidR="00C85417" w:rsidRPr="006D4D63">
        <w:rPr>
          <w:lang w:val="de-DE"/>
        </w:rPr>
        <w:t>(</w:t>
      </w:r>
      <w:r w:rsidR="00690954">
        <w:rPr>
          <w:lang w:val="de-DE"/>
        </w:rPr>
        <w:fldChar w:fldCharType="begin"/>
      </w:r>
      <w:r w:rsidR="00690954">
        <w:rPr>
          <w:lang w:val="de-DE"/>
        </w:rPr>
        <w:instrText xml:space="preserve"> REF _Ref502813258 \h </w:instrText>
      </w:r>
      <w:r w:rsidR="00690954">
        <w:rPr>
          <w:lang w:val="de-DE"/>
        </w:rPr>
      </w:r>
      <w:r w:rsidR="00690954">
        <w:rPr>
          <w:lang w:val="de-DE"/>
        </w:rPr>
        <w:fldChar w:fldCharType="separate"/>
      </w:r>
      <w:r w:rsidR="008D494C" w:rsidRPr="00B17D94">
        <w:t>Figure</w:t>
      </w:r>
      <w:r w:rsidR="008D494C">
        <w:t xml:space="preserve"> </w:t>
      </w:r>
      <w:r w:rsidR="008D494C">
        <w:rPr>
          <w:noProof/>
        </w:rPr>
        <w:t>1</w:t>
      </w:r>
      <w:r w:rsidR="00690954">
        <w:rPr>
          <w:lang w:val="de-DE"/>
        </w:rPr>
        <w:fldChar w:fldCharType="end"/>
      </w:r>
      <w:r w:rsidR="008E50DB">
        <w:rPr>
          <w:lang w:val="de-DE"/>
        </w:rPr>
        <w:t>,</w:t>
      </w:r>
      <w:r w:rsidR="00690954">
        <w:rPr>
          <w:lang w:val="de-DE"/>
        </w:rPr>
        <w:t xml:space="preserve"> </w:t>
      </w:r>
      <w:r w:rsidR="00690954">
        <w:rPr>
          <w:lang w:val="de-DE"/>
        </w:rPr>
        <w:fldChar w:fldCharType="begin"/>
      </w:r>
      <w:r w:rsidR="00690954">
        <w:rPr>
          <w:lang w:val="de-DE"/>
        </w:rPr>
        <w:instrText xml:space="preserve"> REF _Ref502813260 \h </w:instrText>
      </w:r>
      <w:r w:rsidR="00690954">
        <w:rPr>
          <w:lang w:val="de-DE"/>
        </w:rPr>
      </w:r>
      <w:r w:rsidR="00690954">
        <w:rPr>
          <w:lang w:val="de-DE"/>
        </w:rPr>
        <w:fldChar w:fldCharType="separate"/>
      </w:r>
      <w:r w:rsidR="008D494C">
        <w:t xml:space="preserve">Figure </w:t>
      </w:r>
      <w:r w:rsidR="008D494C">
        <w:rPr>
          <w:noProof/>
        </w:rPr>
        <w:t>2</w:t>
      </w:r>
      <w:r w:rsidR="00690954">
        <w:rPr>
          <w:lang w:val="de-DE"/>
        </w:rPr>
        <w:fldChar w:fldCharType="end"/>
      </w:r>
      <w:r w:rsidR="00C85417" w:rsidRPr="006D4D63">
        <w:rPr>
          <w:lang w:val="de-DE"/>
        </w:rPr>
        <w:t>)</w:t>
      </w:r>
    </w:p>
    <w:p w14:paraId="4A979A05" w14:textId="537BB6A7" w:rsidR="00A824FF" w:rsidRPr="00421E97" w:rsidRDefault="00A824FF">
      <w:pPr>
        <w:pStyle w:val="Bullet1"/>
        <w:spacing w:after="100" w:afterAutospacing="1"/>
      </w:pPr>
      <w:r>
        <w:t xml:space="preserve">Application of </w:t>
      </w:r>
      <w:r w:rsidR="00387914">
        <w:t>a</w:t>
      </w:r>
      <w:r w:rsidRPr="00421E97">
        <w:t>dhesive foils</w:t>
      </w:r>
      <w:r w:rsidR="00C85417">
        <w:t xml:space="preserve"> (</w:t>
      </w:r>
      <w:r w:rsidR="00887E47">
        <w:fldChar w:fldCharType="begin"/>
      </w:r>
      <w:r w:rsidR="00887E47">
        <w:instrText xml:space="preserve"> REF _Ref502756729 \h </w:instrText>
      </w:r>
      <w:r w:rsidR="00887E47">
        <w:fldChar w:fldCharType="separate"/>
      </w:r>
      <w:r w:rsidR="008D494C">
        <w:t xml:space="preserve">Figure </w:t>
      </w:r>
      <w:r w:rsidR="008D494C">
        <w:rPr>
          <w:noProof/>
        </w:rPr>
        <w:t>3</w:t>
      </w:r>
      <w:r w:rsidR="00887E47">
        <w:fldChar w:fldCharType="end"/>
      </w:r>
      <w:r w:rsidR="00C85417">
        <w:t>)</w:t>
      </w:r>
      <w:r w:rsidRPr="00421E97">
        <w:t xml:space="preserve"> </w:t>
      </w:r>
    </w:p>
    <w:p w14:paraId="34FC9E17" w14:textId="31214AF3" w:rsidR="009D5FCB" w:rsidRPr="00421E97" w:rsidRDefault="00A824FF">
      <w:pPr>
        <w:pStyle w:val="Bullet1"/>
        <w:spacing w:after="100" w:afterAutospacing="1"/>
      </w:pPr>
      <w:r w:rsidRPr="00421E97">
        <w:t>Mounted plates (welded or fixed by screws</w:t>
      </w:r>
      <w:r w:rsidR="005A09B3">
        <w:t>,</w:t>
      </w:r>
      <w:r w:rsidR="00885D13">
        <w:t xml:space="preserve"> </w:t>
      </w:r>
      <w:r w:rsidR="00885D13">
        <w:fldChar w:fldCharType="begin"/>
      </w:r>
      <w:r w:rsidR="00885D13">
        <w:instrText xml:space="preserve"> REF _Ref502757010 \h </w:instrText>
      </w:r>
      <w:r w:rsidR="00885D13">
        <w:fldChar w:fldCharType="separate"/>
      </w:r>
      <w:r w:rsidR="008D494C">
        <w:t xml:space="preserve">Figure </w:t>
      </w:r>
      <w:r w:rsidR="008D494C">
        <w:rPr>
          <w:noProof/>
        </w:rPr>
        <w:t>4</w:t>
      </w:r>
      <w:r w:rsidR="00885D13">
        <w:fldChar w:fldCharType="end"/>
      </w:r>
      <w:r w:rsidRPr="00421E97">
        <w:t>)</w:t>
      </w:r>
    </w:p>
    <w:p w14:paraId="5A499DE3" w14:textId="700A8CFF" w:rsidR="00A824FF" w:rsidRPr="00421E97" w:rsidRDefault="00D82148">
      <w:pPr>
        <w:pStyle w:val="Bullet1"/>
        <w:spacing w:after="100" w:afterAutospacing="1"/>
      </w:pPr>
      <w:r>
        <w:t>E</w:t>
      </w:r>
      <w:r w:rsidR="00A824FF" w:rsidRPr="00421E97">
        <w:t xml:space="preserve">ngraving </w:t>
      </w:r>
      <w:r w:rsidR="00930330">
        <w:t>(</w:t>
      </w:r>
      <w:r w:rsidR="00690954">
        <w:fldChar w:fldCharType="begin"/>
      </w:r>
      <w:r w:rsidR="00690954">
        <w:instrText xml:space="preserve"> REF _Ref502813283 \h </w:instrText>
      </w:r>
      <w:r w:rsidR="00690954">
        <w:fldChar w:fldCharType="separate"/>
      </w:r>
      <w:r w:rsidR="008D494C">
        <w:t xml:space="preserve">Figure </w:t>
      </w:r>
      <w:r w:rsidR="008D494C">
        <w:rPr>
          <w:noProof/>
        </w:rPr>
        <w:t>5</w:t>
      </w:r>
      <w:r w:rsidR="00690954">
        <w:fldChar w:fldCharType="end"/>
      </w:r>
      <w:r w:rsidR="00930330">
        <w:t>)</w:t>
      </w:r>
    </w:p>
    <w:p w14:paraId="553AFCE2" w14:textId="49DA3ED5" w:rsidR="00A824FF" w:rsidRDefault="00A824FF">
      <w:pPr>
        <w:pStyle w:val="Bullet1"/>
        <w:spacing w:after="100" w:afterAutospacing="1"/>
      </w:pPr>
      <w:r w:rsidRPr="00421E97">
        <w:t>Plastic spray method</w:t>
      </w:r>
      <w:r w:rsidR="00CC48AA">
        <w:t xml:space="preserve"> (</w:t>
      </w:r>
      <w:r w:rsidR="003F6C2C">
        <w:fldChar w:fldCharType="begin"/>
      </w:r>
      <w:r w:rsidR="003F6C2C">
        <w:instrText xml:space="preserve"> REF _Ref503963886 \h </w:instrText>
      </w:r>
      <w:r w:rsidR="003F6C2C">
        <w:fldChar w:fldCharType="separate"/>
      </w:r>
      <w:r w:rsidR="008D494C">
        <w:t xml:space="preserve">Figure </w:t>
      </w:r>
      <w:r w:rsidR="008D494C">
        <w:rPr>
          <w:noProof/>
        </w:rPr>
        <w:t>6</w:t>
      </w:r>
      <w:r w:rsidR="003F6C2C">
        <w:fldChar w:fldCharType="end"/>
      </w:r>
      <w:r w:rsidR="00CC48AA">
        <w:t>)</w:t>
      </w:r>
    </w:p>
    <w:p w14:paraId="530447C3" w14:textId="4E6CFD81" w:rsidR="00864837" w:rsidRDefault="00A824FF">
      <w:pPr>
        <w:pStyle w:val="Bullet1"/>
        <w:spacing w:after="100" w:afterAutospacing="1"/>
      </w:pPr>
      <w:r w:rsidRPr="00133959">
        <w:t>Mould-In-</w:t>
      </w:r>
      <w:r w:rsidR="00D82148">
        <w:t>Graphic</w:t>
      </w:r>
      <w:r w:rsidRPr="00133959">
        <w:t xml:space="preserve"> (only for long term use of the buoy on the same position</w:t>
      </w:r>
      <w:r w:rsidR="00CC48AA">
        <w:t xml:space="preserve">, </w:t>
      </w:r>
      <w:r w:rsidR="003F6C2C">
        <w:fldChar w:fldCharType="begin"/>
      </w:r>
      <w:r w:rsidR="003F6C2C">
        <w:instrText xml:space="preserve"> REF _Ref503963904 \h </w:instrText>
      </w:r>
      <w:r w:rsidR="003F6C2C">
        <w:fldChar w:fldCharType="separate"/>
      </w:r>
      <w:r w:rsidR="008D494C">
        <w:t xml:space="preserve">Figure </w:t>
      </w:r>
      <w:r w:rsidR="008D494C">
        <w:rPr>
          <w:noProof/>
        </w:rPr>
        <w:t>7</w:t>
      </w:r>
      <w:r w:rsidR="003F6C2C">
        <w:fldChar w:fldCharType="end"/>
      </w:r>
      <w:r w:rsidRPr="00133959">
        <w:t xml:space="preserve">) </w:t>
      </w:r>
    </w:p>
    <w:p w14:paraId="6641DFA0" w14:textId="56CA17A4" w:rsidR="009D515F" w:rsidRDefault="009D515F" w:rsidP="00A824FF">
      <w:pPr>
        <w:spacing w:line="276" w:lineRule="auto"/>
        <w:rPr>
          <w:sz w:val="8"/>
          <w:szCs w:val="8"/>
        </w:rPr>
      </w:pPr>
    </w:p>
    <w:p w14:paraId="082CEA86" w14:textId="59069DF5" w:rsidR="009D515F" w:rsidRDefault="00371E27" w:rsidP="00A824FF">
      <w:pPr>
        <w:spacing w:line="276" w:lineRule="auto"/>
        <w:rPr>
          <w:sz w:val="8"/>
          <w:szCs w:val="8"/>
        </w:rPr>
      </w:pPr>
      <w:r w:rsidRPr="006D4D63">
        <w:rPr>
          <w:noProof/>
          <w:lang w:eastAsia="en-GB"/>
        </w:rPr>
        <mc:AlternateContent>
          <mc:Choice Requires="wps">
            <w:drawing>
              <wp:anchor distT="0" distB="0" distL="114300" distR="114300" simplePos="0" relativeHeight="251543040" behindDoc="0" locked="0" layoutInCell="1" allowOverlap="1" wp14:anchorId="7BA4EE2B" wp14:editId="41221FEA">
                <wp:simplePos x="0" y="0"/>
                <wp:positionH relativeFrom="margin">
                  <wp:posOffset>1127</wp:posOffset>
                </wp:positionH>
                <wp:positionV relativeFrom="margin">
                  <wp:posOffset>74706</wp:posOffset>
                </wp:positionV>
                <wp:extent cx="1868805" cy="2640330"/>
                <wp:effectExtent l="0" t="0" r="17145" b="26670"/>
                <wp:wrapSquare wrapText="bothSides"/>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805" cy="2640330"/>
                        </a:xfrm>
                        <a:prstGeom prst="rect">
                          <a:avLst/>
                        </a:prstGeom>
                        <a:solidFill>
                          <a:srgbClr val="FFFFFF"/>
                        </a:solidFill>
                        <a:ln w="9525">
                          <a:solidFill>
                            <a:srgbClr val="000000"/>
                          </a:solidFill>
                          <a:miter lim="800000"/>
                          <a:headEnd/>
                          <a:tailEnd/>
                        </a:ln>
                      </wps:spPr>
                      <wps:txbx>
                        <w:txbxContent>
                          <w:p w14:paraId="0D914745" w14:textId="77777777" w:rsidR="009B0E4D" w:rsidRDefault="009B0E4D" w:rsidP="002426DD">
                            <w:pPr>
                              <w:keepNext/>
                              <w:jc w:val="center"/>
                            </w:pPr>
                            <w:r w:rsidRPr="00CA1807">
                              <w:rPr>
                                <w:noProof/>
                                <w:lang w:eastAsia="en-GB"/>
                              </w:rPr>
                              <w:drawing>
                                <wp:inline distT="0" distB="0" distL="0" distR="0" wp14:anchorId="3511F81A" wp14:editId="013452A6">
                                  <wp:extent cx="1707440" cy="2342334"/>
                                  <wp:effectExtent l="0" t="0" r="7620" b="127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17490" cy="2356121"/>
                                          </a:xfrm>
                                          <a:prstGeom prst="rect">
                                            <a:avLst/>
                                          </a:prstGeom>
                                          <a:noFill/>
                                          <a:ln>
                                            <a:noFill/>
                                          </a:ln>
                                        </pic:spPr>
                                      </pic:pic>
                                    </a:graphicData>
                                  </a:graphic>
                                </wp:inline>
                              </w:drawing>
                            </w:r>
                          </w:p>
                          <w:p w14:paraId="1967E01C" w14:textId="222793EE" w:rsidR="009B0E4D" w:rsidRDefault="009B0E4D" w:rsidP="007616E9">
                            <w:pPr>
                              <w:pStyle w:val="Figurecaption"/>
                            </w:pPr>
                            <w:bookmarkStart w:id="42" w:name="_Ref502813258"/>
                            <w:bookmarkStart w:id="43" w:name="_Toc527627915"/>
                            <w:r w:rsidRPr="00B17D94">
                              <w:t>Figure</w:t>
                            </w:r>
                            <w:r>
                              <w:t xml:space="preserv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42"/>
                            <w:r>
                              <w:rPr>
                                <w:noProof/>
                              </w:rPr>
                              <w:t>: Painting</w:t>
                            </w:r>
                            <w:bookmarkEnd w:id="43"/>
                          </w:p>
                          <w:p w14:paraId="410D54EF"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A4EE2B" id="_x0000_t202" coordsize="21600,21600" o:spt="202" path="m,l,21600r21600,l21600,xe">
                <v:stroke joinstyle="miter"/>
                <v:path gradientshapeok="t" o:connecttype="rect"/>
              </v:shapetype>
              <v:shape id="Textfeld 2" o:spid="_x0000_s1026" type="#_x0000_t202" style="position:absolute;margin-left:.1pt;margin-top:5.9pt;width:147.15pt;height:207.9pt;z-index:251543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">
                <v:textbox>
                  <w:txbxContent>
                    <w:p w14:paraId="0D914745" w14:textId="77777777" w:rsidR="009B0E4D" w:rsidRDefault="009B0E4D" w:rsidP="002426DD">
                      <w:pPr>
                        <w:keepNext/>
                        <w:jc w:val="center"/>
                      </w:pPr>
                      <w:r w:rsidRPr="00CA1807">
                        <w:rPr>
                          <w:noProof/>
                          <w:lang w:eastAsia="en-GB"/>
                        </w:rPr>
                        <w:drawing>
                          <wp:inline distT="0" distB="0" distL="0" distR="0" wp14:anchorId="3511F81A" wp14:editId="013452A6">
                            <wp:extent cx="1707440" cy="2342334"/>
                            <wp:effectExtent l="0" t="0" r="7620" b="127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7490" cy="2356121"/>
                                    </a:xfrm>
                                    <a:prstGeom prst="rect">
                                      <a:avLst/>
                                    </a:prstGeom>
                                    <a:noFill/>
                                    <a:ln>
                                      <a:noFill/>
                                    </a:ln>
                                  </pic:spPr>
                                </pic:pic>
                              </a:graphicData>
                            </a:graphic>
                          </wp:inline>
                        </w:drawing>
                      </w:r>
                    </w:p>
                    <w:p w14:paraId="1967E01C" w14:textId="222793EE" w:rsidR="009B0E4D" w:rsidRDefault="009B0E4D" w:rsidP="007616E9">
                      <w:pPr>
                        <w:pStyle w:val="Figurecaption"/>
                      </w:pPr>
                      <w:bookmarkStart w:id="44" w:name="_Ref502813258"/>
                      <w:bookmarkStart w:id="45" w:name="_Toc527627915"/>
                      <w:r w:rsidRPr="00B17D94">
                        <w:t>Figure</w:t>
                      </w:r>
                      <w:r>
                        <w:t xml:space="preserv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44"/>
                      <w:r>
                        <w:rPr>
                          <w:noProof/>
                        </w:rPr>
                        <w:t>: Painting</w:t>
                      </w:r>
                      <w:bookmarkEnd w:id="45"/>
                    </w:p>
                    <w:p w14:paraId="410D54EF" w14:textId="77777777" w:rsidR="009B0E4D" w:rsidRPr="006D4D63" w:rsidRDefault="009B0E4D">
                      <w:pPr>
                        <w:rPr>
                          <w:lang w:val="de-DE"/>
                        </w:rPr>
                      </w:pPr>
                    </w:p>
                  </w:txbxContent>
                </v:textbox>
                <w10:wrap type="square" anchorx="margin" anchory="margin"/>
              </v:shape>
            </w:pict>
          </mc:Fallback>
        </mc:AlternateContent>
      </w:r>
      <w:r w:rsidR="006F3E62" w:rsidRPr="006D4D63">
        <w:rPr>
          <w:noProof/>
          <w:lang w:eastAsia="en-GB"/>
        </w:rPr>
        <mc:AlternateContent>
          <mc:Choice Requires="wps">
            <w:drawing>
              <wp:anchor distT="0" distB="0" distL="114300" distR="114300" simplePos="0" relativeHeight="251739648" behindDoc="0" locked="0" layoutInCell="1" allowOverlap="1" wp14:anchorId="3C547120" wp14:editId="6DE6951F">
                <wp:simplePos x="0" y="0"/>
                <wp:positionH relativeFrom="margin">
                  <wp:posOffset>1992285</wp:posOffset>
                </wp:positionH>
                <wp:positionV relativeFrom="margin">
                  <wp:posOffset>74293</wp:posOffset>
                </wp:positionV>
                <wp:extent cx="1330325" cy="2640330"/>
                <wp:effectExtent l="0" t="0" r="22225" b="26670"/>
                <wp:wrapSquare wrapText="bothSides"/>
                <wp:docPr id="118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2640330"/>
                        </a:xfrm>
                        <a:prstGeom prst="rect">
                          <a:avLst/>
                        </a:prstGeom>
                        <a:solidFill>
                          <a:srgbClr val="FFFFFF"/>
                        </a:solidFill>
                        <a:ln w="9525">
                          <a:solidFill>
                            <a:srgbClr val="000000"/>
                          </a:solidFill>
                          <a:miter lim="800000"/>
                          <a:headEnd/>
                          <a:tailEnd/>
                        </a:ln>
                      </wps:spPr>
                      <wps:txbx>
                        <w:txbxContent>
                          <w:p w14:paraId="4AA22BE8" w14:textId="77777777" w:rsidR="009B0E4D" w:rsidRDefault="009B0E4D" w:rsidP="006103E6">
                            <w:pPr>
                              <w:keepNext/>
                            </w:pPr>
                            <w:r w:rsidRPr="007F1DF6">
                              <w:rPr>
                                <w:noProof/>
                                <w:lang w:eastAsia="en-GB"/>
                              </w:rPr>
                              <w:drawing>
                                <wp:inline distT="0" distB="0" distL="0" distR="0" wp14:anchorId="6222AF8E" wp14:editId="67B5BDB7">
                                  <wp:extent cx="1134443" cy="2374737"/>
                                  <wp:effectExtent l="0" t="0" r="8890" b="6985"/>
                                  <wp:docPr id="221" name="Grafi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2723" cy="2392070"/>
                                          </a:xfrm>
                                          <a:prstGeom prst="rect">
                                            <a:avLst/>
                                          </a:prstGeom>
                                          <a:noFill/>
                                          <a:ln>
                                            <a:noFill/>
                                          </a:ln>
                                        </pic:spPr>
                                      </pic:pic>
                                    </a:graphicData>
                                  </a:graphic>
                                </wp:inline>
                              </w:drawing>
                            </w:r>
                          </w:p>
                          <w:p w14:paraId="4A7B3135" w14:textId="532E88F8" w:rsidR="009B0E4D" w:rsidRDefault="009B0E4D" w:rsidP="007616E9">
                            <w:pPr>
                              <w:pStyle w:val="Figurecaption"/>
                            </w:pPr>
                            <w:bookmarkStart w:id="44" w:name="_Ref502756600"/>
                            <w:bookmarkStart w:id="45" w:name="_Ref502813260"/>
                            <w:bookmarkStart w:id="46" w:name="_Toc527627916"/>
                            <w:r>
                              <w:t xml:space="preserve">Figure </w:t>
                            </w:r>
                            <w:bookmarkEnd w:id="44"/>
                            <w:r>
                              <w:fldChar w:fldCharType="begin"/>
                            </w:r>
                            <w:r>
                              <w:instrText xml:space="preserve"> SEQ Figure \* ARABIC </w:instrText>
                            </w:r>
                            <w:r>
                              <w:fldChar w:fldCharType="separate"/>
                            </w:r>
                            <w:r>
                              <w:rPr>
                                <w:noProof/>
                              </w:rPr>
                              <w:t>2</w:t>
                            </w:r>
                            <w:r>
                              <w:fldChar w:fldCharType="end"/>
                            </w:r>
                            <w:bookmarkEnd w:id="45"/>
                            <w:r>
                              <w:t>: Painting</w:t>
                            </w:r>
                            <w:bookmarkEnd w:id="46"/>
                          </w:p>
                          <w:p w14:paraId="731B947E"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47120" id="_x0000_s1027" type="#_x0000_t202" style="position:absolute;margin-left:156.85pt;margin-top:5.85pt;width:104.75pt;height:207.9pt;z-index:251739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">
                <v:textbox>
                  <w:txbxContent>
                    <w:p w14:paraId="4AA22BE8" w14:textId="77777777" w:rsidR="009B0E4D" w:rsidRDefault="009B0E4D" w:rsidP="006103E6">
                      <w:pPr>
                        <w:keepNext/>
                      </w:pPr>
                      <w:r w:rsidRPr="007F1DF6">
                        <w:rPr>
                          <w:noProof/>
                          <w:lang w:eastAsia="en-GB"/>
                        </w:rPr>
                        <w:drawing>
                          <wp:inline distT="0" distB="0" distL="0" distR="0" wp14:anchorId="6222AF8E" wp14:editId="67B5BDB7">
                            <wp:extent cx="1134443" cy="2374737"/>
                            <wp:effectExtent l="0" t="0" r="8890" b="6985"/>
                            <wp:docPr id="221" name="Grafi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2723" cy="2392070"/>
                                    </a:xfrm>
                                    <a:prstGeom prst="rect">
                                      <a:avLst/>
                                    </a:prstGeom>
                                    <a:noFill/>
                                    <a:ln>
                                      <a:noFill/>
                                    </a:ln>
                                  </pic:spPr>
                                </pic:pic>
                              </a:graphicData>
                            </a:graphic>
                          </wp:inline>
                        </w:drawing>
                      </w:r>
                    </w:p>
                    <w:p w14:paraId="4A7B3135" w14:textId="532E88F8" w:rsidR="009B0E4D" w:rsidRDefault="009B0E4D" w:rsidP="007616E9">
                      <w:pPr>
                        <w:pStyle w:val="Figurecaption"/>
                      </w:pPr>
                      <w:bookmarkStart w:id="49" w:name="_Ref502756600"/>
                      <w:bookmarkStart w:id="50" w:name="_Ref502813260"/>
                      <w:bookmarkStart w:id="51" w:name="_Toc527627916"/>
                      <w:r>
                        <w:t xml:space="preserve">Figure </w:t>
                      </w:r>
                      <w:bookmarkEnd w:id="49"/>
                      <w:r>
                        <w:fldChar w:fldCharType="begin"/>
                      </w:r>
                      <w:r>
                        <w:instrText xml:space="preserve"> SEQ Figure \* ARABIC </w:instrText>
                      </w:r>
                      <w:r>
                        <w:fldChar w:fldCharType="separate"/>
                      </w:r>
                      <w:r>
                        <w:rPr>
                          <w:noProof/>
                        </w:rPr>
                        <w:t>2</w:t>
                      </w:r>
                      <w:r>
                        <w:fldChar w:fldCharType="end"/>
                      </w:r>
                      <w:bookmarkEnd w:id="50"/>
                      <w:r>
                        <w:t>: Painting</w:t>
                      </w:r>
                      <w:bookmarkEnd w:id="51"/>
                    </w:p>
                    <w:p w14:paraId="731B947E" w14:textId="77777777" w:rsidR="009B0E4D" w:rsidRPr="006D4D63" w:rsidRDefault="009B0E4D">
                      <w:pPr>
                        <w:rPr>
                          <w:lang w:val="de-DE"/>
                        </w:rPr>
                      </w:pPr>
                    </w:p>
                  </w:txbxContent>
                </v:textbox>
                <w10:wrap type="square" anchorx="margin" anchory="margin"/>
              </v:shape>
            </w:pict>
          </mc:Fallback>
        </mc:AlternateContent>
      </w:r>
    </w:p>
    <w:p w14:paraId="3E2DD1A6" w14:textId="3E026304" w:rsidR="009D515F" w:rsidRDefault="00371E27" w:rsidP="00A824FF">
      <w:pPr>
        <w:spacing w:line="276" w:lineRule="auto"/>
        <w:rPr>
          <w:sz w:val="8"/>
          <w:szCs w:val="8"/>
        </w:rPr>
      </w:pPr>
      <w:r w:rsidRPr="006D4D63">
        <w:rPr>
          <w:noProof/>
          <w:sz w:val="8"/>
          <w:szCs w:val="8"/>
          <w:lang w:eastAsia="en-GB"/>
        </w:rPr>
        <mc:AlternateContent>
          <mc:Choice Requires="wps">
            <w:drawing>
              <wp:anchor distT="0" distB="0" distL="114300" distR="114300" simplePos="0" relativeHeight="251794944" behindDoc="0" locked="0" layoutInCell="1" allowOverlap="1" wp14:anchorId="14FE6E04" wp14:editId="3335B3C9">
                <wp:simplePos x="0" y="0"/>
                <wp:positionH relativeFrom="margin">
                  <wp:posOffset>3452665</wp:posOffset>
                </wp:positionH>
                <wp:positionV relativeFrom="margin">
                  <wp:posOffset>74706</wp:posOffset>
                </wp:positionV>
                <wp:extent cx="1892300" cy="2640330"/>
                <wp:effectExtent l="0" t="0" r="12700" b="26670"/>
                <wp:wrapSquare wrapText="bothSides"/>
                <wp:docPr id="11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0" cy="2640330"/>
                        </a:xfrm>
                        <a:prstGeom prst="rect">
                          <a:avLst/>
                        </a:prstGeom>
                        <a:solidFill>
                          <a:srgbClr val="FFFFFF"/>
                        </a:solidFill>
                        <a:ln w="9525">
                          <a:solidFill>
                            <a:srgbClr val="000000"/>
                          </a:solidFill>
                          <a:miter lim="800000"/>
                          <a:headEnd/>
                          <a:tailEnd/>
                        </a:ln>
                      </wps:spPr>
                      <wps:txbx>
                        <w:txbxContent>
                          <w:p w14:paraId="5A7CD51D" w14:textId="77777777" w:rsidR="009B0E4D" w:rsidRDefault="009B0E4D" w:rsidP="002426DD">
                            <w:pPr>
                              <w:keepNext/>
                              <w:jc w:val="center"/>
                            </w:pPr>
                            <w:r w:rsidRPr="007F1DF6">
                              <w:rPr>
                                <w:noProof/>
                                <w:lang w:eastAsia="en-GB"/>
                              </w:rPr>
                              <w:drawing>
                                <wp:inline distT="0" distB="0" distL="0" distR="0" wp14:anchorId="423BFB3C" wp14:editId="1221F9E7">
                                  <wp:extent cx="1691885" cy="2376952"/>
                                  <wp:effectExtent l="0" t="0" r="3810" b="4445"/>
                                  <wp:docPr id="222" name="Grafi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01065" cy="2389849"/>
                                          </a:xfrm>
                                          <a:prstGeom prst="rect">
                                            <a:avLst/>
                                          </a:prstGeom>
                                          <a:noFill/>
                                          <a:ln>
                                            <a:noFill/>
                                          </a:ln>
                                        </pic:spPr>
                                      </pic:pic>
                                    </a:graphicData>
                                  </a:graphic>
                                </wp:inline>
                              </w:drawing>
                            </w:r>
                          </w:p>
                          <w:p w14:paraId="0208AA15" w14:textId="4C0F4B40" w:rsidR="009B0E4D" w:rsidRDefault="009B0E4D" w:rsidP="007616E9">
                            <w:pPr>
                              <w:pStyle w:val="Figurecaption"/>
                            </w:pPr>
                            <w:bookmarkStart w:id="47" w:name="_Ref502756729"/>
                            <w:bookmarkStart w:id="48" w:name="_Toc527627917"/>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bookmarkEnd w:id="47"/>
                            <w:r>
                              <w:rPr>
                                <w:noProof/>
                              </w:rPr>
                              <w:t>: A</w:t>
                            </w:r>
                            <w:r w:rsidRPr="00476EB9">
                              <w:rPr>
                                <w:noProof/>
                              </w:rPr>
                              <w:t>dhesive foil</w:t>
                            </w:r>
                            <w:bookmarkEnd w:id="48"/>
                          </w:p>
                          <w:p w14:paraId="2171945D"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FE6E04" id="_x0000_s1028" type="#_x0000_t202" style="position:absolute;margin-left:271.85pt;margin-top:5.9pt;width:149pt;height:207.9pt;z-index:251794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">
                <v:textbox>
                  <w:txbxContent>
                    <w:p w14:paraId="5A7CD51D" w14:textId="77777777" w:rsidR="009B0E4D" w:rsidRDefault="009B0E4D" w:rsidP="002426DD">
                      <w:pPr>
                        <w:keepNext/>
                        <w:jc w:val="center"/>
                      </w:pPr>
                      <w:r w:rsidRPr="007F1DF6">
                        <w:rPr>
                          <w:noProof/>
                          <w:lang w:eastAsia="en-GB"/>
                        </w:rPr>
                        <w:drawing>
                          <wp:inline distT="0" distB="0" distL="0" distR="0" wp14:anchorId="423BFB3C" wp14:editId="1221F9E7">
                            <wp:extent cx="1691885" cy="2376952"/>
                            <wp:effectExtent l="0" t="0" r="3810" b="4445"/>
                            <wp:docPr id="222" name="Grafi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01065" cy="2389849"/>
                                    </a:xfrm>
                                    <a:prstGeom prst="rect">
                                      <a:avLst/>
                                    </a:prstGeom>
                                    <a:noFill/>
                                    <a:ln>
                                      <a:noFill/>
                                    </a:ln>
                                  </pic:spPr>
                                </pic:pic>
                              </a:graphicData>
                            </a:graphic>
                          </wp:inline>
                        </w:drawing>
                      </w:r>
                    </w:p>
                    <w:p w14:paraId="0208AA15" w14:textId="4C0F4B40" w:rsidR="009B0E4D" w:rsidRDefault="009B0E4D" w:rsidP="007616E9">
                      <w:pPr>
                        <w:pStyle w:val="Figurecaption"/>
                      </w:pPr>
                      <w:bookmarkStart w:id="54" w:name="_Ref502756729"/>
                      <w:bookmarkStart w:id="55" w:name="_Toc527627917"/>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bookmarkEnd w:id="54"/>
                      <w:r>
                        <w:rPr>
                          <w:noProof/>
                        </w:rPr>
                        <w:t>: A</w:t>
                      </w:r>
                      <w:r w:rsidRPr="00476EB9">
                        <w:rPr>
                          <w:noProof/>
                        </w:rPr>
                        <w:t>dhesive foil</w:t>
                      </w:r>
                      <w:bookmarkEnd w:id="55"/>
                    </w:p>
                    <w:p w14:paraId="2171945D" w14:textId="77777777" w:rsidR="009B0E4D" w:rsidRPr="006D4D63" w:rsidRDefault="009B0E4D">
                      <w:pPr>
                        <w:rPr>
                          <w:lang w:val="de-DE"/>
                        </w:rPr>
                      </w:pPr>
                    </w:p>
                  </w:txbxContent>
                </v:textbox>
                <w10:wrap type="square" anchorx="margin" anchory="margin"/>
              </v:shape>
            </w:pict>
          </mc:Fallback>
        </mc:AlternateContent>
      </w:r>
    </w:p>
    <w:p w14:paraId="7ED0A544" w14:textId="1F35CE73" w:rsidR="009D515F" w:rsidRDefault="009D515F" w:rsidP="00A824FF">
      <w:pPr>
        <w:spacing w:line="276" w:lineRule="auto"/>
        <w:rPr>
          <w:sz w:val="8"/>
          <w:szCs w:val="8"/>
        </w:rPr>
      </w:pPr>
    </w:p>
    <w:p w14:paraId="25612B59" w14:textId="05E8A9DA" w:rsidR="009D515F" w:rsidRDefault="009D515F" w:rsidP="00A824FF">
      <w:pPr>
        <w:spacing w:line="276" w:lineRule="auto"/>
        <w:rPr>
          <w:sz w:val="8"/>
          <w:szCs w:val="8"/>
        </w:rPr>
      </w:pPr>
    </w:p>
    <w:p w14:paraId="1BC8C2BC" w14:textId="55F2502B" w:rsidR="009D515F" w:rsidRDefault="009D515F" w:rsidP="00A824FF">
      <w:pPr>
        <w:spacing w:line="276" w:lineRule="auto"/>
        <w:rPr>
          <w:sz w:val="8"/>
          <w:szCs w:val="8"/>
        </w:rPr>
      </w:pPr>
    </w:p>
    <w:p w14:paraId="7FE3721F" w14:textId="7E2AC58C" w:rsidR="009D515F" w:rsidRDefault="009D515F" w:rsidP="00A824FF">
      <w:pPr>
        <w:spacing w:line="276" w:lineRule="auto"/>
        <w:rPr>
          <w:sz w:val="8"/>
          <w:szCs w:val="8"/>
        </w:rPr>
      </w:pPr>
    </w:p>
    <w:p w14:paraId="539E0892" w14:textId="7CB649A7" w:rsidR="00220ABB" w:rsidRDefault="00220ABB">
      <w:pPr>
        <w:spacing w:line="276" w:lineRule="auto"/>
        <w:rPr>
          <w:sz w:val="8"/>
          <w:szCs w:val="8"/>
        </w:rPr>
      </w:pPr>
    </w:p>
    <w:p w14:paraId="70BBA5DF" w14:textId="535C1FD2" w:rsidR="00220ABB" w:rsidRDefault="00220ABB" w:rsidP="00A824FF">
      <w:pPr>
        <w:spacing w:line="276" w:lineRule="auto"/>
        <w:rPr>
          <w:sz w:val="8"/>
          <w:szCs w:val="8"/>
        </w:rPr>
      </w:pPr>
    </w:p>
    <w:p w14:paraId="69D75E3C" w14:textId="7F4F534B" w:rsidR="00220ABB" w:rsidRDefault="00220ABB" w:rsidP="00A824FF">
      <w:pPr>
        <w:spacing w:line="276" w:lineRule="auto"/>
        <w:rPr>
          <w:sz w:val="8"/>
          <w:szCs w:val="8"/>
        </w:rPr>
      </w:pPr>
    </w:p>
    <w:p w14:paraId="06471850" w14:textId="669AA70F" w:rsidR="00220ABB" w:rsidRDefault="00220ABB" w:rsidP="00A824FF">
      <w:pPr>
        <w:spacing w:line="276" w:lineRule="auto"/>
        <w:rPr>
          <w:sz w:val="8"/>
          <w:szCs w:val="8"/>
        </w:rPr>
      </w:pPr>
    </w:p>
    <w:p w14:paraId="707C79D8" w14:textId="4B0BDFEB" w:rsidR="00220ABB" w:rsidRDefault="00220ABB" w:rsidP="00A824FF">
      <w:pPr>
        <w:spacing w:line="276" w:lineRule="auto"/>
        <w:rPr>
          <w:sz w:val="8"/>
          <w:szCs w:val="8"/>
        </w:rPr>
      </w:pPr>
    </w:p>
    <w:p w14:paraId="725B49ED" w14:textId="2F4D0E08" w:rsidR="00220ABB" w:rsidRDefault="00220ABB" w:rsidP="00A824FF">
      <w:pPr>
        <w:spacing w:line="276" w:lineRule="auto"/>
        <w:rPr>
          <w:sz w:val="8"/>
          <w:szCs w:val="8"/>
        </w:rPr>
      </w:pPr>
    </w:p>
    <w:p w14:paraId="3330100B" w14:textId="62A79D76" w:rsidR="00220ABB" w:rsidRDefault="00220ABB" w:rsidP="00A824FF">
      <w:pPr>
        <w:spacing w:line="276" w:lineRule="auto"/>
        <w:rPr>
          <w:sz w:val="8"/>
          <w:szCs w:val="8"/>
        </w:rPr>
      </w:pPr>
    </w:p>
    <w:p w14:paraId="55E45514" w14:textId="08285FE8" w:rsidR="00220ABB" w:rsidRDefault="00220ABB" w:rsidP="00A824FF">
      <w:pPr>
        <w:spacing w:line="276" w:lineRule="auto"/>
        <w:rPr>
          <w:sz w:val="8"/>
          <w:szCs w:val="8"/>
        </w:rPr>
      </w:pPr>
    </w:p>
    <w:p w14:paraId="33A0CD5D" w14:textId="5F9E717E" w:rsidR="00220ABB" w:rsidRDefault="00220ABB" w:rsidP="00A824FF">
      <w:pPr>
        <w:spacing w:line="276" w:lineRule="auto"/>
        <w:rPr>
          <w:sz w:val="8"/>
          <w:szCs w:val="8"/>
        </w:rPr>
      </w:pPr>
    </w:p>
    <w:p w14:paraId="3AF32E3F" w14:textId="27AC30A9" w:rsidR="00220ABB" w:rsidRDefault="00220ABB" w:rsidP="00A824FF">
      <w:pPr>
        <w:spacing w:line="276" w:lineRule="auto"/>
        <w:rPr>
          <w:sz w:val="8"/>
          <w:szCs w:val="8"/>
        </w:rPr>
      </w:pPr>
    </w:p>
    <w:p w14:paraId="1E41E8FA" w14:textId="67221A3C" w:rsidR="00220ABB" w:rsidRDefault="00220ABB" w:rsidP="00A824FF">
      <w:pPr>
        <w:spacing w:line="276" w:lineRule="auto"/>
        <w:rPr>
          <w:sz w:val="8"/>
          <w:szCs w:val="8"/>
        </w:rPr>
      </w:pPr>
    </w:p>
    <w:p w14:paraId="61937A3D" w14:textId="5C3A74E6" w:rsidR="00220ABB" w:rsidRDefault="00220ABB" w:rsidP="00A824FF">
      <w:pPr>
        <w:spacing w:line="276" w:lineRule="auto"/>
        <w:rPr>
          <w:sz w:val="8"/>
          <w:szCs w:val="8"/>
        </w:rPr>
      </w:pPr>
    </w:p>
    <w:p w14:paraId="71C55192" w14:textId="7AD0CC4D" w:rsidR="00220ABB" w:rsidRDefault="00220ABB" w:rsidP="00A824FF">
      <w:pPr>
        <w:spacing w:line="276" w:lineRule="auto"/>
        <w:rPr>
          <w:sz w:val="8"/>
          <w:szCs w:val="8"/>
        </w:rPr>
      </w:pPr>
    </w:p>
    <w:p w14:paraId="39D73EF5" w14:textId="27FE8B0D" w:rsidR="00220ABB" w:rsidRDefault="00220ABB" w:rsidP="00A824FF">
      <w:pPr>
        <w:spacing w:line="276" w:lineRule="auto"/>
        <w:rPr>
          <w:sz w:val="8"/>
          <w:szCs w:val="8"/>
        </w:rPr>
      </w:pPr>
    </w:p>
    <w:p w14:paraId="11970CA8" w14:textId="2E3DEBBB" w:rsidR="00220ABB" w:rsidRDefault="00220ABB" w:rsidP="00A824FF">
      <w:pPr>
        <w:spacing w:line="276" w:lineRule="auto"/>
        <w:rPr>
          <w:sz w:val="8"/>
          <w:szCs w:val="8"/>
        </w:rPr>
      </w:pPr>
    </w:p>
    <w:p w14:paraId="6ACD3FBA" w14:textId="73F21423" w:rsidR="00220ABB" w:rsidRDefault="00220ABB" w:rsidP="00A824FF">
      <w:pPr>
        <w:spacing w:line="276" w:lineRule="auto"/>
        <w:rPr>
          <w:sz w:val="8"/>
          <w:szCs w:val="8"/>
        </w:rPr>
      </w:pPr>
    </w:p>
    <w:p w14:paraId="5F12B356" w14:textId="45FF8065" w:rsidR="00220ABB" w:rsidRDefault="00220ABB" w:rsidP="00A824FF">
      <w:pPr>
        <w:spacing w:line="276" w:lineRule="auto"/>
        <w:rPr>
          <w:sz w:val="8"/>
          <w:szCs w:val="8"/>
        </w:rPr>
      </w:pPr>
    </w:p>
    <w:p w14:paraId="6B76D251" w14:textId="626FDF1E" w:rsidR="00220ABB" w:rsidRDefault="00220ABB" w:rsidP="00A824FF">
      <w:pPr>
        <w:spacing w:line="276" w:lineRule="auto"/>
        <w:rPr>
          <w:sz w:val="8"/>
          <w:szCs w:val="8"/>
        </w:rPr>
      </w:pPr>
    </w:p>
    <w:p w14:paraId="486F52BB" w14:textId="2072D97E" w:rsidR="00220ABB" w:rsidRDefault="00220ABB" w:rsidP="00A824FF">
      <w:pPr>
        <w:spacing w:line="276" w:lineRule="auto"/>
        <w:rPr>
          <w:sz w:val="8"/>
          <w:szCs w:val="8"/>
        </w:rPr>
      </w:pPr>
    </w:p>
    <w:p w14:paraId="71C59996" w14:textId="26BFD07F" w:rsidR="00220ABB" w:rsidRDefault="00220ABB" w:rsidP="00A824FF">
      <w:pPr>
        <w:spacing w:line="276" w:lineRule="auto"/>
        <w:rPr>
          <w:sz w:val="8"/>
          <w:szCs w:val="8"/>
        </w:rPr>
      </w:pPr>
    </w:p>
    <w:p w14:paraId="44A1FE89" w14:textId="6028EA27" w:rsidR="00220ABB" w:rsidRDefault="00220ABB" w:rsidP="00A824FF">
      <w:pPr>
        <w:spacing w:line="276" w:lineRule="auto"/>
        <w:rPr>
          <w:sz w:val="8"/>
          <w:szCs w:val="8"/>
        </w:rPr>
      </w:pPr>
    </w:p>
    <w:p w14:paraId="15AEAF1B" w14:textId="30E2E588" w:rsidR="00220ABB" w:rsidRDefault="00220ABB" w:rsidP="00A824FF">
      <w:pPr>
        <w:spacing w:line="276" w:lineRule="auto"/>
        <w:rPr>
          <w:sz w:val="8"/>
          <w:szCs w:val="8"/>
        </w:rPr>
      </w:pPr>
    </w:p>
    <w:p w14:paraId="69805069" w14:textId="7DA70DB0" w:rsidR="00220ABB" w:rsidRDefault="00220ABB" w:rsidP="00A824FF">
      <w:pPr>
        <w:spacing w:line="276" w:lineRule="auto"/>
        <w:rPr>
          <w:sz w:val="8"/>
          <w:szCs w:val="8"/>
        </w:rPr>
      </w:pPr>
    </w:p>
    <w:p w14:paraId="7A99AF6C" w14:textId="135F57EA" w:rsidR="009D515F" w:rsidRDefault="009D515F" w:rsidP="00A824FF">
      <w:pPr>
        <w:spacing w:line="276" w:lineRule="auto"/>
        <w:rPr>
          <w:sz w:val="8"/>
          <w:szCs w:val="8"/>
        </w:rPr>
      </w:pPr>
    </w:p>
    <w:p w14:paraId="74EBB5EC" w14:textId="68FE5776" w:rsidR="009D515F" w:rsidRDefault="009D515F" w:rsidP="00A824FF">
      <w:pPr>
        <w:spacing w:line="276" w:lineRule="auto"/>
        <w:rPr>
          <w:sz w:val="8"/>
          <w:szCs w:val="8"/>
        </w:rPr>
      </w:pPr>
    </w:p>
    <w:p w14:paraId="11AF09F6" w14:textId="044A8787" w:rsidR="00A824FF" w:rsidRPr="00133959" w:rsidRDefault="00A824FF" w:rsidP="00A824FF">
      <w:pPr>
        <w:spacing w:line="276" w:lineRule="auto"/>
        <w:rPr>
          <w:sz w:val="8"/>
          <w:szCs w:val="8"/>
        </w:rPr>
      </w:pPr>
    </w:p>
    <w:p w14:paraId="031DD326" w14:textId="65B34EBA" w:rsidR="00B14E46" w:rsidRDefault="00B14E46" w:rsidP="006D4D63">
      <w:pPr>
        <w:pStyle w:val="BodyText"/>
      </w:pPr>
      <w:bookmarkStart w:id="49" w:name="_Toc495066485"/>
      <w:bookmarkStart w:id="50" w:name="_Ref495573853"/>
      <w:bookmarkStart w:id="51" w:name="_Ref495581565"/>
      <w:bookmarkStart w:id="52" w:name="_Ref495581980"/>
      <w:bookmarkStart w:id="53" w:name="_Ref495583267"/>
      <w:bookmarkStart w:id="54" w:name="_Ref495583318"/>
    </w:p>
    <w:p w14:paraId="6B84F03B" w14:textId="720B80D3" w:rsidR="00387914" w:rsidRDefault="00387914" w:rsidP="006D4D63">
      <w:pPr>
        <w:pStyle w:val="BodyText"/>
      </w:pPr>
    </w:p>
    <w:p w14:paraId="6600F786" w14:textId="04D7F177" w:rsidR="00387914" w:rsidRDefault="00387914" w:rsidP="006D4D63">
      <w:pPr>
        <w:pStyle w:val="BodyText"/>
      </w:pPr>
    </w:p>
    <w:p w14:paraId="4C6B5E30" w14:textId="102C85F5" w:rsidR="00387914" w:rsidRDefault="00371E27" w:rsidP="006D4D63">
      <w:pPr>
        <w:pStyle w:val="BodyText"/>
      </w:pPr>
      <w:r w:rsidRPr="006D4D63">
        <w:rPr>
          <w:b/>
          <w:bCs/>
          <w:i/>
          <w:noProof/>
          <w:color w:val="575756"/>
          <w:sz w:val="8"/>
          <w:szCs w:val="8"/>
          <w:u w:val="single"/>
          <w:lang w:eastAsia="en-GB"/>
        </w:rPr>
        <mc:AlternateContent>
          <mc:Choice Requires="wps">
            <w:drawing>
              <wp:anchor distT="0" distB="0" distL="114300" distR="114300" simplePos="0" relativeHeight="251480576" behindDoc="1" locked="0" layoutInCell="1" allowOverlap="1" wp14:anchorId="4C72BFB4" wp14:editId="0477AED9">
                <wp:simplePos x="0" y="0"/>
                <wp:positionH relativeFrom="margin">
                  <wp:posOffset>1127</wp:posOffset>
                </wp:positionH>
                <wp:positionV relativeFrom="margin">
                  <wp:posOffset>2843664</wp:posOffset>
                </wp:positionV>
                <wp:extent cx="2616835" cy="1910080"/>
                <wp:effectExtent l="0" t="0" r="12065" b="13970"/>
                <wp:wrapTight wrapText="bothSides">
                  <wp:wrapPolygon edited="0">
                    <wp:start x="0" y="0"/>
                    <wp:lineTo x="0" y="21543"/>
                    <wp:lineTo x="21542" y="21543"/>
                    <wp:lineTo x="21542" y="0"/>
                    <wp:lineTo x="0" y="0"/>
                  </wp:wrapPolygon>
                </wp:wrapTight>
                <wp:docPr id="1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835" cy="1910366"/>
                        </a:xfrm>
                        <a:prstGeom prst="rect">
                          <a:avLst/>
                        </a:prstGeom>
                        <a:solidFill>
                          <a:srgbClr val="FFFFFF"/>
                        </a:solidFill>
                        <a:ln w="9525">
                          <a:solidFill>
                            <a:srgbClr val="000000"/>
                          </a:solidFill>
                          <a:miter lim="800000"/>
                          <a:headEnd/>
                          <a:tailEnd/>
                        </a:ln>
                      </wps:spPr>
                      <wps:txbx>
                        <w:txbxContent>
                          <w:p w14:paraId="3471A12D" w14:textId="77777777" w:rsidR="009B0E4D" w:rsidRDefault="009B0E4D" w:rsidP="002426DD">
                            <w:pPr>
                              <w:keepNext/>
                              <w:jc w:val="center"/>
                            </w:pPr>
                            <w:r w:rsidRPr="00887E47">
                              <w:rPr>
                                <w:noProof/>
                                <w:lang w:eastAsia="en-GB"/>
                              </w:rPr>
                              <w:drawing>
                                <wp:inline distT="0" distB="0" distL="0" distR="0" wp14:anchorId="3C7CC2DF" wp14:editId="194CC872">
                                  <wp:extent cx="2429785" cy="1589198"/>
                                  <wp:effectExtent l="0" t="0" r="8890" b="0"/>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0150" cy="1589437"/>
                                          </a:xfrm>
                                          <a:prstGeom prst="rect">
                                            <a:avLst/>
                                          </a:prstGeom>
                                          <a:noFill/>
                                          <a:ln>
                                            <a:noFill/>
                                          </a:ln>
                                        </pic:spPr>
                                      </pic:pic>
                                    </a:graphicData>
                                  </a:graphic>
                                </wp:inline>
                              </w:drawing>
                            </w:r>
                          </w:p>
                          <w:p w14:paraId="0641120B" w14:textId="14381768" w:rsidR="009B0E4D" w:rsidRDefault="009B0E4D" w:rsidP="007616E9">
                            <w:pPr>
                              <w:pStyle w:val="Figurecaption"/>
                            </w:pPr>
                            <w:bookmarkStart w:id="55" w:name="_Ref502757010"/>
                            <w:bookmarkStart w:id="56" w:name="_Toc527627918"/>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55"/>
                            <w:r>
                              <w:rPr>
                                <w:noProof/>
                              </w:rPr>
                              <w:t>: M</w:t>
                            </w:r>
                            <w:r w:rsidRPr="00476EB9">
                              <w:rPr>
                                <w:noProof/>
                              </w:rPr>
                              <w:t>ounted plates</w:t>
                            </w:r>
                            <w:bookmarkEnd w:id="56"/>
                          </w:p>
                          <w:p w14:paraId="095DE98B"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2BFB4" id="_x0000_s1029" type="#_x0000_t202" style="position:absolute;margin-left:.1pt;margin-top:223.9pt;width:206.05pt;height:150.4pt;z-index:-251835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">
                <v:textbox>
                  <w:txbxContent>
                    <w:p w14:paraId="3471A12D" w14:textId="77777777" w:rsidR="009B0E4D" w:rsidRDefault="009B0E4D" w:rsidP="002426DD">
                      <w:pPr>
                        <w:keepNext/>
                        <w:jc w:val="center"/>
                      </w:pPr>
                      <w:r w:rsidRPr="00887E47">
                        <w:rPr>
                          <w:noProof/>
                          <w:lang w:eastAsia="en-GB"/>
                        </w:rPr>
                        <w:drawing>
                          <wp:inline distT="0" distB="0" distL="0" distR="0" wp14:anchorId="3C7CC2DF" wp14:editId="194CC872">
                            <wp:extent cx="2429785" cy="1589198"/>
                            <wp:effectExtent l="0" t="0" r="8890" b="0"/>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0150" cy="1589437"/>
                                    </a:xfrm>
                                    <a:prstGeom prst="rect">
                                      <a:avLst/>
                                    </a:prstGeom>
                                    <a:noFill/>
                                    <a:ln>
                                      <a:noFill/>
                                    </a:ln>
                                  </pic:spPr>
                                </pic:pic>
                              </a:graphicData>
                            </a:graphic>
                          </wp:inline>
                        </w:drawing>
                      </w:r>
                    </w:p>
                    <w:p w14:paraId="0641120B" w14:textId="14381768" w:rsidR="009B0E4D" w:rsidRDefault="009B0E4D" w:rsidP="007616E9">
                      <w:pPr>
                        <w:pStyle w:val="Figurecaption"/>
                      </w:pPr>
                      <w:bookmarkStart w:id="64" w:name="_Ref502757010"/>
                      <w:bookmarkStart w:id="65" w:name="_Toc527627918"/>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64"/>
                      <w:r>
                        <w:rPr>
                          <w:noProof/>
                        </w:rPr>
                        <w:t>: M</w:t>
                      </w:r>
                      <w:r w:rsidRPr="00476EB9">
                        <w:rPr>
                          <w:noProof/>
                        </w:rPr>
                        <w:t>ounted plates</w:t>
                      </w:r>
                      <w:bookmarkEnd w:id="65"/>
                    </w:p>
                    <w:p w14:paraId="095DE98B" w14:textId="77777777" w:rsidR="009B0E4D" w:rsidRPr="006D4D63" w:rsidRDefault="009B0E4D">
                      <w:pPr>
                        <w:rPr>
                          <w:lang w:val="de-DE"/>
                        </w:rPr>
                      </w:pPr>
                    </w:p>
                  </w:txbxContent>
                </v:textbox>
                <w10:wrap type="tight" anchorx="margin" anchory="margin"/>
              </v:shape>
            </w:pict>
          </mc:Fallback>
        </mc:AlternateContent>
      </w:r>
    </w:p>
    <w:p w14:paraId="4E093F83" w14:textId="59DC3A40" w:rsidR="00387914" w:rsidRDefault="00387914" w:rsidP="006D4D63">
      <w:pPr>
        <w:pStyle w:val="BodyText"/>
      </w:pPr>
    </w:p>
    <w:p w14:paraId="53D669E4" w14:textId="3BA3C05E" w:rsidR="00387914" w:rsidRDefault="00387914" w:rsidP="006D4D63">
      <w:pPr>
        <w:pStyle w:val="BodyText"/>
      </w:pPr>
    </w:p>
    <w:p w14:paraId="63A93FD8" w14:textId="6603F7D1" w:rsidR="00387914" w:rsidRDefault="00387914" w:rsidP="006D4D63">
      <w:pPr>
        <w:pStyle w:val="BodyText"/>
      </w:pPr>
    </w:p>
    <w:p w14:paraId="6F033083" w14:textId="65DF5BC8" w:rsidR="00387914" w:rsidRDefault="00387914" w:rsidP="006D4D63">
      <w:pPr>
        <w:pStyle w:val="BodyText"/>
      </w:pPr>
    </w:p>
    <w:bookmarkStart w:id="57" w:name="_Ref502842147"/>
    <w:p w14:paraId="597E7C13" w14:textId="6B571F12" w:rsidR="00387914" w:rsidRDefault="00E17105">
      <w:pPr>
        <w:spacing w:after="200" w:line="276" w:lineRule="auto"/>
        <w:rPr>
          <w:rFonts w:asciiTheme="majorHAnsi" w:eastAsiaTheme="majorEastAsia" w:hAnsiTheme="majorHAnsi" w:cstheme="majorBidi"/>
          <w:b/>
          <w:bCs/>
          <w:caps/>
          <w:color w:val="0076AA" w:themeColor="accent2" w:themeShade="BF"/>
          <w:sz w:val="24"/>
          <w:szCs w:val="24"/>
        </w:rPr>
      </w:pPr>
      <w:r w:rsidRPr="006D4D63">
        <w:rPr>
          <w:noProof/>
          <w:sz w:val="8"/>
          <w:szCs w:val="8"/>
          <w:lang w:eastAsia="en-GB"/>
        </w:rPr>
        <mc:AlternateContent>
          <mc:Choice Requires="wps">
            <w:drawing>
              <wp:anchor distT="0" distB="0" distL="114300" distR="114300" simplePos="0" relativeHeight="251553280" behindDoc="1" locked="0" layoutInCell="1" allowOverlap="1" wp14:anchorId="1F9E4B3F" wp14:editId="744B1959">
                <wp:simplePos x="0" y="0"/>
                <wp:positionH relativeFrom="margin">
                  <wp:posOffset>2770085</wp:posOffset>
                </wp:positionH>
                <wp:positionV relativeFrom="margin">
                  <wp:posOffset>2843664</wp:posOffset>
                </wp:positionV>
                <wp:extent cx="2569845" cy="1901190"/>
                <wp:effectExtent l="0" t="0" r="20955" b="22860"/>
                <wp:wrapTight wrapText="bothSides">
                  <wp:wrapPolygon edited="0">
                    <wp:start x="0" y="0"/>
                    <wp:lineTo x="0" y="21643"/>
                    <wp:lineTo x="21616" y="21643"/>
                    <wp:lineTo x="21616" y="0"/>
                    <wp:lineTo x="0" y="0"/>
                  </wp:wrapPolygon>
                </wp:wrapTight>
                <wp:docPr id="11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845" cy="1901190"/>
                        </a:xfrm>
                        <a:prstGeom prst="rect">
                          <a:avLst/>
                        </a:prstGeom>
                        <a:solidFill>
                          <a:srgbClr val="FFFFFF"/>
                        </a:solidFill>
                        <a:ln w="9525">
                          <a:solidFill>
                            <a:srgbClr val="000000"/>
                          </a:solidFill>
                          <a:miter lim="800000"/>
                          <a:headEnd/>
                          <a:tailEnd/>
                        </a:ln>
                      </wps:spPr>
                      <wps:txbx>
                        <w:txbxContent>
                          <w:p w14:paraId="7A0AFD05" w14:textId="77777777" w:rsidR="009B0E4D" w:rsidRDefault="009B0E4D" w:rsidP="002426DD">
                            <w:pPr>
                              <w:keepNext/>
                              <w:jc w:val="center"/>
                            </w:pPr>
                            <w:r w:rsidRPr="00885D13">
                              <w:rPr>
                                <w:noProof/>
                                <w:lang w:eastAsia="en-GB"/>
                              </w:rPr>
                              <w:drawing>
                                <wp:inline distT="0" distB="0" distL="0" distR="0" wp14:anchorId="31B27251" wp14:editId="25D84A0B">
                                  <wp:extent cx="2371572" cy="1622654"/>
                                  <wp:effectExtent l="0" t="0" r="0" b="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71408" cy="1622542"/>
                                          </a:xfrm>
                                          <a:prstGeom prst="rect">
                                            <a:avLst/>
                                          </a:prstGeom>
                                          <a:noFill/>
                                          <a:ln>
                                            <a:noFill/>
                                          </a:ln>
                                        </pic:spPr>
                                      </pic:pic>
                                    </a:graphicData>
                                  </a:graphic>
                                </wp:inline>
                              </w:drawing>
                            </w:r>
                          </w:p>
                          <w:p w14:paraId="1299958A" w14:textId="39282629" w:rsidR="009B0E4D" w:rsidRDefault="009B0E4D" w:rsidP="007616E9">
                            <w:pPr>
                              <w:pStyle w:val="Figurecaption"/>
                            </w:pPr>
                            <w:bookmarkStart w:id="58" w:name="_Ref502813283"/>
                            <w:bookmarkStart w:id="59" w:name="_Toc527627919"/>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bookmarkEnd w:id="58"/>
                            <w:r>
                              <w:rPr>
                                <w:noProof/>
                              </w:rPr>
                              <w:t>: Engraving</w:t>
                            </w:r>
                            <w:bookmarkEnd w:id="59"/>
                          </w:p>
                          <w:p w14:paraId="290A9831"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E4B3F" id="_x0000_s1030" type="#_x0000_t202" style="position:absolute;margin-left:218.1pt;margin-top:223.9pt;width:202.35pt;height:149.7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">
                <v:textbox>
                  <w:txbxContent>
                    <w:p w14:paraId="7A0AFD05" w14:textId="77777777" w:rsidR="009B0E4D" w:rsidRDefault="009B0E4D" w:rsidP="002426DD">
                      <w:pPr>
                        <w:keepNext/>
                        <w:jc w:val="center"/>
                      </w:pPr>
                      <w:r w:rsidRPr="00885D13">
                        <w:rPr>
                          <w:noProof/>
                          <w:lang w:eastAsia="en-GB"/>
                        </w:rPr>
                        <w:drawing>
                          <wp:inline distT="0" distB="0" distL="0" distR="0" wp14:anchorId="31B27251" wp14:editId="25D84A0B">
                            <wp:extent cx="2371572" cy="1622654"/>
                            <wp:effectExtent l="0" t="0" r="0" b="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71408" cy="1622542"/>
                                    </a:xfrm>
                                    <a:prstGeom prst="rect">
                                      <a:avLst/>
                                    </a:prstGeom>
                                    <a:noFill/>
                                    <a:ln>
                                      <a:noFill/>
                                    </a:ln>
                                  </pic:spPr>
                                </pic:pic>
                              </a:graphicData>
                            </a:graphic>
                          </wp:inline>
                        </w:drawing>
                      </w:r>
                    </w:p>
                    <w:p w14:paraId="1299958A" w14:textId="39282629" w:rsidR="009B0E4D" w:rsidRDefault="009B0E4D" w:rsidP="007616E9">
                      <w:pPr>
                        <w:pStyle w:val="Figurecaption"/>
                      </w:pPr>
                      <w:bookmarkStart w:id="69" w:name="_Ref502813283"/>
                      <w:bookmarkStart w:id="70" w:name="_Toc527627919"/>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bookmarkEnd w:id="69"/>
                      <w:r>
                        <w:rPr>
                          <w:noProof/>
                        </w:rPr>
                        <w:t>: Engraving</w:t>
                      </w:r>
                      <w:bookmarkEnd w:id="70"/>
                    </w:p>
                    <w:p w14:paraId="290A9831" w14:textId="77777777" w:rsidR="009B0E4D" w:rsidRPr="006D4D63" w:rsidRDefault="009B0E4D">
                      <w:pPr>
                        <w:rPr>
                          <w:lang w:val="de-DE"/>
                        </w:rPr>
                      </w:pPr>
                    </w:p>
                  </w:txbxContent>
                </v:textbox>
                <w10:wrap type="tight" anchorx="margin" anchory="margin"/>
              </v:shape>
            </w:pict>
          </mc:Fallback>
        </mc:AlternateContent>
      </w:r>
      <w:r w:rsidR="003130C4">
        <w:rPr>
          <w:noProof/>
          <w:lang w:eastAsia="en-GB"/>
        </w:rPr>
        <mc:AlternateContent>
          <mc:Choice Requires="wps">
            <w:drawing>
              <wp:anchor distT="45720" distB="45720" distL="114300" distR="114300" simplePos="0" relativeHeight="251865600" behindDoc="1" locked="0" layoutInCell="1" allowOverlap="1" wp14:anchorId="69D27218" wp14:editId="4BE4B9BC">
                <wp:simplePos x="0" y="0"/>
                <wp:positionH relativeFrom="column">
                  <wp:posOffset>2181225</wp:posOffset>
                </wp:positionH>
                <wp:positionV relativeFrom="paragraph">
                  <wp:posOffset>579120</wp:posOffset>
                </wp:positionV>
                <wp:extent cx="3173095" cy="2330450"/>
                <wp:effectExtent l="0" t="0" r="27305" b="12700"/>
                <wp:wrapTight wrapText="bothSides">
                  <wp:wrapPolygon edited="0">
                    <wp:start x="0" y="0"/>
                    <wp:lineTo x="0" y="21541"/>
                    <wp:lineTo x="21656" y="21541"/>
                    <wp:lineTo x="21656" y="0"/>
                    <wp:lineTo x="0" y="0"/>
                  </wp:wrapPolygon>
                </wp:wrapTight>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095" cy="2330450"/>
                        </a:xfrm>
                        <a:prstGeom prst="rect">
                          <a:avLst/>
                        </a:prstGeom>
                        <a:solidFill>
                          <a:srgbClr val="FFFFFF"/>
                        </a:solidFill>
                        <a:ln w="9525">
                          <a:solidFill>
                            <a:srgbClr val="000000"/>
                          </a:solidFill>
                          <a:miter lim="800000"/>
                          <a:headEnd/>
                          <a:tailEnd/>
                        </a:ln>
                      </wps:spPr>
                      <wps:txbx>
                        <w:txbxContent>
                          <w:p w14:paraId="5309CAC3" w14:textId="77777777" w:rsidR="009B0E4D" w:rsidRDefault="009B0E4D" w:rsidP="002426DD">
                            <w:pPr>
                              <w:keepNext/>
                              <w:jc w:val="center"/>
                            </w:pPr>
                            <w:r>
                              <w:rPr>
                                <w:noProof/>
                                <w:lang w:eastAsia="en-GB"/>
                              </w:rPr>
                              <w:drawing>
                                <wp:inline distT="0" distB="0" distL="0" distR="0" wp14:anchorId="280C14FE" wp14:editId="2B40A348">
                                  <wp:extent cx="2847830" cy="1896035"/>
                                  <wp:effectExtent l="0" t="0" r="0" b="9525"/>
                                  <wp:docPr id="225"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astic spray.jpg"/>
                                          <pic:cNvPicPr/>
                                        </pic:nvPicPr>
                                        <pic:blipFill>
                                          <a:blip r:embed="rId28">
                                            <a:extLst>
                                              <a:ext uri="{28A0092B-C50C-407E-A947-70E740481C1C}">
                                                <a14:useLocalDpi xmlns:a14="http://schemas.microsoft.com/office/drawing/2010/main" val="0"/>
                                              </a:ext>
                                            </a:extLst>
                                          </a:blip>
                                          <a:stretch>
                                            <a:fillRect/>
                                          </a:stretch>
                                        </pic:blipFill>
                                        <pic:spPr>
                                          <a:xfrm>
                                            <a:off x="0" y="0"/>
                                            <a:ext cx="2877084" cy="1915512"/>
                                          </a:xfrm>
                                          <a:prstGeom prst="rect">
                                            <a:avLst/>
                                          </a:prstGeom>
                                        </pic:spPr>
                                      </pic:pic>
                                    </a:graphicData>
                                  </a:graphic>
                                </wp:inline>
                              </w:drawing>
                            </w:r>
                          </w:p>
                          <w:p w14:paraId="39B46EFC" w14:textId="2A2394D2" w:rsidR="009B0E4D" w:rsidRDefault="009B0E4D" w:rsidP="007616E9">
                            <w:pPr>
                              <w:pStyle w:val="Figurecaption"/>
                            </w:pPr>
                            <w:bookmarkStart w:id="60" w:name="_Ref503963886"/>
                            <w:bookmarkStart w:id="61" w:name="_Toc527627920"/>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60"/>
                            <w:r>
                              <w:rPr>
                                <w:noProof/>
                              </w:rPr>
                              <w:t>: P</w:t>
                            </w:r>
                            <w:r w:rsidRPr="00476EB9">
                              <w:rPr>
                                <w:noProof/>
                              </w:rPr>
                              <w:t>lastic spray method</w:t>
                            </w:r>
                            <w:bookmarkEnd w:id="61"/>
                          </w:p>
                          <w:p w14:paraId="18088208" w14:textId="3CE25CAA" w:rsidR="009B0E4D" w:rsidRPr="00384028"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27218" id="_x0000_s1031" type="#_x0000_t202" style="position:absolute;margin-left:171.75pt;margin-top:45.6pt;width:249.85pt;height:183.5pt;z-index:-25145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">
                <v:textbox>
                  <w:txbxContent>
                    <w:p w14:paraId="5309CAC3" w14:textId="77777777" w:rsidR="009B0E4D" w:rsidRDefault="009B0E4D" w:rsidP="002426DD">
                      <w:pPr>
                        <w:keepNext/>
                        <w:jc w:val="center"/>
                      </w:pPr>
                      <w:r>
                        <w:rPr>
                          <w:noProof/>
                          <w:lang w:eastAsia="en-GB"/>
                        </w:rPr>
                        <w:drawing>
                          <wp:inline distT="0" distB="0" distL="0" distR="0" wp14:anchorId="280C14FE" wp14:editId="2B40A348">
                            <wp:extent cx="2847830" cy="1896035"/>
                            <wp:effectExtent l="0" t="0" r="0" b="9525"/>
                            <wp:docPr id="225"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astic spray.jpg"/>
                                    <pic:cNvPicPr/>
                                  </pic:nvPicPr>
                                  <pic:blipFill>
                                    <a:blip r:embed="rId29">
                                      <a:extLst>
                                        <a:ext uri="{28A0092B-C50C-407E-A947-70E740481C1C}">
                                          <a14:useLocalDpi xmlns:a14="http://schemas.microsoft.com/office/drawing/2010/main" val="0"/>
                                        </a:ext>
                                      </a:extLst>
                                    </a:blip>
                                    <a:stretch>
                                      <a:fillRect/>
                                    </a:stretch>
                                  </pic:blipFill>
                                  <pic:spPr>
                                    <a:xfrm>
                                      <a:off x="0" y="0"/>
                                      <a:ext cx="2877084" cy="1915512"/>
                                    </a:xfrm>
                                    <a:prstGeom prst="rect">
                                      <a:avLst/>
                                    </a:prstGeom>
                                  </pic:spPr>
                                </pic:pic>
                              </a:graphicData>
                            </a:graphic>
                          </wp:inline>
                        </w:drawing>
                      </w:r>
                    </w:p>
                    <w:p w14:paraId="39B46EFC" w14:textId="2A2394D2" w:rsidR="009B0E4D" w:rsidRDefault="009B0E4D" w:rsidP="007616E9">
                      <w:pPr>
                        <w:pStyle w:val="Figurecaption"/>
                      </w:pPr>
                      <w:bookmarkStart w:id="73" w:name="_Ref503963886"/>
                      <w:bookmarkStart w:id="74" w:name="_Toc527627920"/>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73"/>
                      <w:r>
                        <w:rPr>
                          <w:noProof/>
                        </w:rPr>
                        <w:t>: P</w:t>
                      </w:r>
                      <w:r w:rsidRPr="00476EB9">
                        <w:rPr>
                          <w:noProof/>
                        </w:rPr>
                        <w:t>lastic spray method</w:t>
                      </w:r>
                      <w:bookmarkEnd w:id="74"/>
                    </w:p>
                    <w:p w14:paraId="18088208" w14:textId="3CE25CAA" w:rsidR="009B0E4D" w:rsidRPr="00384028" w:rsidRDefault="009B0E4D">
                      <w:pPr>
                        <w:rPr>
                          <w:lang w:val="de-DE"/>
                        </w:rPr>
                      </w:pPr>
                    </w:p>
                  </w:txbxContent>
                </v:textbox>
                <w10:wrap type="tight"/>
              </v:shape>
            </w:pict>
          </mc:Fallback>
        </mc:AlternateContent>
      </w:r>
      <w:r w:rsidR="003130C4">
        <w:rPr>
          <w:noProof/>
          <w:lang w:eastAsia="en-GB"/>
        </w:rPr>
        <mc:AlternateContent>
          <mc:Choice Requires="wps">
            <w:drawing>
              <wp:anchor distT="45720" distB="45720" distL="114300" distR="114300" simplePos="0" relativeHeight="251779584" behindDoc="1" locked="0" layoutInCell="1" allowOverlap="1" wp14:anchorId="5CA63A21" wp14:editId="65191AEF">
                <wp:simplePos x="0" y="0"/>
                <wp:positionH relativeFrom="margin">
                  <wp:align>left</wp:align>
                </wp:positionH>
                <wp:positionV relativeFrom="paragraph">
                  <wp:posOffset>581660</wp:posOffset>
                </wp:positionV>
                <wp:extent cx="1518920" cy="2317750"/>
                <wp:effectExtent l="0" t="0" r="24130" b="25400"/>
                <wp:wrapTight wrapText="bothSides">
                  <wp:wrapPolygon edited="0">
                    <wp:start x="0" y="0"/>
                    <wp:lineTo x="0" y="21659"/>
                    <wp:lineTo x="21672" y="21659"/>
                    <wp:lineTo x="21672" y="0"/>
                    <wp:lineTo x="0" y="0"/>
                  </wp:wrapPolygon>
                </wp:wrapTight>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8920" cy="2317750"/>
                        </a:xfrm>
                        <a:prstGeom prst="rect">
                          <a:avLst/>
                        </a:prstGeom>
                        <a:solidFill>
                          <a:srgbClr val="FFFFFF"/>
                        </a:solidFill>
                        <a:ln w="9525">
                          <a:solidFill>
                            <a:srgbClr val="000000"/>
                          </a:solidFill>
                          <a:miter lim="800000"/>
                          <a:headEnd/>
                          <a:tailEnd/>
                        </a:ln>
                      </wps:spPr>
                      <wps:txbx>
                        <w:txbxContent>
                          <w:p w14:paraId="19DCDFC8" w14:textId="77777777" w:rsidR="009B0E4D" w:rsidRDefault="009B0E4D" w:rsidP="004A33F5">
                            <w:pPr>
                              <w:keepNext/>
                            </w:pPr>
                            <w:r>
                              <w:rPr>
                                <w:noProof/>
                                <w:lang w:eastAsia="en-GB"/>
                              </w:rPr>
                              <w:drawing>
                                <wp:inline distT="0" distB="0" distL="0" distR="0" wp14:anchorId="2CC6EEBF" wp14:editId="6D2B1428">
                                  <wp:extent cx="1366193" cy="1851239"/>
                                  <wp:effectExtent l="0" t="0" r="5715" b="0"/>
                                  <wp:docPr id="226" name="Grafi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uld in.jpg"/>
                                          <pic:cNvPicPr/>
                                        </pic:nvPicPr>
                                        <pic:blipFill rotWithShape="1">
                                          <a:blip r:embed="rId30">
                                            <a:extLst>
                                              <a:ext uri="{28A0092B-C50C-407E-A947-70E740481C1C}">
                                                <a14:useLocalDpi xmlns:a14="http://schemas.microsoft.com/office/drawing/2010/main" val="0"/>
                                              </a:ext>
                                            </a:extLst>
                                          </a:blip>
                                          <a:srcRect l="20594" t="13516" r="19359" b="15276"/>
                                          <a:stretch/>
                                        </pic:blipFill>
                                        <pic:spPr bwMode="auto">
                                          <a:xfrm>
                                            <a:off x="0" y="0"/>
                                            <a:ext cx="1410823" cy="1911714"/>
                                          </a:xfrm>
                                          <a:prstGeom prst="rect">
                                            <a:avLst/>
                                          </a:prstGeom>
                                          <a:ln>
                                            <a:noFill/>
                                          </a:ln>
                                          <a:extLst>
                                            <a:ext uri="{53640926-AAD7-44D8-BBD7-CCE9431645EC}">
                                              <a14:shadowObscured xmlns:a14="http://schemas.microsoft.com/office/drawing/2010/main"/>
                                            </a:ext>
                                          </a:extLst>
                                        </pic:spPr>
                                      </pic:pic>
                                    </a:graphicData>
                                  </a:graphic>
                                </wp:inline>
                              </w:drawing>
                            </w:r>
                          </w:p>
                          <w:p w14:paraId="4981CE4D" w14:textId="69BAB98B" w:rsidR="009B0E4D" w:rsidRDefault="009B0E4D" w:rsidP="007616E9">
                            <w:pPr>
                              <w:pStyle w:val="Figurecaption"/>
                            </w:pPr>
                            <w:bookmarkStart w:id="62" w:name="_Ref503963904"/>
                            <w:bookmarkStart w:id="63" w:name="_Toc527627921"/>
                            <w:r>
                              <w:t xml:space="preserve">Figure </w:t>
                            </w:r>
                            <w:r>
                              <w:rPr>
                                <w:noProof/>
                              </w:rPr>
                              <w:fldChar w:fldCharType="begin"/>
                            </w:r>
                            <w:r>
                              <w:rPr>
                                <w:noProof/>
                              </w:rPr>
                              <w:instrText xml:space="preserve"> SEQ Figure \* ARABIC </w:instrText>
                            </w:r>
                            <w:r>
                              <w:rPr>
                                <w:noProof/>
                              </w:rPr>
                              <w:fldChar w:fldCharType="separate"/>
                            </w:r>
                            <w:r>
                              <w:rPr>
                                <w:noProof/>
                              </w:rPr>
                              <w:t>7</w:t>
                            </w:r>
                            <w:r>
                              <w:rPr>
                                <w:noProof/>
                              </w:rPr>
                              <w:fldChar w:fldCharType="end"/>
                            </w:r>
                            <w:bookmarkEnd w:id="62"/>
                            <w:r>
                              <w:rPr>
                                <w:noProof/>
                              </w:rPr>
                              <w:t>: M</w:t>
                            </w:r>
                            <w:r w:rsidRPr="00476EB9">
                              <w:rPr>
                                <w:noProof/>
                              </w:rPr>
                              <w:t>ould-In-Graphic</w:t>
                            </w:r>
                            <w:bookmarkEnd w:id="63"/>
                          </w:p>
                          <w:p w14:paraId="385FB9E9" w14:textId="73FF07D8" w:rsidR="009B0E4D" w:rsidRPr="004A33F5"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63A21" id="_x0000_s1032" type="#_x0000_t202" style="position:absolute;margin-left:0;margin-top:45.8pt;width:119.6pt;height:182.5pt;z-index:-2515368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">
                <v:textbox>
                  <w:txbxContent>
                    <w:p w14:paraId="19DCDFC8" w14:textId="77777777" w:rsidR="009B0E4D" w:rsidRDefault="009B0E4D" w:rsidP="004A33F5">
                      <w:pPr>
                        <w:keepNext/>
                      </w:pPr>
                      <w:r>
                        <w:rPr>
                          <w:noProof/>
                          <w:lang w:eastAsia="en-GB"/>
                        </w:rPr>
                        <w:drawing>
                          <wp:inline distT="0" distB="0" distL="0" distR="0" wp14:anchorId="2CC6EEBF" wp14:editId="6D2B1428">
                            <wp:extent cx="1366193" cy="1851239"/>
                            <wp:effectExtent l="0" t="0" r="5715" b="0"/>
                            <wp:docPr id="226" name="Grafi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uld in.jpg"/>
                                    <pic:cNvPicPr/>
                                  </pic:nvPicPr>
                                  <pic:blipFill rotWithShape="1">
                                    <a:blip r:embed="rId31">
                                      <a:extLst>
                                        <a:ext uri="{28A0092B-C50C-407E-A947-70E740481C1C}">
                                          <a14:useLocalDpi xmlns:a14="http://schemas.microsoft.com/office/drawing/2010/main" val="0"/>
                                        </a:ext>
                                      </a:extLst>
                                    </a:blip>
                                    <a:srcRect l="20594" t="13516" r="19359" b="15276"/>
                                    <a:stretch/>
                                  </pic:blipFill>
                                  <pic:spPr bwMode="auto">
                                    <a:xfrm>
                                      <a:off x="0" y="0"/>
                                      <a:ext cx="1410823" cy="1911714"/>
                                    </a:xfrm>
                                    <a:prstGeom prst="rect">
                                      <a:avLst/>
                                    </a:prstGeom>
                                    <a:ln>
                                      <a:noFill/>
                                    </a:ln>
                                    <a:extLst>
                                      <a:ext uri="{53640926-AAD7-44D8-BBD7-CCE9431645EC}">
                                        <a14:shadowObscured xmlns:a14="http://schemas.microsoft.com/office/drawing/2010/main"/>
                                      </a:ext>
                                    </a:extLst>
                                  </pic:spPr>
                                </pic:pic>
                              </a:graphicData>
                            </a:graphic>
                          </wp:inline>
                        </w:drawing>
                      </w:r>
                    </w:p>
                    <w:p w14:paraId="4981CE4D" w14:textId="69BAB98B" w:rsidR="009B0E4D" w:rsidRDefault="009B0E4D" w:rsidP="007616E9">
                      <w:pPr>
                        <w:pStyle w:val="Figurecaption"/>
                      </w:pPr>
                      <w:bookmarkStart w:id="77" w:name="_Ref503963904"/>
                      <w:bookmarkStart w:id="78" w:name="_Toc527627921"/>
                      <w:r>
                        <w:t xml:space="preserve">Figure </w:t>
                      </w:r>
                      <w:r>
                        <w:rPr>
                          <w:noProof/>
                        </w:rPr>
                        <w:fldChar w:fldCharType="begin"/>
                      </w:r>
                      <w:r>
                        <w:rPr>
                          <w:noProof/>
                        </w:rPr>
                        <w:instrText xml:space="preserve"> SEQ Figure \* ARABIC </w:instrText>
                      </w:r>
                      <w:r>
                        <w:rPr>
                          <w:noProof/>
                        </w:rPr>
                        <w:fldChar w:fldCharType="separate"/>
                      </w:r>
                      <w:r>
                        <w:rPr>
                          <w:noProof/>
                        </w:rPr>
                        <w:t>7</w:t>
                      </w:r>
                      <w:r>
                        <w:rPr>
                          <w:noProof/>
                        </w:rPr>
                        <w:fldChar w:fldCharType="end"/>
                      </w:r>
                      <w:bookmarkEnd w:id="77"/>
                      <w:r>
                        <w:rPr>
                          <w:noProof/>
                        </w:rPr>
                        <w:t>: M</w:t>
                      </w:r>
                      <w:r w:rsidRPr="00476EB9">
                        <w:rPr>
                          <w:noProof/>
                        </w:rPr>
                        <w:t>ould-In-Graphic</w:t>
                      </w:r>
                      <w:bookmarkEnd w:id="78"/>
                    </w:p>
                    <w:p w14:paraId="385FB9E9" w14:textId="73FF07D8" w:rsidR="009B0E4D" w:rsidRPr="004A33F5" w:rsidRDefault="009B0E4D">
                      <w:pPr>
                        <w:rPr>
                          <w:lang w:val="de-DE"/>
                        </w:rPr>
                      </w:pPr>
                    </w:p>
                  </w:txbxContent>
                </v:textbox>
                <w10:wrap type="tight" anchorx="margin"/>
              </v:shape>
            </w:pict>
          </mc:Fallback>
        </mc:AlternateContent>
      </w:r>
      <w:r w:rsidR="00387914">
        <w:br w:type="page"/>
      </w:r>
    </w:p>
    <w:p w14:paraId="2A3A15CC" w14:textId="71BF787E" w:rsidR="00B06D3C" w:rsidRPr="008E098A" w:rsidRDefault="00B06D3C" w:rsidP="00445CE9">
      <w:pPr>
        <w:pStyle w:val="Heading2"/>
      </w:pPr>
      <w:bookmarkStart w:id="64" w:name="_Ref503261473"/>
      <w:bookmarkStart w:id="65" w:name="_Toc527626082"/>
      <w:r>
        <w:t>Design Requirements For Use Of Plastic Buoys In Ice Built Up Areas</w:t>
      </w:r>
      <w:bookmarkEnd w:id="57"/>
      <w:bookmarkEnd w:id="64"/>
      <w:bookmarkEnd w:id="65"/>
    </w:p>
    <w:p w14:paraId="11630769" w14:textId="2B016B70" w:rsidR="00B06D3C" w:rsidRPr="00643EDF" w:rsidRDefault="00B06D3C">
      <w:pPr>
        <w:pStyle w:val="BodyText"/>
      </w:pPr>
      <w:r w:rsidRPr="00643EDF">
        <w:t>A year-round use of plastic buoys can save money as winter work and using fleet or contractors to retrieve buoys can be reduced. Some plastic buoys, especially spar and conical shaped buoys are suitable for ice conditions.</w:t>
      </w:r>
      <w:r w:rsidR="00BD17A0">
        <w:t xml:space="preserve"> These can be:</w:t>
      </w:r>
    </w:p>
    <w:p w14:paraId="62375E6B" w14:textId="3A2D283F" w:rsidR="00643EDF" w:rsidRDefault="00BD17A0" w:rsidP="00643EDF">
      <w:pPr>
        <w:pStyle w:val="Bullet1"/>
      </w:pPr>
      <w:r>
        <w:t>I</w:t>
      </w:r>
      <w:r w:rsidR="00643EDF" w:rsidRPr="00643EDF">
        <w:t xml:space="preserve">ce floes </w:t>
      </w:r>
      <w:r w:rsidR="00C77B58">
        <w:t>in current</w:t>
      </w:r>
      <w:r w:rsidR="006C329F">
        <w:t xml:space="preserve"> or moving ice fields</w:t>
      </w:r>
    </w:p>
    <w:p w14:paraId="026F2DDC" w14:textId="1E683A17" w:rsidR="00BD17A0" w:rsidRDefault="00BD17A0" w:rsidP="00643EDF">
      <w:pPr>
        <w:pStyle w:val="Bullet1"/>
      </w:pPr>
      <w:r>
        <w:t xml:space="preserve">The buoy is frozen in a </w:t>
      </w:r>
      <w:r w:rsidR="00643EDF">
        <w:t>solid ice field</w:t>
      </w:r>
      <w:r w:rsidR="00C77B58">
        <w:t>.</w:t>
      </w:r>
    </w:p>
    <w:p w14:paraId="53D4E798" w14:textId="6AB24FBD" w:rsidR="00643EDF" w:rsidRDefault="00BD17A0" w:rsidP="00BD17A0">
      <w:pPr>
        <w:pStyle w:val="Bullet1"/>
        <w:numPr>
          <w:ilvl w:val="0"/>
          <w:numId w:val="0"/>
        </w:numPr>
      </w:pPr>
      <w:r>
        <w:t xml:space="preserve">The </w:t>
      </w:r>
      <w:r w:rsidRPr="00643EDF">
        <w:t>impacts</w:t>
      </w:r>
      <w:r>
        <w:t xml:space="preserve"> to the buoy can be </w:t>
      </w:r>
      <w:r w:rsidRPr="00643EDF">
        <w:t>abrasion</w:t>
      </w:r>
      <w:r>
        <w:t xml:space="preserve">, </w:t>
      </w:r>
      <w:r w:rsidRPr="00643EDF">
        <w:t>cutting</w:t>
      </w:r>
      <w:r>
        <w:t xml:space="preserve">, </w:t>
      </w:r>
      <w:r w:rsidRPr="00643EDF">
        <w:t>compression</w:t>
      </w:r>
      <w:r>
        <w:t xml:space="preserve"> effects, tension and bending. </w:t>
      </w:r>
    </w:p>
    <w:p w14:paraId="216FCBC0" w14:textId="57A5B355" w:rsidR="00643EDF" w:rsidRPr="00643EDF" w:rsidRDefault="00C77B58" w:rsidP="00643EDF">
      <w:pPr>
        <w:pStyle w:val="BodyText"/>
      </w:pPr>
      <w:r>
        <w:t>To withstand these conditions, t</w:t>
      </w:r>
      <w:r w:rsidR="00643EDF" w:rsidRPr="00643EDF">
        <w:t>he buoy hull material must be sufficiently robust</w:t>
      </w:r>
      <w:r>
        <w:t xml:space="preserve"> and its shape must be constructed accordingly</w:t>
      </w:r>
      <w:r w:rsidR="00643EDF" w:rsidRPr="00643EDF">
        <w:t xml:space="preserve">.  </w:t>
      </w:r>
    </w:p>
    <w:p w14:paraId="746E1CB3" w14:textId="499E7C3A" w:rsidR="00C77B58" w:rsidRPr="00C77B58" w:rsidRDefault="00C77B58">
      <w:pPr>
        <w:pStyle w:val="BodyText"/>
        <w:rPr>
          <w:u w:val="single"/>
        </w:rPr>
      </w:pPr>
      <w:r w:rsidRPr="00C77B58">
        <w:rPr>
          <w:u w:val="single"/>
        </w:rPr>
        <w:t>Buoy hull</w:t>
      </w:r>
    </w:p>
    <w:p w14:paraId="1F1FF886" w14:textId="0C48FCC4" w:rsidR="00B06D3C" w:rsidRPr="00C77B58" w:rsidRDefault="00B06D3C">
      <w:pPr>
        <w:pStyle w:val="BodyText"/>
      </w:pPr>
      <w:r w:rsidRPr="00643EDF">
        <w:t>The main reason</w:t>
      </w:r>
      <w:del w:id="66" w:author="Plenary Room" w:date="2018-10-19T09:43:00Z">
        <w:r w:rsidRPr="00643EDF" w:rsidDel="004F22CF">
          <w:delText>s</w:delText>
        </w:r>
      </w:del>
      <w:r w:rsidRPr="00643EDF">
        <w:t xml:space="preserve"> for ice damage to buoys </w:t>
      </w:r>
      <w:del w:id="67" w:author="Plenary Room" w:date="2018-10-19T09:43:00Z">
        <w:r w:rsidR="003B5AB7" w:rsidRPr="00643EDF" w:rsidDel="004F22CF">
          <w:delText>are</w:delText>
        </w:r>
        <w:r w:rsidRPr="00643EDF" w:rsidDel="004F22CF">
          <w:delText xml:space="preserve"> </w:delText>
        </w:r>
      </w:del>
      <w:ins w:id="68" w:author="Plenary Room" w:date="2018-10-19T09:43:00Z">
        <w:r w:rsidR="004F22CF">
          <w:t>is</w:t>
        </w:r>
        <w:r w:rsidR="004F22CF" w:rsidRPr="00643EDF">
          <w:t xml:space="preserve"> </w:t>
        </w:r>
      </w:ins>
      <w:r w:rsidRPr="00643EDF">
        <w:t>insufficient strength in the buoy hull</w:t>
      </w:r>
      <w:r w:rsidR="00E47707" w:rsidRPr="00643EDF">
        <w:t xml:space="preserve">. This may be </w:t>
      </w:r>
      <w:r w:rsidRPr="00643EDF">
        <w:t xml:space="preserve">due to </w:t>
      </w:r>
      <w:r w:rsidR="00EE1883" w:rsidRPr="00643EDF">
        <w:t>i</w:t>
      </w:r>
      <w:r w:rsidR="007467F9" w:rsidRPr="00643EDF">
        <w:t>nsufficient</w:t>
      </w:r>
      <w:r w:rsidRPr="00643EDF">
        <w:t xml:space="preserve"> </w:t>
      </w:r>
      <w:r w:rsidR="007467F9" w:rsidRPr="00643EDF">
        <w:t xml:space="preserve">wall </w:t>
      </w:r>
      <w:r w:rsidRPr="00643EDF">
        <w:t xml:space="preserve">thickness </w:t>
      </w:r>
      <w:r w:rsidR="00E47707" w:rsidRPr="00643EDF">
        <w:t xml:space="preserve">or </w:t>
      </w:r>
      <w:r w:rsidRPr="00643EDF">
        <w:t xml:space="preserve">abrasion </w:t>
      </w:r>
      <w:r w:rsidR="00E47707" w:rsidRPr="00643EDF">
        <w:t>because of wrong s</w:t>
      </w:r>
      <w:r w:rsidRPr="00643EDF">
        <w:t xml:space="preserve">election of plastic material type. Changes in wall </w:t>
      </w:r>
      <w:r w:rsidRPr="00C77B58">
        <w:t>thickness also present stress concentration points at the transition of thickness area, therefore wall thickness should be consistent.</w:t>
      </w:r>
    </w:p>
    <w:p w14:paraId="6010933C" w14:textId="76ED60A6" w:rsidR="00C77B58" w:rsidRPr="00C77B58" w:rsidRDefault="00C77B58">
      <w:pPr>
        <w:pStyle w:val="BodyText"/>
        <w:rPr>
          <w:u w:val="single"/>
        </w:rPr>
      </w:pPr>
      <w:r w:rsidRPr="00C77B58">
        <w:rPr>
          <w:u w:val="single"/>
        </w:rPr>
        <w:t>Buoy shape</w:t>
      </w:r>
    </w:p>
    <w:p w14:paraId="69E521C6" w14:textId="01C6C842" w:rsidR="00B06D3C" w:rsidRPr="00C77B58" w:rsidRDefault="00B06D3C">
      <w:pPr>
        <w:pStyle w:val="BodyText"/>
      </w:pPr>
      <w:r w:rsidRPr="00C77B58">
        <w:t xml:space="preserve">The buoy should be strong enough to go under the ice and survive until the ice floe has moved away.  The buoy shape, strength, lifting and mooring points should be constructed accordingly, the size of the lifting eyes frequently requires a compromise between minimum size for ease of handling and reducing the points for ice accretion. </w:t>
      </w:r>
    </w:p>
    <w:p w14:paraId="164D9308" w14:textId="5F144521" w:rsidR="00B06D3C" w:rsidRPr="00533297" w:rsidRDefault="00B06D3C">
      <w:pPr>
        <w:pStyle w:val="BodyText"/>
        <w:rPr>
          <w:color w:val="000000" w:themeColor="text1"/>
        </w:rPr>
      </w:pPr>
      <w:r w:rsidRPr="00C77B58">
        <w:t>When possible, top marks should be avoided. If installed,</w:t>
      </w:r>
      <w:r w:rsidRPr="00C77B58">
        <w:rPr>
          <w:color w:val="000000" w:themeColor="text1"/>
        </w:rPr>
        <w:t xml:space="preserve"> a disposable </w:t>
      </w:r>
      <w:r w:rsidRPr="00533297">
        <w:rPr>
          <w:color w:val="000000" w:themeColor="text1"/>
        </w:rPr>
        <w:t xml:space="preserve">solution is possible, but environment protection should be considered. </w:t>
      </w:r>
    </w:p>
    <w:p w14:paraId="1FA61A6E" w14:textId="43386769" w:rsidR="006158E5" w:rsidRPr="00533297" w:rsidRDefault="00DC7FC8" w:rsidP="006158E5">
      <w:pPr>
        <w:pStyle w:val="BodyText"/>
      </w:pPr>
      <w:r w:rsidRPr="00533297">
        <w:t>Some</w:t>
      </w:r>
      <w:r w:rsidR="006158E5" w:rsidRPr="00533297">
        <w:t xml:space="preserve"> polyethylene plastic buoys are suitable for use </w:t>
      </w:r>
      <w:r w:rsidR="000D397B" w:rsidRPr="00533297">
        <w:t>in</w:t>
      </w:r>
      <w:r w:rsidR="006158E5" w:rsidRPr="00533297">
        <w:t xml:space="preserve"> ice conditions, see </w:t>
      </w:r>
      <w:del w:id="69" w:author="Plenary Room" w:date="2018-10-19T09:42:00Z">
        <w:r w:rsidR="006158E5" w:rsidRPr="00533297" w:rsidDel="004F22CF">
          <w:delText xml:space="preserve">chapters </w:delText>
        </w:r>
      </w:del>
      <w:ins w:id="70" w:author="Plenary Room" w:date="2018-10-19T09:42:00Z">
        <w:r w:rsidR="004F22CF">
          <w:t>sections</w:t>
        </w:r>
        <w:r w:rsidR="004F22CF" w:rsidRPr="00533297">
          <w:t xml:space="preserve"> </w:t>
        </w:r>
      </w:ins>
      <w:r w:rsidR="006158E5" w:rsidRPr="00533297">
        <w:fldChar w:fldCharType="begin"/>
      </w:r>
      <w:r w:rsidR="006158E5" w:rsidRPr="00533297">
        <w:instrText xml:space="preserve"> REF _Ref503256445 \r \h </w:instrText>
      </w:r>
      <w:r w:rsidR="00287207" w:rsidRPr="00533297">
        <w:instrText xml:space="preserve"> \* MERGEFORMAT </w:instrText>
      </w:r>
      <w:r w:rsidR="006158E5" w:rsidRPr="00533297">
        <w:fldChar w:fldCharType="separate"/>
      </w:r>
      <w:r w:rsidR="008D494C">
        <w:t>4.4.3.3</w:t>
      </w:r>
      <w:r w:rsidR="006158E5" w:rsidRPr="00533297">
        <w:fldChar w:fldCharType="end"/>
      </w:r>
      <w:r w:rsidR="006158E5" w:rsidRPr="00533297">
        <w:t xml:space="preserve"> and </w:t>
      </w:r>
      <w:r w:rsidR="006158E5" w:rsidRPr="00533297">
        <w:fldChar w:fldCharType="begin"/>
      </w:r>
      <w:r w:rsidR="006158E5" w:rsidRPr="00533297">
        <w:instrText xml:space="preserve"> REF _Ref495583294 \r \h </w:instrText>
      </w:r>
      <w:r w:rsidR="00287207" w:rsidRPr="00533297">
        <w:instrText xml:space="preserve"> \* MERGEFORMAT </w:instrText>
      </w:r>
      <w:r w:rsidR="006158E5" w:rsidRPr="00533297">
        <w:fldChar w:fldCharType="separate"/>
      </w:r>
      <w:r w:rsidR="008D494C">
        <w:t>4.5.2.3</w:t>
      </w:r>
      <w:r w:rsidR="006158E5" w:rsidRPr="00533297">
        <w:fldChar w:fldCharType="end"/>
      </w:r>
      <w:r w:rsidR="006158E5" w:rsidRPr="00533297">
        <w:t>.</w:t>
      </w:r>
    </w:p>
    <w:p w14:paraId="462C6FA1" w14:textId="444A0150" w:rsidR="006158E5" w:rsidRDefault="00B06D3C" w:rsidP="006D4D63">
      <w:pPr>
        <w:pStyle w:val="BodyText"/>
      </w:pPr>
      <w:r w:rsidRPr="00533297">
        <w:t xml:space="preserve">Additional information is available in the Report of the IALA </w:t>
      </w:r>
      <w:r w:rsidR="00E540BE" w:rsidRPr="00533297">
        <w:t>WORKSHOP</w:t>
      </w:r>
      <w:r w:rsidRPr="00533297">
        <w:t xml:space="preserve"> </w:t>
      </w:r>
      <w:del w:id="71" w:author="Plenary Room" w:date="2018-10-19T09:42:00Z">
        <w:r w:rsidR="00E540BE" w:rsidDel="004F22CF">
          <w:delText>“</w:delText>
        </w:r>
      </w:del>
      <w:r w:rsidR="00E540BE" w:rsidRPr="00533297">
        <w:t xml:space="preserve">on challenges of providing </w:t>
      </w:r>
      <w:r w:rsidRPr="00533297">
        <w:t xml:space="preserve">AtoN </w:t>
      </w:r>
      <w:r w:rsidR="00E540BE" w:rsidRPr="00533297">
        <w:t xml:space="preserve">services in </w:t>
      </w:r>
      <w:proofErr w:type="gramStart"/>
      <w:r w:rsidR="00E540BE" w:rsidRPr="00533297">
        <w:t>polar regions</w:t>
      </w:r>
      <w:proofErr w:type="gramEnd"/>
      <w:del w:id="72" w:author="Plenary Room" w:date="2018-10-19T09:42:00Z">
        <w:r w:rsidR="00E540BE" w:rsidDel="004F22CF">
          <w:delText>”</w:delText>
        </w:r>
      </w:del>
      <w:r w:rsidR="00E540BE">
        <w:t xml:space="preserve"> and the </w:t>
      </w:r>
      <w:r w:rsidRPr="00533297">
        <w:t xml:space="preserve">IALA </w:t>
      </w:r>
      <w:r w:rsidR="00B00B8F">
        <w:t>GUIDELINE</w:t>
      </w:r>
      <w:r w:rsidRPr="00533297">
        <w:t xml:space="preserve"> </w:t>
      </w:r>
      <w:ins w:id="73" w:author="Plenary Room" w:date="2018-10-19T09:43:00Z">
        <w:r w:rsidR="004F22CF">
          <w:t>G</w:t>
        </w:r>
      </w:ins>
      <w:del w:id="74" w:author="Plenary Room" w:date="2018-10-19T09:43:00Z">
        <w:r w:rsidR="00E540BE" w:rsidDel="004F22CF">
          <w:delText>“</w:delText>
        </w:r>
      </w:del>
      <w:r w:rsidR="00382186">
        <w:t xml:space="preserve">1108 </w:t>
      </w:r>
      <w:ins w:id="75" w:author="Plenary Room" w:date="2018-10-19T09:43:00Z">
        <w:r w:rsidR="004F22CF">
          <w:t xml:space="preserve">on </w:t>
        </w:r>
      </w:ins>
      <w:r w:rsidR="002C34E4">
        <w:t>T</w:t>
      </w:r>
      <w:r w:rsidR="00E540BE" w:rsidRPr="00533297">
        <w:t xml:space="preserve">he challenges of providing </w:t>
      </w:r>
      <w:r w:rsidRPr="00533297">
        <w:t xml:space="preserve">AtoN </w:t>
      </w:r>
      <w:r w:rsidR="00E540BE" w:rsidRPr="00533297">
        <w:t>services in polar regions</w:t>
      </w:r>
      <w:del w:id="76" w:author="Plenary Room" w:date="2018-10-19T09:43:00Z">
        <w:r w:rsidRPr="00533297" w:rsidDel="004F22CF">
          <w:delText>”</w:delText>
        </w:r>
      </w:del>
      <w:r w:rsidR="006158E5" w:rsidRPr="00533297">
        <w:t>.</w:t>
      </w:r>
    </w:p>
    <w:p w14:paraId="75E66CD2" w14:textId="5B60CA6B" w:rsidR="00864837" w:rsidRDefault="00A824FF">
      <w:pPr>
        <w:pStyle w:val="Heading2"/>
      </w:pPr>
      <w:bookmarkStart w:id="77" w:name="_Toc495066486"/>
      <w:bookmarkStart w:id="78" w:name="_Toc527626083"/>
      <w:bookmarkEnd w:id="49"/>
      <w:bookmarkEnd w:id="50"/>
      <w:bookmarkEnd w:id="51"/>
      <w:bookmarkEnd w:id="52"/>
      <w:bookmarkEnd w:id="53"/>
      <w:bookmarkEnd w:id="54"/>
      <w:r w:rsidRPr="00AE3B83">
        <w:t>Design Requirements For Use Of Plastic Buoys In Very Hot Climates</w:t>
      </w:r>
      <w:bookmarkEnd w:id="77"/>
      <w:bookmarkEnd w:id="78"/>
    </w:p>
    <w:p w14:paraId="23E9AD73" w14:textId="02C89F3F" w:rsidR="00A824FF" w:rsidRPr="006D4D63" w:rsidRDefault="00A824FF" w:rsidP="006D4D63">
      <w:pPr>
        <w:pStyle w:val="BodyText"/>
      </w:pPr>
      <w:r w:rsidRPr="006D4D63">
        <w:t xml:space="preserve">Careful design considerations should be made when </w:t>
      </w:r>
      <w:r w:rsidR="003A03E1">
        <w:t>using</w:t>
      </w:r>
      <w:r w:rsidRPr="006D4D63">
        <w:t xml:space="preserve"> plastic buoys in very hot climates (equatorial regions) as some effects could severely impair the performance of the equipment in place.</w:t>
      </w:r>
    </w:p>
    <w:p w14:paraId="56AFE3AD" w14:textId="77777777" w:rsidR="00A824FF" w:rsidRPr="00B06D3C" w:rsidRDefault="00A824FF">
      <w:pPr>
        <w:pStyle w:val="BodyText"/>
      </w:pPr>
      <w:r w:rsidRPr="00B06D3C">
        <w:t>The following are examples of problems that may result from prolonged high temperature exposure to plastic material. The</w:t>
      </w:r>
      <w:r w:rsidR="00EE35DF" w:rsidRPr="00B06D3C">
        <w:t xml:space="preserve">y </w:t>
      </w:r>
      <w:r w:rsidRPr="00B06D3C">
        <w:t>should be considered to help determine if the design is suitable for the application</w:t>
      </w:r>
      <w:r w:rsidR="00B97604" w:rsidRPr="00B06D3C">
        <w:t xml:space="preserve"> (t</w:t>
      </w:r>
      <w:r w:rsidRPr="00B06D3C">
        <w:t>his list is not intended to be inclusive</w:t>
      </w:r>
      <w:r w:rsidR="00B97604" w:rsidRPr="00B06D3C">
        <w:t>)</w:t>
      </w:r>
      <w:r w:rsidRPr="00B06D3C">
        <w:t>.</w:t>
      </w:r>
    </w:p>
    <w:p w14:paraId="34BE47F4" w14:textId="77777777" w:rsidR="00A824FF" w:rsidRPr="00B06D3C" w:rsidRDefault="007B2F65" w:rsidP="006D4D63">
      <w:pPr>
        <w:pStyle w:val="Bullet1"/>
      </w:pPr>
      <w:r w:rsidRPr="00B06D3C">
        <w:t>p</w:t>
      </w:r>
      <w:r w:rsidR="00A824FF" w:rsidRPr="00B06D3C">
        <w:t>arts that bind or corrode from differential exp</w:t>
      </w:r>
      <w:r w:rsidR="00D240C6" w:rsidRPr="00B06D3C">
        <w:t>ansion of dissimilar materials</w:t>
      </w:r>
    </w:p>
    <w:p w14:paraId="02DB28E5" w14:textId="77777777" w:rsidR="00A824FF" w:rsidRPr="00B06D3C" w:rsidRDefault="007B2F65" w:rsidP="006D4D63">
      <w:pPr>
        <w:pStyle w:val="Bullet1"/>
      </w:pPr>
      <w:r w:rsidRPr="00B06D3C">
        <w:t>m</w:t>
      </w:r>
      <w:r w:rsidR="00A824FF" w:rsidRPr="00B06D3C">
        <w:t>aterials change in dimension</w:t>
      </w:r>
      <w:r w:rsidR="00D240C6" w:rsidRPr="00B06D3C">
        <w:t>, either totally or selectively</w:t>
      </w:r>
    </w:p>
    <w:p w14:paraId="2CBC9715" w14:textId="77777777" w:rsidR="00A824FF" w:rsidRPr="00B06D3C" w:rsidRDefault="007B2F65" w:rsidP="006D4D63">
      <w:pPr>
        <w:pStyle w:val="Bullet1"/>
      </w:pPr>
      <w:r w:rsidRPr="00B06D3C">
        <w:t>p</w:t>
      </w:r>
      <w:r w:rsidR="00A824FF" w:rsidRPr="00B06D3C">
        <w:t>acking, gaskets, seals, etc. become distorted, bind, and fail causing me</w:t>
      </w:r>
      <w:r w:rsidR="00D240C6" w:rsidRPr="00B06D3C">
        <w:t>chanical or integrity failures</w:t>
      </w:r>
    </w:p>
    <w:p w14:paraId="59FCDBD1" w14:textId="77777777" w:rsidR="00A824FF" w:rsidRPr="00B06D3C" w:rsidRDefault="007B2F65" w:rsidP="006D4D63">
      <w:pPr>
        <w:pStyle w:val="Bullet1"/>
      </w:pPr>
      <w:r w:rsidRPr="00B06D3C">
        <w:t>g</w:t>
      </w:r>
      <w:r w:rsidR="00D240C6" w:rsidRPr="00B06D3C">
        <w:t>askets display permanent set</w:t>
      </w:r>
    </w:p>
    <w:p w14:paraId="5489D3F1" w14:textId="77777777" w:rsidR="00A824FF" w:rsidRPr="00B06D3C" w:rsidRDefault="007B2F65" w:rsidP="006D4D63">
      <w:pPr>
        <w:pStyle w:val="Bullet1"/>
      </w:pPr>
      <w:r w:rsidRPr="00B06D3C">
        <w:t>c</w:t>
      </w:r>
      <w:r w:rsidR="00A824FF" w:rsidRPr="00B06D3C">
        <w:t>losure</w:t>
      </w:r>
      <w:r w:rsidR="00D240C6" w:rsidRPr="00B06D3C">
        <w:t xml:space="preserve"> and sealing strips deteriorate</w:t>
      </w:r>
    </w:p>
    <w:p w14:paraId="4694976C" w14:textId="77777777" w:rsidR="00A824FF" w:rsidRPr="00B06D3C" w:rsidRDefault="007B2F65" w:rsidP="006D4D63">
      <w:pPr>
        <w:pStyle w:val="Bullet1"/>
      </w:pPr>
      <w:r w:rsidRPr="00B06D3C">
        <w:t>s</w:t>
      </w:r>
      <w:r w:rsidR="00A824FF" w:rsidRPr="00B06D3C">
        <w:t>hort</w:t>
      </w:r>
      <w:r w:rsidR="00D240C6" w:rsidRPr="00B06D3C">
        <w:t>e</w:t>
      </w:r>
      <w:r w:rsidR="00A824FF" w:rsidRPr="00B06D3C">
        <w:t>n</w:t>
      </w:r>
      <w:r w:rsidR="00D240C6" w:rsidRPr="00B06D3C">
        <w:t>ed operating lifetime</w:t>
      </w:r>
      <w:r w:rsidR="00A824FF" w:rsidRPr="00B06D3C">
        <w:t xml:space="preserve"> </w:t>
      </w:r>
    </w:p>
    <w:p w14:paraId="4D81E007" w14:textId="77777777" w:rsidR="00A824FF" w:rsidRPr="00E540BE" w:rsidRDefault="007B2F65" w:rsidP="006D4D63">
      <w:pPr>
        <w:pStyle w:val="Bullet1"/>
      </w:pPr>
      <w:r w:rsidRPr="00E540BE">
        <w:t>c</w:t>
      </w:r>
      <w:r w:rsidR="00D240C6" w:rsidRPr="00E540BE">
        <w:t>olour fading, cracking or crazing of plastic materials</w:t>
      </w:r>
    </w:p>
    <w:p w14:paraId="0A7C4590" w14:textId="42BE15A4" w:rsidR="00A824FF" w:rsidRPr="00E540BE" w:rsidRDefault="007B2F65" w:rsidP="006D4D63">
      <w:pPr>
        <w:pStyle w:val="Bullet1"/>
      </w:pPr>
      <w:r w:rsidRPr="00E540BE">
        <w:t>o</w:t>
      </w:r>
      <w:r w:rsidR="00A824FF" w:rsidRPr="00E540BE">
        <w:t>u</w:t>
      </w:r>
      <w:r w:rsidR="00D240C6" w:rsidRPr="00E540BE">
        <w:t xml:space="preserve">tgassing of </w:t>
      </w:r>
      <w:r w:rsidR="00E540BE" w:rsidRPr="00E540BE">
        <w:t>plasticizers</w:t>
      </w:r>
    </w:p>
    <w:p w14:paraId="5C8550B2" w14:textId="230A7401" w:rsidR="00A824FF" w:rsidRPr="0023688D" w:rsidRDefault="00A824FF" w:rsidP="00053DF4">
      <w:pPr>
        <w:pStyle w:val="BodyText"/>
      </w:pPr>
      <w:r w:rsidRPr="0023688D">
        <w:t xml:space="preserve">The high rates of solar radiation </w:t>
      </w:r>
      <w:r w:rsidR="00B97604" w:rsidRPr="0023688D">
        <w:t xml:space="preserve">(UV) </w:t>
      </w:r>
      <w:r w:rsidRPr="0023688D">
        <w:t>in these regions can cause surface temperatures to increase by 15 to 30°</w:t>
      </w:r>
      <w:del w:id="79" w:author="Plenary Room" w:date="2018-10-19T09:44:00Z">
        <w:r w:rsidRPr="0023688D" w:rsidDel="004F22CF">
          <w:delText>C  above</w:delText>
        </w:r>
      </w:del>
      <w:ins w:id="80" w:author="Plenary Room" w:date="2018-10-19T09:44:00Z">
        <w:r w:rsidR="004F22CF" w:rsidRPr="0023688D">
          <w:t>C above</w:t>
        </w:r>
      </w:ins>
      <w:r w:rsidRPr="0023688D">
        <w:t xml:space="preserve"> ambient temperatures, surface temperatures can reach 80°C.  As a result, it is important to consider studies made by various manufacturers comparing material degradation, reaction and resilience under these extreme conditions. For additional information, please see the IALA </w:t>
      </w:r>
      <w:r w:rsidR="00B00B8F">
        <w:t>GUIDELINE</w:t>
      </w:r>
      <w:r w:rsidRPr="0023688D">
        <w:t xml:space="preserve"> </w:t>
      </w:r>
      <w:r w:rsidR="00053DF4">
        <w:t>“G1136 P</w:t>
      </w:r>
      <w:r w:rsidR="00053DF4" w:rsidRPr="00053DF4">
        <w:t xml:space="preserve">roviding </w:t>
      </w:r>
      <w:proofErr w:type="gramStart"/>
      <w:r w:rsidR="00053DF4" w:rsidRPr="00053DF4">
        <w:t>Ato</w:t>
      </w:r>
      <w:r w:rsidR="007719C9">
        <w:t>N</w:t>
      </w:r>
      <w:proofErr w:type="gramEnd"/>
      <w:r w:rsidR="00053DF4" w:rsidRPr="00053DF4">
        <w:t xml:space="preserve"> Services </w:t>
      </w:r>
      <w:r w:rsidR="00053DF4">
        <w:t>i</w:t>
      </w:r>
      <w:r w:rsidR="00053DF4" w:rsidRPr="00053DF4">
        <w:t xml:space="preserve">n Extremely Hot </w:t>
      </w:r>
      <w:r w:rsidR="00053DF4">
        <w:t>a</w:t>
      </w:r>
      <w:r w:rsidR="00053DF4" w:rsidRPr="00053DF4">
        <w:t>nd Humid Climates</w:t>
      </w:r>
      <w:r w:rsidRPr="0023688D">
        <w:t>”.</w:t>
      </w:r>
    </w:p>
    <w:p w14:paraId="01759D07" w14:textId="1FC2E752" w:rsidR="00864837" w:rsidRDefault="00A824FF">
      <w:pPr>
        <w:pStyle w:val="Heading2"/>
      </w:pPr>
      <w:bookmarkStart w:id="81" w:name="_Toc495066487"/>
      <w:bookmarkStart w:id="82" w:name="_Toc527626084"/>
      <w:r>
        <w:t>Design Requirements For Use of Plastic Buoys In Extreme Sea Conditions</w:t>
      </w:r>
      <w:bookmarkEnd w:id="81"/>
      <w:bookmarkEnd w:id="82"/>
    </w:p>
    <w:p w14:paraId="1815B949" w14:textId="77777777" w:rsidR="004D3A86" w:rsidRDefault="00A824FF" w:rsidP="006D4D63">
      <w:pPr>
        <w:pStyle w:val="BodyText"/>
      </w:pPr>
      <w:r w:rsidRPr="003E0535">
        <w:t xml:space="preserve">Plastic buoys can be used in most sea conditions. However, extreme sea conditions (breaking waves, hurricane, </w:t>
      </w:r>
      <w:proofErr w:type="gramStart"/>
      <w:r w:rsidRPr="003E0535">
        <w:t>debris</w:t>
      </w:r>
      <w:proofErr w:type="gramEnd"/>
      <w:r w:rsidRPr="003E0535">
        <w:t xml:space="preserve">) </w:t>
      </w:r>
      <w:r>
        <w:t>will</w:t>
      </w:r>
      <w:r w:rsidRPr="003E0535">
        <w:t xml:space="preserve"> cause high mechanical stress to buoys. </w:t>
      </w:r>
      <w:r>
        <w:t>The potential for extreme e</w:t>
      </w:r>
      <w:r w:rsidRPr="003E0535">
        <w:t xml:space="preserve">nvironmental conditions should be </w:t>
      </w:r>
      <w:r>
        <w:t>considered</w:t>
      </w:r>
      <w:r w:rsidRPr="003E0535">
        <w:t xml:space="preserve"> when selecting plastic buoys to ensure </w:t>
      </w:r>
      <w:r>
        <w:t xml:space="preserve">the design and materials are sufficiently robust to achieve </w:t>
      </w:r>
      <w:r w:rsidRPr="003E0535">
        <w:t>survival.</w:t>
      </w:r>
    </w:p>
    <w:p w14:paraId="1471F1A7" w14:textId="3B35490A" w:rsidR="00864837" w:rsidRDefault="004D3A86">
      <w:pPr>
        <w:pStyle w:val="Heading2"/>
      </w:pPr>
      <w:bookmarkStart w:id="83" w:name="_Toc495066504"/>
      <w:bookmarkStart w:id="84" w:name="_Toc527626085"/>
      <w:r w:rsidRPr="00F67EC4">
        <w:t>Handling</w:t>
      </w:r>
      <w:r>
        <w:t xml:space="preserve"> and storage</w:t>
      </w:r>
      <w:bookmarkEnd w:id="83"/>
      <w:bookmarkEnd w:id="84"/>
    </w:p>
    <w:p w14:paraId="72504142" w14:textId="77777777" w:rsidR="004D3A86" w:rsidRPr="006D4D63" w:rsidRDefault="004D3A86">
      <w:pPr>
        <w:pStyle w:val="BodyText"/>
      </w:pPr>
      <w:r w:rsidRPr="006D4D63">
        <w:t xml:space="preserve">The handling of a plastic buoy generally does not differ from steel buoy handling. The weight of a plastic buoys is typically less than steel buoys making them easier to manoeuvre. The equipment required to lift plastic buoys into place can be a reduced </w:t>
      </w:r>
      <w:r w:rsidR="00DB2EA6" w:rsidRPr="006D4D63">
        <w:t xml:space="preserve">and </w:t>
      </w:r>
      <w:r w:rsidRPr="006D4D63">
        <w:t xml:space="preserve">does not require the same lifting capacity as steel buoys.   </w:t>
      </w:r>
    </w:p>
    <w:p w14:paraId="0BE48245" w14:textId="77777777" w:rsidR="004D3A86" w:rsidRPr="0023688D" w:rsidRDefault="004D3A86">
      <w:pPr>
        <w:pStyle w:val="BodyText"/>
      </w:pPr>
      <w:r w:rsidRPr="0023688D">
        <w:t xml:space="preserve">Long-term storage: </w:t>
      </w:r>
    </w:p>
    <w:p w14:paraId="5866418B" w14:textId="63111E0E" w:rsidR="004D3A86" w:rsidRPr="006D4D63" w:rsidRDefault="004D3A86" w:rsidP="006D4D63">
      <w:pPr>
        <w:pStyle w:val="Bullet1"/>
      </w:pPr>
      <w:r w:rsidRPr="006D4D63">
        <w:t>The storage should be done according to the manufacturer instructions (for example to avoid deforming of spar buoys)</w:t>
      </w:r>
      <w:ins w:id="85" w:author="Plenary Room" w:date="2018-10-19T09:45:00Z">
        <w:r w:rsidR="004F22CF">
          <w:t>;</w:t>
        </w:r>
      </w:ins>
      <w:del w:id="86" w:author="Plenary Room" w:date="2018-10-19T09:45:00Z">
        <w:r w:rsidRPr="006D4D63" w:rsidDel="004F22CF">
          <w:delText xml:space="preserve">. </w:delText>
        </w:r>
      </w:del>
    </w:p>
    <w:p w14:paraId="65ED5F57" w14:textId="77777777" w:rsidR="004D3A86" w:rsidRPr="00A4158A" w:rsidRDefault="004D3A86" w:rsidP="006D4D63">
      <w:pPr>
        <w:pStyle w:val="Bullet1"/>
      </w:pPr>
      <w:r w:rsidRPr="006D4D63">
        <w:t>When plastic buoys are stored outside for a long time (for example on a buoy yard) they should be protected against UV to prevent them from premature aging and fading.</w:t>
      </w:r>
    </w:p>
    <w:p w14:paraId="5E6F7162" w14:textId="06541BA4" w:rsidR="00864837" w:rsidRDefault="004D3A86">
      <w:pPr>
        <w:pStyle w:val="Heading2"/>
      </w:pPr>
      <w:bookmarkStart w:id="87" w:name="_Toc495066505"/>
      <w:bookmarkStart w:id="88" w:name="_Toc527626086"/>
      <w:r w:rsidRPr="00F67EC4">
        <w:t>Repair &amp; Maintenance</w:t>
      </w:r>
      <w:bookmarkEnd w:id="87"/>
      <w:bookmarkEnd w:id="88"/>
    </w:p>
    <w:p w14:paraId="3269202F" w14:textId="30198BF0" w:rsidR="004D2FBE" w:rsidRPr="00227415" w:rsidRDefault="004D2FBE" w:rsidP="004D2FBE">
      <w:pPr>
        <w:pStyle w:val="BodyText"/>
      </w:pPr>
      <w:r w:rsidRPr="00227415">
        <w:rPr>
          <w:lang w:eastAsia="en-GB"/>
        </w:rPr>
        <w:t xml:space="preserve">Maintenance procedures are outlined in </w:t>
      </w:r>
      <w:r w:rsidR="0089376E" w:rsidRPr="0089376E">
        <w:rPr>
          <w:lang w:eastAsia="en-GB"/>
        </w:rPr>
        <w:t>IALA GUIDELINE “1077 Maintenance of Aids to Navigation”</w:t>
      </w:r>
      <w:r w:rsidRPr="00227415">
        <w:rPr>
          <w:lang w:eastAsia="en-GB"/>
        </w:rPr>
        <w:t xml:space="preserve">, </w:t>
      </w:r>
      <w:r w:rsidR="00EB5018" w:rsidRPr="00227415">
        <w:rPr>
          <w:lang w:eastAsia="en-GB"/>
        </w:rPr>
        <w:t>Annex A</w:t>
      </w:r>
      <w:r w:rsidRPr="00227415">
        <w:rPr>
          <w:lang w:eastAsia="en-GB"/>
        </w:rPr>
        <w:t xml:space="preserve">2 </w:t>
      </w:r>
      <w:r w:rsidR="00EB5018" w:rsidRPr="00227415">
        <w:rPr>
          <w:lang w:eastAsia="en-GB"/>
        </w:rPr>
        <w:t>“</w:t>
      </w:r>
      <w:r w:rsidRPr="00227415">
        <w:rPr>
          <w:lang w:eastAsia="en-GB"/>
        </w:rPr>
        <w:t>synthetic buoys</w:t>
      </w:r>
      <w:r w:rsidR="00EB5018" w:rsidRPr="00227415">
        <w:rPr>
          <w:lang w:eastAsia="en-GB"/>
        </w:rPr>
        <w:t>”</w:t>
      </w:r>
      <w:r w:rsidRPr="00227415">
        <w:rPr>
          <w:lang w:eastAsia="en-GB"/>
        </w:rPr>
        <w:t>.</w:t>
      </w:r>
    </w:p>
    <w:p w14:paraId="5FDF0981" w14:textId="1696E569" w:rsidR="00864837" w:rsidRDefault="004D3A86">
      <w:pPr>
        <w:pStyle w:val="Heading2"/>
      </w:pPr>
      <w:bookmarkStart w:id="89" w:name="_Toc495066506"/>
      <w:bookmarkStart w:id="90" w:name="_Toc527626087"/>
      <w:r>
        <w:t>Quality control and testing</w:t>
      </w:r>
      <w:bookmarkEnd w:id="89"/>
      <w:bookmarkEnd w:id="90"/>
    </w:p>
    <w:p w14:paraId="0A7C8384" w14:textId="3288AE2E" w:rsidR="004D3A86" w:rsidRDefault="004D3A86" w:rsidP="004D3A86">
      <w:pPr>
        <w:pStyle w:val="Heading3"/>
      </w:pPr>
      <w:bookmarkStart w:id="91" w:name="_Toc495066507"/>
      <w:bookmarkStart w:id="92" w:name="_Toc527626088"/>
      <w:r>
        <w:t>General</w:t>
      </w:r>
      <w:bookmarkEnd w:id="91"/>
      <w:bookmarkEnd w:id="92"/>
    </w:p>
    <w:p w14:paraId="65CE16C6" w14:textId="77777777" w:rsidR="004D3A86" w:rsidRPr="007D1AD0" w:rsidRDefault="004D3A86">
      <w:pPr>
        <w:pStyle w:val="BodyText"/>
      </w:pPr>
      <w:r w:rsidRPr="007D1AD0">
        <w:t xml:space="preserve">A well-designed and manufactured plastic buoy of good and lasting quality can provide reliable performance at sea for many years with good colour retention and safety of handling. </w:t>
      </w:r>
    </w:p>
    <w:p w14:paraId="2E4C9022" w14:textId="77777777" w:rsidR="004D3A86" w:rsidRPr="007D1AD0" w:rsidRDefault="004D3A86">
      <w:pPr>
        <w:pStyle w:val="BodyText"/>
      </w:pPr>
      <w:r w:rsidRPr="007D1AD0">
        <w:t>During the manufacturing process of the buoy body and the metal parts, some important quality control mechanisms should be applied:</w:t>
      </w:r>
    </w:p>
    <w:p w14:paraId="4A4238E6" w14:textId="77777777" w:rsidR="004D3A86" w:rsidRPr="007D1AD0" w:rsidRDefault="004D3A86" w:rsidP="006D4D63">
      <w:pPr>
        <w:pStyle w:val="Bullet1"/>
      </w:pPr>
      <w:r w:rsidRPr="007D1AD0">
        <w:t>The manufacturer should have an internal quality control principle, for example ISO 9001 or comparable.</w:t>
      </w:r>
    </w:p>
    <w:p w14:paraId="698DB382" w14:textId="77777777" w:rsidR="004D3A86" w:rsidRPr="007D1AD0" w:rsidRDefault="004D3A86" w:rsidP="006D4D63">
      <w:pPr>
        <w:pStyle w:val="Bullet1"/>
      </w:pPr>
      <w:r w:rsidRPr="007D1AD0">
        <w:t>If required, each buoy can be delivered with a quality control report. The contents of the report should be determined beforehand and satisfy the customer’s requirements.</w:t>
      </w:r>
    </w:p>
    <w:p w14:paraId="7C2C67E7" w14:textId="77777777" w:rsidR="001C6C18" w:rsidRDefault="004D3A86" w:rsidP="006D4D63">
      <w:pPr>
        <w:pStyle w:val="Bullet1"/>
        <w:rPr>
          <w:rFonts w:asciiTheme="majorHAnsi" w:eastAsiaTheme="majorEastAsia" w:hAnsiTheme="majorHAnsi" w:cstheme="majorBidi"/>
          <w:b/>
          <w:bCs/>
          <w:smallCaps/>
          <w:color w:val="407EC9"/>
        </w:rPr>
      </w:pPr>
      <w:r w:rsidRPr="007D1AD0">
        <w:t>The customer should establish an internal system to monitor the life cycle of the buoy.</w:t>
      </w:r>
      <w:r w:rsidRPr="00886A3B">
        <w:t xml:space="preserve"> </w:t>
      </w:r>
      <w:bookmarkStart w:id="93" w:name="_Toc495066508"/>
    </w:p>
    <w:p w14:paraId="29C5BDF3" w14:textId="237E4854" w:rsidR="004D3A86" w:rsidRDefault="004D3A86" w:rsidP="004D3A86">
      <w:pPr>
        <w:pStyle w:val="Heading3"/>
      </w:pPr>
      <w:bookmarkStart w:id="94" w:name="_Toc527626089"/>
      <w:r>
        <w:t>Quality Assurance Tests</w:t>
      </w:r>
      <w:bookmarkEnd w:id="93"/>
      <w:bookmarkEnd w:id="94"/>
    </w:p>
    <w:p w14:paraId="2214CFF9" w14:textId="77777777" w:rsidR="004D3A86" w:rsidRPr="007D1AD0" w:rsidRDefault="004D3A86">
      <w:pPr>
        <w:pStyle w:val="BodyText"/>
      </w:pPr>
      <w:r w:rsidRPr="007D1AD0">
        <w:t>In order to ensure the buoy longevity, the following quality tests can be applied.</w:t>
      </w:r>
    </w:p>
    <w:p w14:paraId="137B3BE2" w14:textId="77777777" w:rsidR="00EE35DF" w:rsidRPr="006D4D63" w:rsidRDefault="004D3A86" w:rsidP="00FE730F">
      <w:pPr>
        <w:pStyle w:val="Heading4"/>
      </w:pPr>
      <w:bookmarkStart w:id="95" w:name="_Toc527626090"/>
      <w:r w:rsidRPr="007D1AD0">
        <w:t>Design Confirmation</w:t>
      </w:r>
      <w:bookmarkEnd w:id="95"/>
    </w:p>
    <w:p w14:paraId="79B4F7F5" w14:textId="77777777" w:rsidR="004D3A86" w:rsidRPr="007D1AD0" w:rsidRDefault="004D3A86">
      <w:pPr>
        <w:pStyle w:val="BodyText"/>
      </w:pPr>
      <w:r w:rsidRPr="007D1AD0">
        <w:t>Prior to production of prototypes, the design should be thoroughly reviewed to confirm performance expectations, the following reviews are recommended:</w:t>
      </w:r>
    </w:p>
    <w:p w14:paraId="2E996E50" w14:textId="77777777" w:rsidR="004D3A86" w:rsidRPr="007D1AD0" w:rsidRDefault="004D3A86" w:rsidP="006D4D63">
      <w:pPr>
        <w:pStyle w:val="Bullet1"/>
      </w:pPr>
      <w:r w:rsidRPr="007D1AD0">
        <w:t xml:space="preserve">Hydrostatic </w:t>
      </w:r>
      <w:r w:rsidR="001C6C18" w:rsidRPr="007D1AD0">
        <w:t xml:space="preserve">and hydrodynamic </w:t>
      </w:r>
      <w:r w:rsidRPr="007D1AD0">
        <w:t>analysis to determine anticipated performance</w:t>
      </w:r>
    </w:p>
    <w:p w14:paraId="4F29B3BA" w14:textId="77777777" w:rsidR="004D3A86" w:rsidRPr="007D1AD0" w:rsidRDefault="004D3A86" w:rsidP="006D4D63">
      <w:pPr>
        <w:pStyle w:val="Bullet1"/>
      </w:pPr>
      <w:r w:rsidRPr="007D1AD0">
        <w:t xml:space="preserve">Approval of design for transmission of loads </w:t>
      </w:r>
    </w:p>
    <w:p w14:paraId="0DE0B70C" w14:textId="77777777" w:rsidR="004D3A86" w:rsidRPr="00070B66" w:rsidRDefault="004D3A86" w:rsidP="00FE730F">
      <w:pPr>
        <w:pStyle w:val="Heading4"/>
      </w:pPr>
      <w:bookmarkStart w:id="96" w:name="_Toc527626091"/>
      <w:r w:rsidRPr="00FE730F">
        <w:t>Prototype</w:t>
      </w:r>
      <w:r w:rsidRPr="00070B66">
        <w:t xml:space="preserve"> </w:t>
      </w:r>
      <w:proofErr w:type="gramStart"/>
      <w:r w:rsidRPr="00070B66">
        <w:t>Testing</w:t>
      </w:r>
      <w:proofErr w:type="gramEnd"/>
      <w:r w:rsidRPr="00070B66">
        <w:t xml:space="preserve"> before series production</w:t>
      </w:r>
      <w:bookmarkEnd w:id="96"/>
      <w:r w:rsidRPr="00070B66">
        <w:t xml:space="preserve"> </w:t>
      </w:r>
    </w:p>
    <w:p w14:paraId="00DAFDFC" w14:textId="77777777" w:rsidR="004D3A86" w:rsidRPr="007D1AD0" w:rsidRDefault="004D3A86">
      <w:pPr>
        <w:pStyle w:val="BodyText"/>
      </w:pPr>
      <w:r w:rsidRPr="007D1AD0">
        <w:t>After manufacturing the first samples of plastic parts these could be checked according to the requirements:</w:t>
      </w:r>
    </w:p>
    <w:p w14:paraId="6C4E6FFB" w14:textId="77777777" w:rsidR="004D3A86" w:rsidRPr="007D1AD0" w:rsidRDefault="004D3A86" w:rsidP="006D4D63">
      <w:pPr>
        <w:pStyle w:val="Bullet1"/>
      </w:pPr>
      <w:r w:rsidRPr="007D1AD0">
        <w:t>Measurement of the overall dimensions of each part</w:t>
      </w:r>
    </w:p>
    <w:p w14:paraId="182ADC4F" w14:textId="77777777" w:rsidR="004D3A86" w:rsidRPr="007D1AD0" w:rsidRDefault="004D3A86" w:rsidP="006D4D63">
      <w:pPr>
        <w:pStyle w:val="Bullet1"/>
      </w:pPr>
      <w:r w:rsidRPr="007D1AD0">
        <w:t>Measurement of the weight of each part</w:t>
      </w:r>
    </w:p>
    <w:p w14:paraId="3F5285E9" w14:textId="0F0DEBC8" w:rsidR="004D3A86" w:rsidRPr="007D1AD0" w:rsidRDefault="004D3A86" w:rsidP="006D4D63">
      <w:pPr>
        <w:pStyle w:val="Bullet1"/>
      </w:pPr>
      <w:r w:rsidRPr="007D1AD0">
        <w:t xml:space="preserve">Measurement of the wall thickness on different points </w:t>
      </w:r>
    </w:p>
    <w:p w14:paraId="5BE812DC" w14:textId="77777777" w:rsidR="004D3A86" w:rsidRPr="007D1AD0" w:rsidRDefault="004D3A86" w:rsidP="006D4D63">
      <w:pPr>
        <w:pStyle w:val="Bullet1"/>
      </w:pPr>
      <w:r w:rsidRPr="007D1AD0">
        <w:t>Check the water tightness of the enclosed modules by pressure tests</w:t>
      </w:r>
    </w:p>
    <w:p w14:paraId="71286C3E" w14:textId="42540459" w:rsidR="004D3A86" w:rsidRPr="007D1AD0" w:rsidRDefault="004D3A86" w:rsidP="006D4D63">
      <w:pPr>
        <w:pStyle w:val="Bullet1"/>
      </w:pPr>
      <w:r w:rsidRPr="007D1AD0">
        <w:t>Check the surface</w:t>
      </w:r>
      <w:r w:rsidR="00A554D6">
        <w:t xml:space="preserve"> for imperfections</w:t>
      </w:r>
    </w:p>
    <w:p w14:paraId="36CD7D10" w14:textId="702A3B42" w:rsidR="004D3A86" w:rsidRPr="007D1AD0" w:rsidRDefault="004D3A86" w:rsidP="006D4D63">
      <w:pPr>
        <w:pStyle w:val="Bullet1"/>
      </w:pPr>
      <w:r w:rsidRPr="007D1AD0">
        <w:t>Chromaticity measurements</w:t>
      </w:r>
    </w:p>
    <w:p w14:paraId="04439014" w14:textId="77777777" w:rsidR="004D3A86" w:rsidRPr="007D1AD0" w:rsidRDefault="004D3A86" w:rsidP="006D4D63">
      <w:pPr>
        <w:pStyle w:val="Bullet1"/>
      </w:pPr>
      <w:r w:rsidRPr="007D1AD0">
        <w:t>Mechanical tests</w:t>
      </w:r>
    </w:p>
    <w:p w14:paraId="2EFB0AC3" w14:textId="0BB957DC" w:rsidR="004D3A86" w:rsidRPr="007D1AD0" w:rsidRDefault="004D3A86" w:rsidP="006D4D63">
      <w:pPr>
        <w:pStyle w:val="Bullet1"/>
      </w:pPr>
      <w:r w:rsidRPr="007D1AD0">
        <w:t>Sawing of the compartments to get detail information</w:t>
      </w:r>
      <w:r w:rsidR="00802A4E">
        <w:t xml:space="preserve"> (</w:t>
      </w:r>
      <w:r w:rsidRPr="007D1AD0">
        <w:t>destructive testing</w:t>
      </w:r>
      <w:r w:rsidR="00802A4E">
        <w:t>)</w:t>
      </w:r>
    </w:p>
    <w:p w14:paraId="6FD896DB" w14:textId="77777777" w:rsidR="004D3A86" w:rsidRDefault="004D3A86" w:rsidP="004D3A86"/>
    <w:p w14:paraId="63203C5A" w14:textId="3319F3B7" w:rsidR="004D3A86" w:rsidRPr="006D4D63" w:rsidRDefault="004D3A86" w:rsidP="006D4D63">
      <w:pPr>
        <w:pStyle w:val="BodyText"/>
      </w:pPr>
      <w:r w:rsidRPr="006D4D63">
        <w:t xml:space="preserve">In addition to the </w:t>
      </w:r>
      <w:r w:rsidR="00555ED5">
        <w:t>inspection points</w:t>
      </w:r>
      <w:r w:rsidRPr="006D4D63">
        <w:t xml:space="preserve"> described above, the following tests should be performed on the assembled prototype buoys:</w:t>
      </w:r>
    </w:p>
    <w:p w14:paraId="66B83F01" w14:textId="0E128AC3" w:rsidR="004D3A86" w:rsidRPr="007D1AD0" w:rsidRDefault="004D3A86" w:rsidP="006D4D63">
      <w:pPr>
        <w:pStyle w:val="Bullet1"/>
      </w:pPr>
      <w:r w:rsidRPr="007D1AD0">
        <w:t>Tension tests up to the anticipated break</w:t>
      </w:r>
      <w:r w:rsidR="00555ED5">
        <w:t>ing</w:t>
      </w:r>
      <w:r w:rsidRPr="007D1AD0">
        <w:t xml:space="preserve"> load for all </w:t>
      </w:r>
      <w:r w:rsidR="00555ED5">
        <w:t>l</w:t>
      </w:r>
      <w:r w:rsidRPr="007D1AD0">
        <w:t xml:space="preserve">ifting and </w:t>
      </w:r>
      <w:r w:rsidR="00555ED5">
        <w:t>m</w:t>
      </w:r>
      <w:r w:rsidRPr="007D1AD0">
        <w:t>ooring points</w:t>
      </w:r>
    </w:p>
    <w:p w14:paraId="4556024C" w14:textId="319A14E8" w:rsidR="004D3A86" w:rsidRPr="007D1AD0" w:rsidRDefault="00E66F17" w:rsidP="0089376E">
      <w:pPr>
        <w:pStyle w:val="Bullet1"/>
      </w:pPr>
      <w:r>
        <w:t>H</w:t>
      </w:r>
      <w:r w:rsidR="004D3A86" w:rsidRPr="007D1AD0">
        <w:t>ydrostatic stability tests to confirm actual performance versus anticipated performance</w:t>
      </w:r>
      <w:r w:rsidR="00DD71E9">
        <w:t xml:space="preserve"> (for detail information see </w:t>
      </w:r>
      <w:r w:rsidR="0089376E" w:rsidRPr="0089376E">
        <w:t>IALA GUIDELINE “1099 on the Hydrostatic design of buoys”</w:t>
      </w:r>
    </w:p>
    <w:p w14:paraId="0FA2FDE5" w14:textId="77777777" w:rsidR="004D3A86" w:rsidRPr="006D4D63" w:rsidRDefault="004D3A86" w:rsidP="00830542">
      <w:pPr>
        <w:pStyle w:val="Heading4"/>
      </w:pPr>
      <w:bookmarkStart w:id="97" w:name="_Toc527626092"/>
      <w:r w:rsidRPr="00830542">
        <w:t>Manufacturing</w:t>
      </w:r>
      <w:r w:rsidRPr="006D4D63">
        <w:t xml:space="preserve"> Quality Control tests</w:t>
      </w:r>
      <w:bookmarkEnd w:id="97"/>
    </w:p>
    <w:p w14:paraId="7AF2FD53" w14:textId="77777777" w:rsidR="004D3A86" w:rsidRPr="007D1AD0" w:rsidRDefault="004D3A86">
      <w:pPr>
        <w:pStyle w:val="BodyText"/>
      </w:pPr>
      <w:r w:rsidRPr="007D1AD0">
        <w:t>Dependant on customer requirements the following tests can be performed on each buoy body or batch</w:t>
      </w:r>
      <w:r w:rsidR="003071EE" w:rsidRPr="007D1AD0">
        <w:t>:</w:t>
      </w:r>
    </w:p>
    <w:p w14:paraId="56ED4FC3" w14:textId="77777777" w:rsidR="004D3A86" w:rsidRPr="007D1AD0" w:rsidRDefault="004D3A86" w:rsidP="006D4D63">
      <w:pPr>
        <w:pStyle w:val="Bullet1"/>
      </w:pPr>
      <w:r w:rsidRPr="007D1AD0">
        <w:t>Measurement of the overall dimensions</w:t>
      </w:r>
    </w:p>
    <w:p w14:paraId="6919DA5B" w14:textId="77777777" w:rsidR="004D3A86" w:rsidRPr="007D1AD0" w:rsidRDefault="004D3A86" w:rsidP="006D4D63">
      <w:pPr>
        <w:pStyle w:val="Bullet1"/>
      </w:pPr>
      <w:r w:rsidRPr="007D1AD0">
        <w:t>Measurement of the weight</w:t>
      </w:r>
    </w:p>
    <w:p w14:paraId="1FDAD231" w14:textId="77777777" w:rsidR="004D3A86" w:rsidRPr="007D1AD0" w:rsidRDefault="004D3A86" w:rsidP="006D4D63">
      <w:pPr>
        <w:pStyle w:val="Bullet1"/>
      </w:pPr>
      <w:r w:rsidRPr="007D1AD0">
        <w:t>Measurement of the wall thickness at different points</w:t>
      </w:r>
    </w:p>
    <w:p w14:paraId="28BE6251" w14:textId="77777777" w:rsidR="004D3A86" w:rsidRDefault="004D3A86" w:rsidP="006D4D63">
      <w:pPr>
        <w:pStyle w:val="Bullet1"/>
      </w:pPr>
      <w:r w:rsidRPr="007D1AD0">
        <w:t>Checking the water tightness</w:t>
      </w:r>
    </w:p>
    <w:p w14:paraId="2908558D" w14:textId="2A2804ED" w:rsidR="00F076CF" w:rsidRPr="007D1AD0" w:rsidRDefault="00F076CF" w:rsidP="006D4D63">
      <w:pPr>
        <w:pStyle w:val="Bullet1"/>
      </w:pPr>
      <w:r>
        <w:t>Checking the integrity of the foam filling (if applicable)</w:t>
      </w:r>
    </w:p>
    <w:p w14:paraId="2ACE7FF7" w14:textId="77777777" w:rsidR="004D3A86" w:rsidRPr="007D1AD0" w:rsidRDefault="004D3A86" w:rsidP="006D4D63">
      <w:pPr>
        <w:pStyle w:val="Bullet1"/>
      </w:pPr>
      <w:r w:rsidRPr="007D1AD0">
        <w:t>Tension tests up to a specified work load</w:t>
      </w:r>
    </w:p>
    <w:p w14:paraId="4F0FE598" w14:textId="77777777" w:rsidR="004D3A86" w:rsidRPr="007D1AD0" w:rsidRDefault="004D3A86" w:rsidP="006D4D63">
      <w:pPr>
        <w:pStyle w:val="Bullet1"/>
      </w:pPr>
      <w:r w:rsidRPr="007D1AD0">
        <w:t>Check the surface finish</w:t>
      </w:r>
    </w:p>
    <w:p w14:paraId="2FE7E145" w14:textId="3CEBA536" w:rsidR="004D3A86" w:rsidRPr="007D1AD0" w:rsidRDefault="004D3A86" w:rsidP="00820A37">
      <w:pPr>
        <w:pStyle w:val="Bullet1"/>
      </w:pPr>
      <w:r w:rsidRPr="007D1AD0">
        <w:t xml:space="preserve">Chromaticity measurements (in accordance </w:t>
      </w:r>
      <w:r w:rsidR="00820A37">
        <w:t xml:space="preserve">with </w:t>
      </w:r>
      <w:r w:rsidR="00820A37" w:rsidRPr="00820A37">
        <w:t>IALA RECOMMENDATION “R0108 (E-108) – Surface Colours Used as Visual Signals on Marine Aids to Navigation”</w:t>
      </w:r>
      <w:r w:rsidRPr="007D1AD0">
        <w:t xml:space="preserve">)   </w:t>
      </w:r>
    </w:p>
    <w:p w14:paraId="55B0A70E" w14:textId="0EF2DA68" w:rsidR="004D3A86" w:rsidRPr="00070B66" w:rsidRDefault="004D3A86" w:rsidP="006D4D63">
      <w:pPr>
        <w:pStyle w:val="Heading4"/>
      </w:pPr>
      <w:bookmarkStart w:id="98" w:name="_Toc527626093"/>
      <w:r w:rsidRPr="00070B66">
        <w:t>Testing</w:t>
      </w:r>
      <w:r w:rsidR="002E5D6F" w:rsidRPr="002E5D6F">
        <w:t xml:space="preserve"> </w:t>
      </w:r>
      <w:r w:rsidR="002E5D6F">
        <w:t>during the service life</w:t>
      </w:r>
      <w:bookmarkEnd w:id="98"/>
    </w:p>
    <w:p w14:paraId="0704DEC5" w14:textId="19647CF7" w:rsidR="00301B10" w:rsidRPr="00301B10" w:rsidRDefault="00301B10" w:rsidP="00301B10">
      <w:pPr>
        <w:pStyle w:val="BodyText"/>
      </w:pPr>
      <w:r w:rsidRPr="00301B10">
        <w:t xml:space="preserve">The </w:t>
      </w:r>
      <w:r w:rsidR="0089376E" w:rsidRPr="0089376E">
        <w:t>IALA GUIDELINE “1077 Maintenance of Aids to Navigation”</w:t>
      </w:r>
      <w:r w:rsidR="006E5FC4" w:rsidRPr="006E5FC4">
        <w:t>, Annex A2 “synthetic buoys”</w:t>
      </w:r>
      <w:r w:rsidRPr="00301B10">
        <w:t xml:space="preserve"> gives general information regarding the maintenance of plastic buoys.</w:t>
      </w:r>
    </w:p>
    <w:p w14:paraId="75059DD9" w14:textId="6350E779" w:rsidR="004D3A86" w:rsidRPr="00301B10" w:rsidRDefault="00301B10" w:rsidP="00301B10">
      <w:pPr>
        <w:pStyle w:val="BodyText"/>
      </w:pPr>
      <w:r w:rsidRPr="00301B10">
        <w:t>In particular, the following tests should be performed at regular intervals:</w:t>
      </w:r>
    </w:p>
    <w:p w14:paraId="6086F80D" w14:textId="77777777" w:rsidR="00DF45EB" w:rsidRDefault="004D3A86" w:rsidP="006D4D63">
      <w:pPr>
        <w:pStyle w:val="Bullet1"/>
      </w:pPr>
      <w:r w:rsidRPr="00301B10">
        <w:t xml:space="preserve">Chromaticity measurement to ensure continued compliance with the requirements of </w:t>
      </w:r>
      <w:r w:rsidR="00EC1BF2" w:rsidRPr="00301B10">
        <w:t xml:space="preserve">IALA </w:t>
      </w:r>
      <w:r w:rsidR="00E540BE" w:rsidRPr="00301B10">
        <w:t>RECOMMENDATIO</w:t>
      </w:r>
      <w:r w:rsidR="00301B10" w:rsidRPr="00301B10">
        <w:t>N “</w:t>
      </w:r>
      <w:r w:rsidR="00DF45EB" w:rsidRPr="00DF45EB">
        <w:t>R0108</w:t>
      </w:r>
      <w:r w:rsidR="00DF45EB">
        <w:t xml:space="preserve"> </w:t>
      </w:r>
      <w:r w:rsidR="00DF45EB" w:rsidRPr="00DF45EB">
        <w:t>(E-108) – Surface Colours Used as Visual Signals on Marine Aids to Navigation</w:t>
      </w:r>
      <w:r w:rsidR="00301B10" w:rsidRPr="00301B10">
        <w:t>”</w:t>
      </w:r>
    </w:p>
    <w:p w14:paraId="12023C74" w14:textId="65FD5E5C" w:rsidR="00FC6995" w:rsidRPr="00DF45EB" w:rsidRDefault="004D3A86" w:rsidP="00DF45EB">
      <w:pPr>
        <w:pStyle w:val="Bullet1"/>
        <w:spacing w:after="200" w:line="276" w:lineRule="auto"/>
        <w:rPr>
          <w:rFonts w:asciiTheme="majorHAnsi" w:eastAsiaTheme="majorEastAsia" w:hAnsiTheme="majorHAnsi" w:cstheme="majorBidi"/>
          <w:b/>
          <w:bCs/>
          <w:caps/>
          <w:color w:val="0076AA" w:themeColor="accent2" w:themeShade="BF"/>
          <w:sz w:val="24"/>
          <w:szCs w:val="24"/>
        </w:rPr>
      </w:pPr>
      <w:r w:rsidRPr="00301B10">
        <w:t>Inspection of the buoy for deterioration, tension tests to verify assumptions regarding the anticipated useful life and safety of all lifting components.</w:t>
      </w:r>
      <w:bookmarkStart w:id="99" w:name="_Toc495066509"/>
      <w:r w:rsidR="00FC6995">
        <w:br w:type="page"/>
      </w:r>
    </w:p>
    <w:p w14:paraId="45B808F9" w14:textId="6154EC83" w:rsidR="00864837" w:rsidRDefault="004D3A86">
      <w:pPr>
        <w:pStyle w:val="Heading2"/>
      </w:pPr>
      <w:bookmarkStart w:id="100" w:name="_Toc527626094"/>
      <w:r w:rsidRPr="00F67EC4">
        <w:t>Recycling / Disposal</w:t>
      </w:r>
      <w:bookmarkEnd w:id="99"/>
      <w:bookmarkEnd w:id="100"/>
    </w:p>
    <w:p w14:paraId="403D0A94" w14:textId="4093D73D" w:rsidR="004A17D4" w:rsidRPr="007D1AD0" w:rsidRDefault="004D3A86">
      <w:pPr>
        <w:pStyle w:val="BodyText"/>
      </w:pPr>
      <w:r w:rsidRPr="007D1AD0">
        <w:t xml:space="preserve">Buoy designs and materials should be selected to minimize their environmental impact upon disposal at the end of their useful life. Considerations should be given to the three “R’s” of environmental protection, namely </w:t>
      </w:r>
      <w:r w:rsidR="006E5FC4">
        <w:t>r</w:t>
      </w:r>
      <w:r w:rsidRPr="007D1AD0">
        <w:t xml:space="preserve">euse, </w:t>
      </w:r>
      <w:r w:rsidR="006E5FC4">
        <w:t>w</w:t>
      </w:r>
      <w:r w:rsidRPr="007D1AD0">
        <w:t xml:space="preserve">aste </w:t>
      </w:r>
      <w:r w:rsidR="006E5FC4">
        <w:t>r</w:t>
      </w:r>
      <w:r w:rsidRPr="007D1AD0">
        <w:t xml:space="preserve">eduction and </w:t>
      </w:r>
      <w:r w:rsidR="006E5FC4">
        <w:t>m</w:t>
      </w:r>
      <w:r w:rsidRPr="007D1AD0">
        <w:t xml:space="preserve">aterial </w:t>
      </w:r>
      <w:r w:rsidR="006E5FC4">
        <w:t>r</w:t>
      </w:r>
      <w:r w:rsidRPr="007D1AD0">
        <w:t>ecycling. Also, it is desirable that manufacturing processes be environmentally friendly.</w:t>
      </w:r>
      <w:r w:rsidR="00755A46" w:rsidRPr="007D1AD0">
        <w:t xml:space="preserve"> </w:t>
      </w:r>
      <w:r w:rsidRPr="007D1AD0">
        <w:t xml:space="preserve">The buoy design proposed is 100% recyclable. </w:t>
      </w:r>
    </w:p>
    <w:p w14:paraId="00CBAC9B" w14:textId="6C844440" w:rsidR="004D3A86" w:rsidRPr="007D1AD0" w:rsidRDefault="004D3A86">
      <w:pPr>
        <w:pStyle w:val="BodyText"/>
      </w:pPr>
      <w:r w:rsidRPr="007D1AD0">
        <w:t xml:space="preserve">Additional Information </w:t>
      </w:r>
      <w:r w:rsidR="001838F4">
        <w:t>is available</w:t>
      </w:r>
      <w:r w:rsidRPr="007D1AD0">
        <w:t xml:space="preserve"> in </w:t>
      </w:r>
      <w:del w:id="101" w:author="Plenary Room" w:date="2018-10-19T09:47:00Z">
        <w:r w:rsidRPr="007D1AD0" w:rsidDel="00BA7A41">
          <w:delText xml:space="preserve">Chapter </w:delText>
        </w:r>
      </w:del>
      <w:del w:id="102" w:author="Plenary Room" w:date="2018-10-19T09:48:00Z">
        <w:r w:rsidRPr="007D1AD0" w:rsidDel="00BA7A41">
          <w:delText xml:space="preserve">6.9 of </w:delText>
        </w:r>
      </w:del>
      <w:r w:rsidR="00053DF4" w:rsidRPr="00053DF4">
        <w:t>IALA GUIDELINE “G1036 Environmental Management in Aids to Navigation”</w:t>
      </w:r>
      <w:r w:rsidRPr="007D1AD0">
        <w:t>.</w:t>
      </w:r>
    </w:p>
    <w:p w14:paraId="20A96BCF" w14:textId="7F11BF1E" w:rsidR="004A17D4" w:rsidRPr="007D1AD0" w:rsidRDefault="00755A46">
      <w:pPr>
        <w:pStyle w:val="BodyText"/>
      </w:pPr>
      <w:r w:rsidRPr="007D1AD0">
        <w:t>The following table give</w:t>
      </w:r>
      <w:r w:rsidR="00764095">
        <w:t>s</w:t>
      </w:r>
      <w:r w:rsidRPr="007D1AD0">
        <w:t xml:space="preserve"> information about the recycling possibilities of different materials used for plastic buoys.</w:t>
      </w:r>
    </w:p>
    <w:tbl>
      <w:tblPr>
        <w:tblStyle w:val="TableGrid"/>
        <w:tblpPr w:leftFromText="141" w:rightFromText="141" w:vertAnchor="text" w:horzAnchor="margin" w:tblpY="113"/>
        <w:tblW w:w="9952" w:type="dxa"/>
        <w:tblLook w:val="04A0" w:firstRow="1" w:lastRow="0" w:firstColumn="1" w:lastColumn="0" w:noHBand="0" w:noVBand="1"/>
      </w:tblPr>
      <w:tblGrid>
        <w:gridCol w:w="1809"/>
        <w:gridCol w:w="2835"/>
        <w:gridCol w:w="2614"/>
        <w:gridCol w:w="2694"/>
      </w:tblGrid>
      <w:tr w:rsidR="009D7311" w14:paraId="508BA5A6" w14:textId="77777777" w:rsidTr="006D4D63">
        <w:trPr>
          <w:trHeight w:val="268"/>
        </w:trPr>
        <w:tc>
          <w:tcPr>
            <w:tcW w:w="1809" w:type="dxa"/>
            <w:vAlign w:val="center"/>
          </w:tcPr>
          <w:p w14:paraId="1E99B234" w14:textId="77777777" w:rsidR="009D7311" w:rsidRPr="00B77F1E" w:rsidRDefault="009D7311" w:rsidP="006D4D63">
            <w:pPr>
              <w:pStyle w:val="Tableheading"/>
            </w:pPr>
            <w:r w:rsidRPr="00B77F1E">
              <w:t>Component</w:t>
            </w:r>
          </w:p>
        </w:tc>
        <w:tc>
          <w:tcPr>
            <w:tcW w:w="2835" w:type="dxa"/>
            <w:vAlign w:val="center"/>
          </w:tcPr>
          <w:p w14:paraId="0956373E" w14:textId="77777777" w:rsidR="009D7311" w:rsidRPr="00B77F1E" w:rsidRDefault="009D7311" w:rsidP="006D4D63">
            <w:pPr>
              <w:pStyle w:val="Tableheading"/>
            </w:pPr>
            <w:r w:rsidRPr="00B77F1E">
              <w:t>Material Type</w:t>
            </w:r>
          </w:p>
        </w:tc>
        <w:tc>
          <w:tcPr>
            <w:tcW w:w="2614" w:type="dxa"/>
            <w:vAlign w:val="center"/>
          </w:tcPr>
          <w:p w14:paraId="4B920626" w14:textId="77777777" w:rsidR="009D7311" w:rsidRPr="00B77F1E" w:rsidRDefault="009D7311" w:rsidP="006D4D63">
            <w:pPr>
              <w:pStyle w:val="Tableheading"/>
            </w:pPr>
            <w:r w:rsidRPr="00B77F1E">
              <w:t>Ease of Recycling</w:t>
            </w:r>
          </w:p>
        </w:tc>
        <w:tc>
          <w:tcPr>
            <w:tcW w:w="2694" w:type="dxa"/>
            <w:vAlign w:val="center"/>
          </w:tcPr>
          <w:p w14:paraId="3C02BFFA" w14:textId="77777777" w:rsidR="009D7311" w:rsidRPr="00B77F1E" w:rsidRDefault="009D7311" w:rsidP="006D4D63">
            <w:pPr>
              <w:pStyle w:val="Tableheading"/>
            </w:pPr>
            <w:r w:rsidRPr="00B77F1E">
              <w:t>Recycling Method</w:t>
            </w:r>
          </w:p>
        </w:tc>
      </w:tr>
      <w:tr w:rsidR="009D7311" w14:paraId="29CC9BF6" w14:textId="77777777" w:rsidTr="006D4D63">
        <w:trPr>
          <w:trHeight w:val="302"/>
        </w:trPr>
        <w:tc>
          <w:tcPr>
            <w:tcW w:w="1809" w:type="dxa"/>
            <w:vMerge w:val="restart"/>
          </w:tcPr>
          <w:p w14:paraId="185EA441" w14:textId="77777777" w:rsidR="009D7311" w:rsidRPr="00126737" w:rsidRDefault="009D7311" w:rsidP="006D4D63">
            <w:pPr>
              <w:pStyle w:val="Tabletext"/>
            </w:pPr>
            <w:r>
              <w:t>Hull</w:t>
            </w:r>
          </w:p>
        </w:tc>
        <w:tc>
          <w:tcPr>
            <w:tcW w:w="2835" w:type="dxa"/>
          </w:tcPr>
          <w:p w14:paraId="01D00804" w14:textId="77777777" w:rsidR="009D7311" w:rsidRPr="00126737" w:rsidRDefault="009D7311" w:rsidP="006D4D63">
            <w:pPr>
              <w:pStyle w:val="Tabletext"/>
            </w:pPr>
            <w:r>
              <w:t>Polyethylene</w:t>
            </w:r>
          </w:p>
        </w:tc>
        <w:tc>
          <w:tcPr>
            <w:tcW w:w="2614" w:type="dxa"/>
          </w:tcPr>
          <w:p w14:paraId="24D02FFC" w14:textId="77777777" w:rsidR="009D7311" w:rsidRPr="00126737" w:rsidRDefault="009D7311" w:rsidP="006D4D63">
            <w:pPr>
              <w:pStyle w:val="Tabletext"/>
            </w:pPr>
            <w:r>
              <w:t>Easy – Readily Accepted</w:t>
            </w:r>
          </w:p>
        </w:tc>
        <w:tc>
          <w:tcPr>
            <w:tcW w:w="2694" w:type="dxa"/>
          </w:tcPr>
          <w:p w14:paraId="61CDA8AB" w14:textId="77777777" w:rsidR="009D7311" w:rsidRPr="00126737" w:rsidRDefault="009D7311" w:rsidP="006D4D63">
            <w:pPr>
              <w:pStyle w:val="Tabletext"/>
            </w:pPr>
            <w:r w:rsidRPr="002931F5">
              <w:t>Plastics Recycling Depot</w:t>
            </w:r>
          </w:p>
        </w:tc>
      </w:tr>
      <w:tr w:rsidR="009D7311" w14:paraId="2CF19E49" w14:textId="77777777" w:rsidTr="006D4D63">
        <w:trPr>
          <w:trHeight w:val="492"/>
        </w:trPr>
        <w:tc>
          <w:tcPr>
            <w:tcW w:w="1809" w:type="dxa"/>
            <w:vMerge/>
          </w:tcPr>
          <w:p w14:paraId="2987FF2A" w14:textId="77777777" w:rsidR="009D7311" w:rsidRDefault="009D7311" w:rsidP="006D4D63">
            <w:pPr>
              <w:pStyle w:val="Tabletext"/>
            </w:pPr>
          </w:p>
        </w:tc>
        <w:tc>
          <w:tcPr>
            <w:tcW w:w="2835" w:type="dxa"/>
          </w:tcPr>
          <w:p w14:paraId="6154BD15" w14:textId="77777777" w:rsidR="009D7311" w:rsidRDefault="009D7311" w:rsidP="006D4D63">
            <w:pPr>
              <w:pStyle w:val="Tabletext"/>
            </w:pPr>
            <w:r>
              <w:t>Polyurethane Foam</w:t>
            </w:r>
          </w:p>
        </w:tc>
        <w:tc>
          <w:tcPr>
            <w:tcW w:w="2614" w:type="dxa"/>
          </w:tcPr>
          <w:p w14:paraId="0AE6ABC5" w14:textId="77777777" w:rsidR="009D7311" w:rsidRDefault="009D7311" w:rsidP="006D4D63">
            <w:pPr>
              <w:pStyle w:val="Tabletext"/>
            </w:pPr>
            <w:r>
              <w:t>Is to separate from the other buoy materials</w:t>
            </w:r>
          </w:p>
        </w:tc>
        <w:tc>
          <w:tcPr>
            <w:tcW w:w="2694" w:type="dxa"/>
          </w:tcPr>
          <w:p w14:paraId="4E584F93" w14:textId="77777777" w:rsidR="009D7311" w:rsidRPr="002931F5" w:rsidRDefault="009D7311" w:rsidP="006D4D63">
            <w:pPr>
              <w:pStyle w:val="Tabletext"/>
            </w:pPr>
            <w:r w:rsidRPr="002931F5">
              <w:t>Plastics Recycling Depot</w:t>
            </w:r>
          </w:p>
        </w:tc>
      </w:tr>
      <w:tr w:rsidR="009D7311" w14:paraId="478AD6DE" w14:textId="77777777" w:rsidTr="006D4D63">
        <w:trPr>
          <w:trHeight w:val="390"/>
        </w:trPr>
        <w:tc>
          <w:tcPr>
            <w:tcW w:w="1809" w:type="dxa"/>
            <w:vMerge/>
          </w:tcPr>
          <w:p w14:paraId="4C520EDD" w14:textId="77777777" w:rsidR="009D7311" w:rsidRDefault="009D7311" w:rsidP="006D4D63">
            <w:pPr>
              <w:pStyle w:val="Tabletext"/>
            </w:pPr>
          </w:p>
        </w:tc>
        <w:tc>
          <w:tcPr>
            <w:tcW w:w="2835" w:type="dxa"/>
          </w:tcPr>
          <w:p w14:paraId="031124E8" w14:textId="293B3B7F" w:rsidR="009D7311" w:rsidRDefault="00BA7A41" w:rsidP="006D4D63">
            <w:pPr>
              <w:pStyle w:val="Tabletext"/>
            </w:pPr>
            <w:ins w:id="103" w:author="Plenary Room" w:date="2018-10-19T09:48:00Z">
              <w:r>
                <w:t>G</w:t>
              </w:r>
            </w:ins>
            <w:del w:id="104" w:author="Plenary Room" w:date="2018-10-19T09:48:00Z">
              <w:r w:rsidR="009D7311" w:rsidRPr="008C6213" w:rsidDel="00BA7A41">
                <w:delText>g</w:delText>
              </w:r>
            </w:del>
            <w:r w:rsidR="009D7311" w:rsidRPr="008C6213">
              <w:t xml:space="preserve">lass reinforced plastic </w:t>
            </w:r>
            <w:r w:rsidR="00070B66">
              <w:t>(</w:t>
            </w:r>
            <w:r w:rsidR="009D7311" w:rsidRPr="008C6213">
              <w:t>GRP)</w:t>
            </w:r>
          </w:p>
        </w:tc>
        <w:tc>
          <w:tcPr>
            <w:tcW w:w="2614" w:type="dxa"/>
          </w:tcPr>
          <w:p w14:paraId="43C18BFB" w14:textId="77777777" w:rsidR="009D7311" w:rsidRDefault="009D7311" w:rsidP="006D4D63">
            <w:pPr>
              <w:pStyle w:val="Tabletext"/>
            </w:pPr>
            <w:r>
              <w:t>Not recyclable</w:t>
            </w:r>
          </w:p>
        </w:tc>
        <w:tc>
          <w:tcPr>
            <w:tcW w:w="2694" w:type="dxa"/>
          </w:tcPr>
          <w:p w14:paraId="732402C3" w14:textId="77777777" w:rsidR="009D7311" w:rsidRPr="002931F5" w:rsidRDefault="009D7311" w:rsidP="006D4D63">
            <w:pPr>
              <w:pStyle w:val="Tabletext"/>
            </w:pPr>
          </w:p>
        </w:tc>
      </w:tr>
      <w:tr w:rsidR="009D7311" w14:paraId="50639CBC" w14:textId="77777777" w:rsidTr="006D4D63">
        <w:trPr>
          <w:trHeight w:val="390"/>
        </w:trPr>
        <w:tc>
          <w:tcPr>
            <w:tcW w:w="1809" w:type="dxa"/>
            <w:vMerge w:val="restart"/>
          </w:tcPr>
          <w:p w14:paraId="3461EF5F" w14:textId="77777777" w:rsidR="009D7311" w:rsidRDefault="009D7311" w:rsidP="006D4D63">
            <w:pPr>
              <w:pStyle w:val="Tabletext"/>
            </w:pPr>
            <w:r>
              <w:t>Foam Filling</w:t>
            </w:r>
          </w:p>
        </w:tc>
        <w:tc>
          <w:tcPr>
            <w:tcW w:w="2835" w:type="dxa"/>
          </w:tcPr>
          <w:p w14:paraId="2C28D87E" w14:textId="77777777" w:rsidR="009D7311" w:rsidRDefault="009D7311" w:rsidP="006D4D63">
            <w:pPr>
              <w:pStyle w:val="Tabletext"/>
            </w:pPr>
            <w:r>
              <w:t xml:space="preserve">Fused Expanded Polystyrene </w:t>
            </w:r>
          </w:p>
        </w:tc>
        <w:tc>
          <w:tcPr>
            <w:tcW w:w="2614" w:type="dxa"/>
          </w:tcPr>
          <w:p w14:paraId="36063077" w14:textId="77777777" w:rsidR="009D7311" w:rsidRDefault="009D7311" w:rsidP="006D4D63">
            <w:pPr>
              <w:pStyle w:val="Tabletext"/>
            </w:pPr>
            <w:r>
              <w:t>Easy – Readily Accepted</w:t>
            </w:r>
          </w:p>
        </w:tc>
        <w:tc>
          <w:tcPr>
            <w:tcW w:w="2694" w:type="dxa"/>
          </w:tcPr>
          <w:p w14:paraId="267E2524" w14:textId="77777777" w:rsidR="009D7311" w:rsidRPr="002931F5" w:rsidRDefault="009D7311" w:rsidP="006D4D63">
            <w:pPr>
              <w:pStyle w:val="Tabletext"/>
            </w:pPr>
            <w:r w:rsidRPr="002931F5">
              <w:t>Plastics Recycling Depot</w:t>
            </w:r>
          </w:p>
        </w:tc>
      </w:tr>
      <w:tr w:rsidR="009D7311" w14:paraId="554D7D97" w14:textId="77777777" w:rsidTr="006D4D63">
        <w:trPr>
          <w:trHeight w:val="512"/>
        </w:trPr>
        <w:tc>
          <w:tcPr>
            <w:tcW w:w="1809" w:type="dxa"/>
            <w:vMerge/>
          </w:tcPr>
          <w:p w14:paraId="1880BD27" w14:textId="77777777" w:rsidR="009D7311" w:rsidRDefault="009D7311" w:rsidP="006D4D63">
            <w:pPr>
              <w:pStyle w:val="Tabletext"/>
            </w:pPr>
          </w:p>
        </w:tc>
        <w:tc>
          <w:tcPr>
            <w:tcW w:w="2835" w:type="dxa"/>
          </w:tcPr>
          <w:p w14:paraId="1DE54761" w14:textId="77777777" w:rsidR="009D7311" w:rsidRDefault="009D7311" w:rsidP="006D4D63">
            <w:pPr>
              <w:pStyle w:val="Tabletext"/>
            </w:pPr>
            <w:r>
              <w:t>Polyurethane Foam</w:t>
            </w:r>
          </w:p>
        </w:tc>
        <w:tc>
          <w:tcPr>
            <w:tcW w:w="2614" w:type="dxa"/>
          </w:tcPr>
          <w:p w14:paraId="7FF00F47" w14:textId="77777777" w:rsidR="009D7311" w:rsidRPr="002931F5" w:rsidRDefault="009D7311" w:rsidP="006D4D63">
            <w:pPr>
              <w:pStyle w:val="Tabletext"/>
            </w:pPr>
            <w:r>
              <w:t>Is to separate from the other buoy materials</w:t>
            </w:r>
          </w:p>
        </w:tc>
        <w:tc>
          <w:tcPr>
            <w:tcW w:w="2694" w:type="dxa"/>
          </w:tcPr>
          <w:p w14:paraId="37871C17" w14:textId="77777777" w:rsidR="009D7311" w:rsidRPr="002931F5" w:rsidRDefault="009D7311" w:rsidP="006D4D63">
            <w:pPr>
              <w:pStyle w:val="Tabletext"/>
            </w:pPr>
            <w:r w:rsidRPr="002931F5">
              <w:t>Plastics Recycling Depot</w:t>
            </w:r>
          </w:p>
        </w:tc>
      </w:tr>
      <w:tr w:rsidR="009D7311" w14:paraId="59DC703F" w14:textId="77777777" w:rsidTr="006D4D63">
        <w:trPr>
          <w:trHeight w:val="322"/>
        </w:trPr>
        <w:tc>
          <w:tcPr>
            <w:tcW w:w="1809" w:type="dxa"/>
            <w:vMerge w:val="restart"/>
          </w:tcPr>
          <w:p w14:paraId="18D7DE87" w14:textId="08AAE843" w:rsidR="009D7311" w:rsidRPr="00126737" w:rsidRDefault="006C3405" w:rsidP="006D4D63">
            <w:pPr>
              <w:pStyle w:val="Tabletext"/>
            </w:pPr>
            <w:r>
              <w:t>Superstructure</w:t>
            </w:r>
          </w:p>
          <w:p w14:paraId="2C809E43" w14:textId="77777777" w:rsidR="009D7311" w:rsidRPr="00126737" w:rsidRDefault="009D7311" w:rsidP="006D4D63">
            <w:pPr>
              <w:pStyle w:val="Tabletext"/>
            </w:pPr>
          </w:p>
        </w:tc>
        <w:tc>
          <w:tcPr>
            <w:tcW w:w="2835" w:type="dxa"/>
          </w:tcPr>
          <w:p w14:paraId="5D44332D" w14:textId="77777777" w:rsidR="009D7311" w:rsidRPr="00126737" w:rsidRDefault="009D7311" w:rsidP="006D4D63">
            <w:pPr>
              <w:pStyle w:val="Tabletext"/>
            </w:pPr>
            <w:r>
              <w:t>Polyethylene</w:t>
            </w:r>
          </w:p>
        </w:tc>
        <w:tc>
          <w:tcPr>
            <w:tcW w:w="2614" w:type="dxa"/>
          </w:tcPr>
          <w:p w14:paraId="1C6C2017" w14:textId="77777777" w:rsidR="009D7311" w:rsidRPr="00126737" w:rsidRDefault="009D7311" w:rsidP="006D4D63">
            <w:pPr>
              <w:pStyle w:val="Tabletext"/>
            </w:pPr>
            <w:r>
              <w:t>Easy – Readily Accepted</w:t>
            </w:r>
          </w:p>
        </w:tc>
        <w:tc>
          <w:tcPr>
            <w:tcW w:w="2694" w:type="dxa"/>
          </w:tcPr>
          <w:p w14:paraId="7B17C48E" w14:textId="77777777" w:rsidR="009D7311" w:rsidRPr="00126737" w:rsidRDefault="009D7311" w:rsidP="006D4D63">
            <w:pPr>
              <w:pStyle w:val="Tabletext"/>
            </w:pPr>
            <w:r w:rsidRPr="002931F5">
              <w:t>Plastics Recycling Depot</w:t>
            </w:r>
          </w:p>
        </w:tc>
      </w:tr>
      <w:tr w:rsidR="009D7311" w14:paraId="5FCB7ECA" w14:textId="77777777" w:rsidTr="006D4D63">
        <w:trPr>
          <w:trHeight w:val="228"/>
        </w:trPr>
        <w:tc>
          <w:tcPr>
            <w:tcW w:w="1809" w:type="dxa"/>
            <w:vMerge/>
          </w:tcPr>
          <w:p w14:paraId="78CB1A0B" w14:textId="77777777" w:rsidR="009D7311" w:rsidRPr="00126737" w:rsidRDefault="009D7311" w:rsidP="006D4D63">
            <w:pPr>
              <w:pStyle w:val="Tabletext"/>
            </w:pPr>
          </w:p>
        </w:tc>
        <w:tc>
          <w:tcPr>
            <w:tcW w:w="2835" w:type="dxa"/>
          </w:tcPr>
          <w:p w14:paraId="22B30D30" w14:textId="77777777" w:rsidR="009D7311" w:rsidRPr="00126737" w:rsidRDefault="009D7311" w:rsidP="006D4D63">
            <w:pPr>
              <w:pStyle w:val="Tabletext"/>
            </w:pPr>
            <w:r w:rsidRPr="00126737">
              <w:t>Alumin</w:t>
            </w:r>
            <w:r>
              <w:t>i</w:t>
            </w:r>
            <w:r w:rsidRPr="00126737">
              <w:t>um</w:t>
            </w:r>
          </w:p>
        </w:tc>
        <w:tc>
          <w:tcPr>
            <w:tcW w:w="2614" w:type="dxa"/>
          </w:tcPr>
          <w:p w14:paraId="4A0DA136" w14:textId="77777777" w:rsidR="009D7311" w:rsidRPr="00126737" w:rsidRDefault="009D7311" w:rsidP="006D4D63">
            <w:pPr>
              <w:pStyle w:val="Tabletext"/>
            </w:pPr>
            <w:r>
              <w:t>Easy – Readily Accepted</w:t>
            </w:r>
          </w:p>
        </w:tc>
        <w:tc>
          <w:tcPr>
            <w:tcW w:w="2694" w:type="dxa"/>
          </w:tcPr>
          <w:p w14:paraId="07EE65FE" w14:textId="77777777" w:rsidR="009D7311" w:rsidRPr="00126737" w:rsidRDefault="009D7311" w:rsidP="006D4D63">
            <w:pPr>
              <w:pStyle w:val="Tabletext"/>
            </w:pPr>
            <w:r w:rsidRPr="00126737">
              <w:t>Metal Recycling Depot</w:t>
            </w:r>
          </w:p>
        </w:tc>
      </w:tr>
      <w:tr w:rsidR="009D7311" w14:paraId="767B1037" w14:textId="77777777" w:rsidTr="006D4D63">
        <w:trPr>
          <w:trHeight w:val="390"/>
        </w:trPr>
        <w:tc>
          <w:tcPr>
            <w:tcW w:w="1809" w:type="dxa"/>
          </w:tcPr>
          <w:p w14:paraId="1CCBEA18" w14:textId="77777777" w:rsidR="009D7311" w:rsidRDefault="009D7311" w:rsidP="006D4D63">
            <w:pPr>
              <w:pStyle w:val="Tabletext"/>
            </w:pPr>
            <w:r>
              <w:t>Radar Reflector</w:t>
            </w:r>
          </w:p>
        </w:tc>
        <w:tc>
          <w:tcPr>
            <w:tcW w:w="2835" w:type="dxa"/>
          </w:tcPr>
          <w:p w14:paraId="55E064F9" w14:textId="77777777" w:rsidR="009D7311" w:rsidRPr="00126737" w:rsidRDefault="009D7311" w:rsidP="006D4D63">
            <w:pPr>
              <w:pStyle w:val="Tabletext"/>
            </w:pPr>
            <w:r>
              <w:t>Aluminium</w:t>
            </w:r>
          </w:p>
        </w:tc>
        <w:tc>
          <w:tcPr>
            <w:tcW w:w="2614" w:type="dxa"/>
          </w:tcPr>
          <w:p w14:paraId="1C8E7E86" w14:textId="77777777" w:rsidR="009D7311" w:rsidRDefault="009D7311" w:rsidP="006D4D63">
            <w:pPr>
              <w:pStyle w:val="Tabletext"/>
            </w:pPr>
            <w:r>
              <w:t>Easy – Readily Accepted</w:t>
            </w:r>
          </w:p>
        </w:tc>
        <w:tc>
          <w:tcPr>
            <w:tcW w:w="2694" w:type="dxa"/>
          </w:tcPr>
          <w:p w14:paraId="21989AE5" w14:textId="77777777" w:rsidR="009D7311" w:rsidRPr="00126737" w:rsidRDefault="009D7311" w:rsidP="006D4D63">
            <w:pPr>
              <w:pStyle w:val="Tabletext"/>
            </w:pPr>
            <w:r w:rsidRPr="00126737">
              <w:t>Metal Recycling Depot</w:t>
            </w:r>
          </w:p>
        </w:tc>
      </w:tr>
      <w:tr w:rsidR="009D7311" w14:paraId="611554AF" w14:textId="77777777" w:rsidTr="006D4D63">
        <w:trPr>
          <w:trHeight w:val="390"/>
        </w:trPr>
        <w:tc>
          <w:tcPr>
            <w:tcW w:w="1809" w:type="dxa"/>
            <w:vMerge w:val="restart"/>
          </w:tcPr>
          <w:p w14:paraId="6A2A03B1" w14:textId="77777777" w:rsidR="009D7311" w:rsidRPr="00126737" w:rsidRDefault="009D7311" w:rsidP="006D4D63">
            <w:pPr>
              <w:pStyle w:val="Tabletext"/>
            </w:pPr>
            <w:r>
              <w:t>Ladders &amp; Railings</w:t>
            </w:r>
          </w:p>
        </w:tc>
        <w:tc>
          <w:tcPr>
            <w:tcW w:w="2835" w:type="dxa"/>
          </w:tcPr>
          <w:p w14:paraId="68DC84ED" w14:textId="77777777" w:rsidR="009D7311" w:rsidRPr="00126737" w:rsidRDefault="009D7311" w:rsidP="006D4D63">
            <w:pPr>
              <w:pStyle w:val="Tabletext"/>
            </w:pPr>
            <w:r w:rsidRPr="00126737">
              <w:t>Stainless Steel</w:t>
            </w:r>
          </w:p>
        </w:tc>
        <w:tc>
          <w:tcPr>
            <w:tcW w:w="2614" w:type="dxa"/>
          </w:tcPr>
          <w:p w14:paraId="6EE459F4" w14:textId="77777777" w:rsidR="009D7311" w:rsidRPr="00126737" w:rsidRDefault="009D7311" w:rsidP="006D4D63">
            <w:pPr>
              <w:pStyle w:val="Tabletext"/>
            </w:pPr>
            <w:r>
              <w:t>Easy – Readily Accepted</w:t>
            </w:r>
          </w:p>
        </w:tc>
        <w:tc>
          <w:tcPr>
            <w:tcW w:w="2694" w:type="dxa"/>
          </w:tcPr>
          <w:p w14:paraId="495BC805" w14:textId="77777777" w:rsidR="009D7311" w:rsidRPr="00126737" w:rsidRDefault="009D7311" w:rsidP="006D4D63">
            <w:pPr>
              <w:pStyle w:val="Tabletext"/>
            </w:pPr>
            <w:r w:rsidRPr="00126737">
              <w:t>Metal Recycling Depot</w:t>
            </w:r>
          </w:p>
        </w:tc>
      </w:tr>
      <w:tr w:rsidR="009D7311" w14:paraId="77ED3F83" w14:textId="77777777" w:rsidTr="006D4D63">
        <w:trPr>
          <w:trHeight w:val="330"/>
        </w:trPr>
        <w:tc>
          <w:tcPr>
            <w:tcW w:w="1809" w:type="dxa"/>
            <w:vMerge/>
          </w:tcPr>
          <w:p w14:paraId="0A5EBADC" w14:textId="77777777" w:rsidR="009D7311" w:rsidRPr="00126737" w:rsidRDefault="009D7311" w:rsidP="006D4D63">
            <w:pPr>
              <w:pStyle w:val="Tabletext"/>
            </w:pPr>
          </w:p>
        </w:tc>
        <w:tc>
          <w:tcPr>
            <w:tcW w:w="2835" w:type="dxa"/>
          </w:tcPr>
          <w:p w14:paraId="6F333202" w14:textId="77777777" w:rsidR="009D7311" w:rsidRPr="00126737" w:rsidRDefault="009D7311" w:rsidP="006D4D63">
            <w:pPr>
              <w:pStyle w:val="Tabletext"/>
            </w:pPr>
            <w:r>
              <w:t>Aluminium</w:t>
            </w:r>
          </w:p>
        </w:tc>
        <w:tc>
          <w:tcPr>
            <w:tcW w:w="2614" w:type="dxa"/>
          </w:tcPr>
          <w:p w14:paraId="1A125763" w14:textId="77777777" w:rsidR="009D7311" w:rsidRPr="00126737" w:rsidRDefault="009D7311" w:rsidP="006D4D63">
            <w:pPr>
              <w:pStyle w:val="Tabletext"/>
            </w:pPr>
            <w:r>
              <w:t>Easy – Readily Accepted</w:t>
            </w:r>
          </w:p>
        </w:tc>
        <w:tc>
          <w:tcPr>
            <w:tcW w:w="2694" w:type="dxa"/>
          </w:tcPr>
          <w:p w14:paraId="4CAF30BA" w14:textId="77777777" w:rsidR="009D7311" w:rsidRPr="00126737" w:rsidRDefault="009D7311" w:rsidP="006D4D63">
            <w:pPr>
              <w:pStyle w:val="Tabletext"/>
            </w:pPr>
            <w:r w:rsidRPr="00126737">
              <w:t>Metal Recycling Depot</w:t>
            </w:r>
          </w:p>
        </w:tc>
      </w:tr>
      <w:tr w:rsidR="009D7311" w14:paraId="4DD5D0D0" w14:textId="77777777" w:rsidTr="006D4D63">
        <w:trPr>
          <w:trHeight w:val="236"/>
        </w:trPr>
        <w:tc>
          <w:tcPr>
            <w:tcW w:w="1809" w:type="dxa"/>
            <w:vMerge w:val="restart"/>
          </w:tcPr>
          <w:p w14:paraId="63AA6CAA" w14:textId="77777777" w:rsidR="009D7311" w:rsidRPr="00126737" w:rsidRDefault="009D7311" w:rsidP="006D4D63">
            <w:pPr>
              <w:pStyle w:val="Tabletext"/>
            </w:pPr>
            <w:r>
              <w:t>Core Structure</w:t>
            </w:r>
          </w:p>
        </w:tc>
        <w:tc>
          <w:tcPr>
            <w:tcW w:w="2835" w:type="dxa"/>
          </w:tcPr>
          <w:p w14:paraId="1C179B23" w14:textId="77777777" w:rsidR="009D7311" w:rsidRPr="00126737" w:rsidRDefault="009D7311" w:rsidP="006D4D63">
            <w:pPr>
              <w:pStyle w:val="Tabletext"/>
            </w:pPr>
            <w:r w:rsidRPr="00126737">
              <w:t>Polyethylene</w:t>
            </w:r>
          </w:p>
        </w:tc>
        <w:tc>
          <w:tcPr>
            <w:tcW w:w="2614" w:type="dxa"/>
          </w:tcPr>
          <w:p w14:paraId="50A75E56" w14:textId="77777777" w:rsidR="009D7311" w:rsidRPr="00126737" w:rsidRDefault="009D7311" w:rsidP="006D4D63">
            <w:pPr>
              <w:pStyle w:val="Tabletext"/>
            </w:pPr>
            <w:r w:rsidRPr="006649CF">
              <w:t>Easy – Readily Accepted</w:t>
            </w:r>
          </w:p>
        </w:tc>
        <w:tc>
          <w:tcPr>
            <w:tcW w:w="2694" w:type="dxa"/>
          </w:tcPr>
          <w:p w14:paraId="3FDAF42A" w14:textId="77777777" w:rsidR="009D7311" w:rsidRPr="00126737" w:rsidRDefault="009D7311" w:rsidP="006D4D63">
            <w:pPr>
              <w:pStyle w:val="Tabletext"/>
            </w:pPr>
            <w:r w:rsidRPr="00126737">
              <w:t>Plastics Recycling Depot</w:t>
            </w:r>
          </w:p>
        </w:tc>
      </w:tr>
      <w:tr w:rsidR="009D7311" w14:paraId="15186884" w14:textId="77777777" w:rsidTr="006D4D63">
        <w:trPr>
          <w:trHeight w:val="156"/>
        </w:trPr>
        <w:tc>
          <w:tcPr>
            <w:tcW w:w="1809" w:type="dxa"/>
            <w:vMerge/>
          </w:tcPr>
          <w:p w14:paraId="1EB8A870" w14:textId="77777777" w:rsidR="009D7311" w:rsidRPr="00126737" w:rsidRDefault="009D7311" w:rsidP="006D4D63">
            <w:pPr>
              <w:pStyle w:val="Tabletext"/>
            </w:pPr>
          </w:p>
        </w:tc>
        <w:tc>
          <w:tcPr>
            <w:tcW w:w="2835" w:type="dxa"/>
          </w:tcPr>
          <w:p w14:paraId="2D22813E" w14:textId="77777777" w:rsidR="009D7311" w:rsidRPr="00126737" w:rsidRDefault="009D7311" w:rsidP="006D4D63">
            <w:pPr>
              <w:pStyle w:val="Tabletext"/>
            </w:pPr>
            <w:r>
              <w:t>Galvanized</w:t>
            </w:r>
            <w:r w:rsidRPr="00126737">
              <w:t xml:space="preserve"> Steel</w:t>
            </w:r>
          </w:p>
        </w:tc>
        <w:tc>
          <w:tcPr>
            <w:tcW w:w="2614" w:type="dxa"/>
          </w:tcPr>
          <w:p w14:paraId="1FC4F5FA" w14:textId="77777777" w:rsidR="009D7311" w:rsidRPr="00126737" w:rsidRDefault="009D7311" w:rsidP="006D4D63">
            <w:pPr>
              <w:pStyle w:val="Tabletext"/>
            </w:pPr>
            <w:r w:rsidRPr="006649CF">
              <w:t>Easy – Readily Accepted</w:t>
            </w:r>
          </w:p>
        </w:tc>
        <w:tc>
          <w:tcPr>
            <w:tcW w:w="2694" w:type="dxa"/>
          </w:tcPr>
          <w:p w14:paraId="621D321D" w14:textId="77777777" w:rsidR="009D7311" w:rsidRPr="00126737" w:rsidRDefault="009D7311" w:rsidP="006D4D63">
            <w:pPr>
              <w:pStyle w:val="Tabletext"/>
            </w:pPr>
            <w:r w:rsidRPr="00126737">
              <w:t>Metal Recycling Depot</w:t>
            </w:r>
          </w:p>
        </w:tc>
      </w:tr>
      <w:tr w:rsidR="009D7311" w14:paraId="42BC1077" w14:textId="77777777" w:rsidTr="006D4D63">
        <w:trPr>
          <w:trHeight w:val="204"/>
        </w:trPr>
        <w:tc>
          <w:tcPr>
            <w:tcW w:w="1809" w:type="dxa"/>
            <w:vMerge w:val="restart"/>
          </w:tcPr>
          <w:p w14:paraId="646E4B98" w14:textId="77777777" w:rsidR="009D7311" w:rsidRPr="00126737" w:rsidRDefault="009D7311" w:rsidP="006D4D63">
            <w:pPr>
              <w:pStyle w:val="Tabletext"/>
            </w:pPr>
            <w:r>
              <w:t>Lifting &amp; Mooring Connection Bars</w:t>
            </w:r>
          </w:p>
        </w:tc>
        <w:tc>
          <w:tcPr>
            <w:tcW w:w="2835" w:type="dxa"/>
          </w:tcPr>
          <w:p w14:paraId="7656F689" w14:textId="77777777" w:rsidR="009D7311" w:rsidRPr="00126737" w:rsidRDefault="009D7311" w:rsidP="006D4D63">
            <w:pPr>
              <w:pStyle w:val="Tabletext"/>
            </w:pPr>
            <w:r w:rsidRPr="00126737">
              <w:t>Stainless Steel</w:t>
            </w:r>
          </w:p>
        </w:tc>
        <w:tc>
          <w:tcPr>
            <w:tcW w:w="2614" w:type="dxa"/>
          </w:tcPr>
          <w:p w14:paraId="013CCA54" w14:textId="77777777" w:rsidR="009D7311" w:rsidRPr="00126737" w:rsidRDefault="009D7311" w:rsidP="006D4D63">
            <w:pPr>
              <w:pStyle w:val="Tabletext"/>
            </w:pPr>
            <w:r>
              <w:t>Easy – Readily Accepted</w:t>
            </w:r>
          </w:p>
        </w:tc>
        <w:tc>
          <w:tcPr>
            <w:tcW w:w="2694" w:type="dxa"/>
          </w:tcPr>
          <w:p w14:paraId="142AA301" w14:textId="77777777" w:rsidR="009D7311" w:rsidRPr="00126737" w:rsidRDefault="009D7311" w:rsidP="006D4D63">
            <w:pPr>
              <w:pStyle w:val="Tabletext"/>
            </w:pPr>
            <w:r w:rsidRPr="00126737">
              <w:t>Metal Recycling Depot</w:t>
            </w:r>
          </w:p>
        </w:tc>
      </w:tr>
      <w:tr w:rsidR="009D7311" w14:paraId="1C0F6CC3" w14:textId="77777777" w:rsidTr="006D4D63">
        <w:trPr>
          <w:trHeight w:val="252"/>
        </w:trPr>
        <w:tc>
          <w:tcPr>
            <w:tcW w:w="1809" w:type="dxa"/>
            <w:vMerge/>
          </w:tcPr>
          <w:p w14:paraId="43D085ED" w14:textId="77777777" w:rsidR="009D7311" w:rsidRPr="00126737" w:rsidRDefault="009D7311" w:rsidP="006D4D63">
            <w:pPr>
              <w:pStyle w:val="Tabletext"/>
            </w:pPr>
          </w:p>
        </w:tc>
        <w:tc>
          <w:tcPr>
            <w:tcW w:w="2835" w:type="dxa"/>
          </w:tcPr>
          <w:p w14:paraId="31AEAB6B" w14:textId="77777777" w:rsidR="009D7311" w:rsidRPr="00126737" w:rsidRDefault="009D7311" w:rsidP="006D4D63">
            <w:pPr>
              <w:pStyle w:val="Tabletext"/>
            </w:pPr>
            <w:r>
              <w:t>Galvanized</w:t>
            </w:r>
            <w:r w:rsidRPr="00126737">
              <w:t xml:space="preserve"> Steel</w:t>
            </w:r>
          </w:p>
        </w:tc>
        <w:tc>
          <w:tcPr>
            <w:tcW w:w="2614" w:type="dxa"/>
          </w:tcPr>
          <w:p w14:paraId="14F2E4F1" w14:textId="77777777" w:rsidR="009D7311" w:rsidRPr="00126737" w:rsidRDefault="009D7311" w:rsidP="006D4D63">
            <w:pPr>
              <w:pStyle w:val="Tabletext"/>
            </w:pPr>
            <w:r w:rsidRPr="006649CF">
              <w:t>Easy – Readily Accepted</w:t>
            </w:r>
          </w:p>
        </w:tc>
        <w:tc>
          <w:tcPr>
            <w:tcW w:w="2694" w:type="dxa"/>
          </w:tcPr>
          <w:p w14:paraId="4545A673" w14:textId="77777777" w:rsidR="009D7311" w:rsidRPr="00126737" w:rsidRDefault="009D7311" w:rsidP="006D4D63">
            <w:pPr>
              <w:pStyle w:val="Tabletext"/>
            </w:pPr>
            <w:r w:rsidRPr="00126737">
              <w:t>Metal Recycling Depot</w:t>
            </w:r>
          </w:p>
        </w:tc>
      </w:tr>
      <w:tr w:rsidR="009D7311" w14:paraId="78E318F0" w14:textId="77777777" w:rsidTr="006D4D63">
        <w:trPr>
          <w:trHeight w:val="187"/>
        </w:trPr>
        <w:tc>
          <w:tcPr>
            <w:tcW w:w="1809" w:type="dxa"/>
            <w:vMerge w:val="restart"/>
          </w:tcPr>
          <w:p w14:paraId="16CC264C" w14:textId="77777777" w:rsidR="009D7311" w:rsidRPr="00126737" w:rsidRDefault="009D7311" w:rsidP="006D4D63">
            <w:pPr>
              <w:pStyle w:val="Tabletext"/>
            </w:pPr>
            <w:r>
              <w:t xml:space="preserve">Threaded </w:t>
            </w:r>
            <w:r w:rsidRPr="00126737">
              <w:t>Inserts</w:t>
            </w:r>
          </w:p>
        </w:tc>
        <w:tc>
          <w:tcPr>
            <w:tcW w:w="2835" w:type="dxa"/>
          </w:tcPr>
          <w:p w14:paraId="30E5E097" w14:textId="77777777" w:rsidR="009D7311" w:rsidRPr="00126737" w:rsidRDefault="009D7311" w:rsidP="006D4D63">
            <w:pPr>
              <w:pStyle w:val="Tabletext"/>
            </w:pPr>
            <w:r w:rsidRPr="00126737">
              <w:t>Stainless Steel</w:t>
            </w:r>
          </w:p>
        </w:tc>
        <w:tc>
          <w:tcPr>
            <w:tcW w:w="2614" w:type="dxa"/>
          </w:tcPr>
          <w:p w14:paraId="7DE5D66C" w14:textId="77777777" w:rsidR="009D7311" w:rsidRPr="00126737" w:rsidRDefault="009D7311" w:rsidP="006D4D63">
            <w:pPr>
              <w:pStyle w:val="Tabletext"/>
            </w:pPr>
            <w:r>
              <w:t>Easy – Readily Accepted</w:t>
            </w:r>
          </w:p>
        </w:tc>
        <w:tc>
          <w:tcPr>
            <w:tcW w:w="2694" w:type="dxa"/>
          </w:tcPr>
          <w:p w14:paraId="755FD7B4" w14:textId="77777777" w:rsidR="009D7311" w:rsidRPr="00126737" w:rsidRDefault="009D7311" w:rsidP="006D4D63">
            <w:pPr>
              <w:pStyle w:val="Tabletext"/>
            </w:pPr>
            <w:r w:rsidRPr="00126737">
              <w:t>Metal Recycling Depot</w:t>
            </w:r>
          </w:p>
        </w:tc>
      </w:tr>
      <w:tr w:rsidR="009D7311" w14:paraId="131DF5DF" w14:textId="77777777" w:rsidTr="006D4D63">
        <w:trPr>
          <w:trHeight w:val="107"/>
        </w:trPr>
        <w:tc>
          <w:tcPr>
            <w:tcW w:w="1809" w:type="dxa"/>
            <w:vMerge/>
          </w:tcPr>
          <w:p w14:paraId="3B409577" w14:textId="77777777" w:rsidR="009D7311" w:rsidRPr="00126737" w:rsidRDefault="009D7311" w:rsidP="006D4D63">
            <w:pPr>
              <w:pStyle w:val="Tabletext"/>
            </w:pPr>
          </w:p>
        </w:tc>
        <w:tc>
          <w:tcPr>
            <w:tcW w:w="2835" w:type="dxa"/>
          </w:tcPr>
          <w:p w14:paraId="37B2CDD3" w14:textId="77777777" w:rsidR="009D7311" w:rsidRPr="00126737" w:rsidRDefault="009D7311" w:rsidP="006D4D63">
            <w:pPr>
              <w:pStyle w:val="Tabletext"/>
            </w:pPr>
            <w:r>
              <w:t>Brass</w:t>
            </w:r>
          </w:p>
        </w:tc>
        <w:tc>
          <w:tcPr>
            <w:tcW w:w="2614" w:type="dxa"/>
          </w:tcPr>
          <w:p w14:paraId="618ED817" w14:textId="77777777" w:rsidR="009D7311" w:rsidRPr="00126737" w:rsidRDefault="009D7311" w:rsidP="006D4D63">
            <w:pPr>
              <w:pStyle w:val="Tabletext"/>
            </w:pPr>
            <w:r w:rsidRPr="006649CF">
              <w:t>Easy – Readily Accepted</w:t>
            </w:r>
          </w:p>
        </w:tc>
        <w:tc>
          <w:tcPr>
            <w:tcW w:w="2694" w:type="dxa"/>
          </w:tcPr>
          <w:p w14:paraId="4004CC49" w14:textId="77777777" w:rsidR="009D7311" w:rsidRPr="00126737" w:rsidRDefault="009D7311" w:rsidP="006D4D63">
            <w:pPr>
              <w:pStyle w:val="Tabletext"/>
            </w:pPr>
            <w:r w:rsidRPr="00126737">
              <w:t>Metal Recycling Depot</w:t>
            </w:r>
          </w:p>
        </w:tc>
      </w:tr>
      <w:tr w:rsidR="009D7311" w14:paraId="7E6DE1CE" w14:textId="77777777" w:rsidTr="006D4D63">
        <w:trPr>
          <w:trHeight w:val="156"/>
        </w:trPr>
        <w:tc>
          <w:tcPr>
            <w:tcW w:w="1809" w:type="dxa"/>
            <w:vMerge w:val="restart"/>
          </w:tcPr>
          <w:p w14:paraId="7F6E2E52" w14:textId="77777777" w:rsidR="009D7311" w:rsidRPr="00126737" w:rsidRDefault="009D7311" w:rsidP="006D4D63">
            <w:pPr>
              <w:pStyle w:val="Tabletext"/>
            </w:pPr>
            <w:r>
              <w:t>Fasteners</w:t>
            </w:r>
          </w:p>
        </w:tc>
        <w:tc>
          <w:tcPr>
            <w:tcW w:w="2835" w:type="dxa"/>
          </w:tcPr>
          <w:p w14:paraId="40F3F67A" w14:textId="77777777" w:rsidR="009D7311" w:rsidRPr="00126737" w:rsidRDefault="009D7311" w:rsidP="006D4D63">
            <w:pPr>
              <w:pStyle w:val="Tabletext"/>
            </w:pPr>
            <w:r>
              <w:t>Stainless Steel</w:t>
            </w:r>
          </w:p>
        </w:tc>
        <w:tc>
          <w:tcPr>
            <w:tcW w:w="2614" w:type="dxa"/>
          </w:tcPr>
          <w:p w14:paraId="6A43755E" w14:textId="77777777" w:rsidR="009D7311" w:rsidRPr="00126737" w:rsidRDefault="009D7311" w:rsidP="006D4D63">
            <w:pPr>
              <w:pStyle w:val="Tabletext"/>
            </w:pPr>
            <w:r>
              <w:t>Easy – Readily Accepted</w:t>
            </w:r>
          </w:p>
        </w:tc>
        <w:tc>
          <w:tcPr>
            <w:tcW w:w="2694" w:type="dxa"/>
          </w:tcPr>
          <w:p w14:paraId="38FA8931" w14:textId="77777777" w:rsidR="009D7311" w:rsidRPr="00126737" w:rsidRDefault="009D7311" w:rsidP="006D4D63">
            <w:pPr>
              <w:pStyle w:val="Tabletext"/>
            </w:pPr>
            <w:r w:rsidRPr="00126737">
              <w:t>Metal Recycling Depot</w:t>
            </w:r>
          </w:p>
        </w:tc>
      </w:tr>
      <w:tr w:rsidR="009D7311" w14:paraId="52B512D7" w14:textId="77777777" w:rsidTr="006D4D63">
        <w:trPr>
          <w:trHeight w:val="203"/>
        </w:trPr>
        <w:tc>
          <w:tcPr>
            <w:tcW w:w="1809" w:type="dxa"/>
            <w:vMerge/>
          </w:tcPr>
          <w:p w14:paraId="587CA734" w14:textId="77777777" w:rsidR="009D7311" w:rsidRPr="00126737" w:rsidRDefault="009D7311" w:rsidP="006D4D63">
            <w:pPr>
              <w:pStyle w:val="Tabletext"/>
            </w:pPr>
          </w:p>
        </w:tc>
        <w:tc>
          <w:tcPr>
            <w:tcW w:w="2835" w:type="dxa"/>
          </w:tcPr>
          <w:p w14:paraId="41274A09" w14:textId="77777777" w:rsidR="009D7311" w:rsidRPr="00126737" w:rsidRDefault="009D7311" w:rsidP="006D4D63">
            <w:pPr>
              <w:pStyle w:val="Tabletext"/>
            </w:pPr>
            <w:r>
              <w:t>Galvanized Steel</w:t>
            </w:r>
          </w:p>
        </w:tc>
        <w:tc>
          <w:tcPr>
            <w:tcW w:w="2614" w:type="dxa"/>
          </w:tcPr>
          <w:p w14:paraId="1B501470" w14:textId="77777777" w:rsidR="009D7311" w:rsidRPr="00126737" w:rsidRDefault="009D7311" w:rsidP="006D4D63">
            <w:pPr>
              <w:pStyle w:val="Tabletext"/>
            </w:pPr>
            <w:r>
              <w:t>Easy – Readily Accepted</w:t>
            </w:r>
          </w:p>
        </w:tc>
        <w:tc>
          <w:tcPr>
            <w:tcW w:w="2694" w:type="dxa"/>
          </w:tcPr>
          <w:p w14:paraId="6A2CC601" w14:textId="77777777" w:rsidR="009D7311" w:rsidRPr="00126737" w:rsidRDefault="009D7311" w:rsidP="006D4D63">
            <w:pPr>
              <w:pStyle w:val="Tabletext"/>
            </w:pPr>
            <w:r w:rsidRPr="00126737">
              <w:t>Metal Recycling Depot</w:t>
            </w:r>
          </w:p>
        </w:tc>
      </w:tr>
      <w:tr w:rsidR="009D7311" w14:paraId="34787865" w14:textId="77777777" w:rsidTr="006D4D63">
        <w:trPr>
          <w:trHeight w:val="251"/>
        </w:trPr>
        <w:tc>
          <w:tcPr>
            <w:tcW w:w="1809" w:type="dxa"/>
            <w:vMerge/>
          </w:tcPr>
          <w:p w14:paraId="07A0B353" w14:textId="77777777" w:rsidR="009D7311" w:rsidRPr="00126737" w:rsidRDefault="009D7311" w:rsidP="006D4D63">
            <w:pPr>
              <w:pStyle w:val="Tabletext"/>
            </w:pPr>
          </w:p>
        </w:tc>
        <w:tc>
          <w:tcPr>
            <w:tcW w:w="2835" w:type="dxa"/>
          </w:tcPr>
          <w:p w14:paraId="3B0C3C3D" w14:textId="77777777" w:rsidR="009D7311" w:rsidRPr="00126737" w:rsidRDefault="009D7311" w:rsidP="006D4D63">
            <w:pPr>
              <w:pStyle w:val="Tabletext"/>
            </w:pPr>
            <w:r w:rsidRPr="00126737">
              <w:t>Alumin</w:t>
            </w:r>
            <w:r>
              <w:t>i</w:t>
            </w:r>
            <w:r w:rsidRPr="00126737">
              <w:t>um</w:t>
            </w:r>
          </w:p>
        </w:tc>
        <w:tc>
          <w:tcPr>
            <w:tcW w:w="2614" w:type="dxa"/>
          </w:tcPr>
          <w:p w14:paraId="5F6FB5C4" w14:textId="77777777" w:rsidR="009D7311" w:rsidRPr="00126737" w:rsidRDefault="009D7311" w:rsidP="006D4D63">
            <w:pPr>
              <w:pStyle w:val="Tabletext"/>
            </w:pPr>
            <w:r>
              <w:t>Easy – Readily Accepted</w:t>
            </w:r>
          </w:p>
        </w:tc>
        <w:tc>
          <w:tcPr>
            <w:tcW w:w="2694" w:type="dxa"/>
          </w:tcPr>
          <w:p w14:paraId="5B9D1697" w14:textId="77777777" w:rsidR="009D7311" w:rsidRPr="00126737" w:rsidRDefault="009D7311" w:rsidP="006D4D63">
            <w:pPr>
              <w:pStyle w:val="Tabletext"/>
            </w:pPr>
            <w:r w:rsidRPr="00126737">
              <w:t>Metal Recycling Depot</w:t>
            </w:r>
          </w:p>
        </w:tc>
      </w:tr>
      <w:tr w:rsidR="009D7311" w14:paraId="02E95E2C" w14:textId="77777777" w:rsidTr="006D4D63">
        <w:trPr>
          <w:trHeight w:val="158"/>
        </w:trPr>
        <w:tc>
          <w:tcPr>
            <w:tcW w:w="1809" w:type="dxa"/>
            <w:vMerge w:val="restart"/>
          </w:tcPr>
          <w:p w14:paraId="0CAF96DB" w14:textId="77777777" w:rsidR="009D7311" w:rsidRPr="00126737" w:rsidRDefault="009D7311" w:rsidP="006D4D63">
            <w:pPr>
              <w:pStyle w:val="Tabletext"/>
            </w:pPr>
            <w:r w:rsidRPr="00126737">
              <w:t>Ballast</w:t>
            </w:r>
          </w:p>
        </w:tc>
        <w:tc>
          <w:tcPr>
            <w:tcW w:w="2835" w:type="dxa"/>
          </w:tcPr>
          <w:p w14:paraId="473B1312" w14:textId="77777777" w:rsidR="009D7311" w:rsidRPr="00126737" w:rsidRDefault="009D7311" w:rsidP="006D4D63">
            <w:pPr>
              <w:pStyle w:val="Tabletext"/>
            </w:pPr>
            <w:r w:rsidRPr="00126737">
              <w:t>Concrete</w:t>
            </w:r>
          </w:p>
        </w:tc>
        <w:tc>
          <w:tcPr>
            <w:tcW w:w="2614" w:type="dxa"/>
          </w:tcPr>
          <w:p w14:paraId="40576644" w14:textId="77777777" w:rsidR="009D7311" w:rsidRPr="00126737" w:rsidRDefault="009D7311" w:rsidP="006D4D63">
            <w:pPr>
              <w:pStyle w:val="Tabletext"/>
            </w:pPr>
            <w:r w:rsidRPr="00BE6A26">
              <w:t>Easy – Readily Accepted</w:t>
            </w:r>
          </w:p>
        </w:tc>
        <w:tc>
          <w:tcPr>
            <w:tcW w:w="2694" w:type="dxa"/>
          </w:tcPr>
          <w:p w14:paraId="73FB188A" w14:textId="77777777" w:rsidR="009D7311" w:rsidRPr="00126737" w:rsidRDefault="009D7311" w:rsidP="006D4D63">
            <w:pPr>
              <w:pStyle w:val="Tabletext"/>
            </w:pPr>
            <w:r w:rsidRPr="00126737">
              <w:t>Clean Fill Designated Infill</w:t>
            </w:r>
          </w:p>
        </w:tc>
      </w:tr>
      <w:tr w:rsidR="009D7311" w14:paraId="533308FE" w14:textId="77777777" w:rsidTr="006D4D63">
        <w:trPr>
          <w:trHeight w:val="77"/>
        </w:trPr>
        <w:tc>
          <w:tcPr>
            <w:tcW w:w="1809" w:type="dxa"/>
            <w:vMerge/>
          </w:tcPr>
          <w:p w14:paraId="4DCE7129" w14:textId="77777777" w:rsidR="009D7311" w:rsidRPr="00126737" w:rsidRDefault="009D7311" w:rsidP="006D4D63">
            <w:pPr>
              <w:pStyle w:val="Tabletext"/>
            </w:pPr>
          </w:p>
        </w:tc>
        <w:tc>
          <w:tcPr>
            <w:tcW w:w="2835" w:type="dxa"/>
          </w:tcPr>
          <w:p w14:paraId="03D80E10" w14:textId="77777777" w:rsidR="009D7311" w:rsidRPr="00126737" w:rsidRDefault="009D7311" w:rsidP="006D4D63">
            <w:pPr>
              <w:pStyle w:val="Tabletext"/>
            </w:pPr>
            <w:r>
              <w:t>Steel</w:t>
            </w:r>
          </w:p>
        </w:tc>
        <w:tc>
          <w:tcPr>
            <w:tcW w:w="2614" w:type="dxa"/>
          </w:tcPr>
          <w:p w14:paraId="12A02FF7" w14:textId="77777777" w:rsidR="009D7311" w:rsidRPr="00126737" w:rsidRDefault="009D7311" w:rsidP="006D4D63">
            <w:pPr>
              <w:pStyle w:val="Tabletext"/>
            </w:pPr>
            <w:r w:rsidRPr="00BE6A26">
              <w:t>Easy – Readily Accepted</w:t>
            </w:r>
          </w:p>
        </w:tc>
        <w:tc>
          <w:tcPr>
            <w:tcW w:w="2694" w:type="dxa"/>
          </w:tcPr>
          <w:p w14:paraId="265CDA65" w14:textId="77777777" w:rsidR="009D7311" w:rsidRPr="00126737" w:rsidRDefault="009D7311" w:rsidP="006D4D63">
            <w:pPr>
              <w:pStyle w:val="Tabletext"/>
            </w:pPr>
            <w:r w:rsidRPr="00126737">
              <w:t>Metal Recycling Depot</w:t>
            </w:r>
          </w:p>
        </w:tc>
      </w:tr>
      <w:tr w:rsidR="009D7311" w14:paraId="72390FC9" w14:textId="77777777" w:rsidTr="006D4D63">
        <w:trPr>
          <w:trHeight w:val="390"/>
        </w:trPr>
        <w:tc>
          <w:tcPr>
            <w:tcW w:w="1809" w:type="dxa"/>
            <w:vMerge/>
          </w:tcPr>
          <w:p w14:paraId="67ECC9DE" w14:textId="77777777" w:rsidR="009D7311" w:rsidRPr="00126737" w:rsidRDefault="009D7311" w:rsidP="006D4D63">
            <w:pPr>
              <w:tabs>
                <w:tab w:val="left" w:pos="315"/>
              </w:tabs>
              <w:rPr>
                <w:sz w:val="20"/>
                <w:szCs w:val="20"/>
              </w:rPr>
            </w:pPr>
          </w:p>
        </w:tc>
        <w:tc>
          <w:tcPr>
            <w:tcW w:w="2835" w:type="dxa"/>
          </w:tcPr>
          <w:p w14:paraId="02094270" w14:textId="77777777" w:rsidR="009D7311" w:rsidRPr="00126737" w:rsidRDefault="009D7311" w:rsidP="004657DE">
            <w:pPr>
              <w:pStyle w:val="Tabletext"/>
              <w:rPr>
                <w:szCs w:val="20"/>
              </w:rPr>
            </w:pPr>
            <w:r w:rsidRPr="004657DE">
              <w:t>Cast Iron</w:t>
            </w:r>
          </w:p>
        </w:tc>
        <w:tc>
          <w:tcPr>
            <w:tcW w:w="2614" w:type="dxa"/>
          </w:tcPr>
          <w:p w14:paraId="38466EAC" w14:textId="77777777" w:rsidR="009D7311" w:rsidRPr="004657DE" w:rsidRDefault="009D7311" w:rsidP="004657DE">
            <w:pPr>
              <w:pStyle w:val="Tabletext"/>
            </w:pPr>
            <w:r w:rsidRPr="004657DE">
              <w:t>Easy – Readily Accepted</w:t>
            </w:r>
          </w:p>
        </w:tc>
        <w:tc>
          <w:tcPr>
            <w:tcW w:w="2694" w:type="dxa"/>
          </w:tcPr>
          <w:p w14:paraId="011087DE" w14:textId="77777777" w:rsidR="009D7311" w:rsidRPr="004657DE" w:rsidRDefault="009D7311" w:rsidP="004657DE">
            <w:pPr>
              <w:pStyle w:val="Tabletext"/>
            </w:pPr>
            <w:r w:rsidRPr="004657DE">
              <w:t>Metal Recycling Depot</w:t>
            </w:r>
          </w:p>
        </w:tc>
      </w:tr>
    </w:tbl>
    <w:p w14:paraId="121F7E72" w14:textId="752E7E80" w:rsidR="00557485" w:rsidRDefault="00557485" w:rsidP="006D4D63">
      <w:pPr>
        <w:pStyle w:val="Tablecaption"/>
        <w:numPr>
          <w:ilvl w:val="0"/>
          <w:numId w:val="0"/>
        </w:numPr>
        <w:ind w:left="851" w:hanging="851"/>
      </w:pPr>
      <w:bookmarkStart w:id="105" w:name="_Toc502668259"/>
      <w:bookmarkStart w:id="106" w:name="_Toc502727944"/>
      <w:bookmarkStart w:id="107" w:name="_Toc502731223"/>
      <w:bookmarkStart w:id="108" w:name="_Toc502750110"/>
      <w:bookmarkStart w:id="109" w:name="_Toc502750234"/>
      <w:bookmarkStart w:id="110" w:name="_Toc527626159"/>
      <w:bookmarkEnd w:id="105"/>
      <w:bookmarkEnd w:id="106"/>
      <w:bookmarkEnd w:id="107"/>
      <w:bookmarkEnd w:id="108"/>
      <w:bookmarkEnd w:id="109"/>
      <w:r w:rsidRPr="00DD7E45">
        <w:t xml:space="preserve">Table </w:t>
      </w:r>
      <w:r w:rsidR="00570737">
        <w:fldChar w:fldCharType="begin"/>
      </w:r>
      <w:r w:rsidR="00570737">
        <w:instrText xml:space="preserve"> SEQ Table \* ARABIC </w:instrText>
      </w:r>
      <w:r w:rsidR="00570737">
        <w:fldChar w:fldCharType="separate"/>
      </w:r>
      <w:r w:rsidR="008D494C">
        <w:rPr>
          <w:noProof/>
        </w:rPr>
        <w:t>1</w:t>
      </w:r>
      <w:r w:rsidR="00570737">
        <w:fldChar w:fldCharType="end"/>
      </w:r>
      <w:r>
        <w:t xml:space="preserve">: </w:t>
      </w:r>
      <w:r w:rsidR="000C5716">
        <w:t>R</w:t>
      </w:r>
      <w:r w:rsidRPr="00404908">
        <w:t>ecycling possibilities of different materials used for plastic buoys</w:t>
      </w:r>
      <w:bookmarkEnd w:id="110"/>
    </w:p>
    <w:p w14:paraId="5D429422" w14:textId="5F538A87" w:rsidR="00B60F2C" w:rsidRDefault="000C5716">
      <w:pPr>
        <w:pStyle w:val="Heading1"/>
      </w:pPr>
      <w:bookmarkStart w:id="111" w:name="_Toc495575189"/>
      <w:bookmarkStart w:id="112" w:name="_Toc495575194"/>
      <w:bookmarkStart w:id="113" w:name="_Toc495418849"/>
      <w:bookmarkStart w:id="114" w:name="_Toc495419028"/>
      <w:bookmarkStart w:id="115" w:name="_Toc495419207"/>
      <w:bookmarkStart w:id="116" w:name="_Toc495419386"/>
      <w:bookmarkStart w:id="117" w:name="_Toc495419565"/>
      <w:bookmarkStart w:id="118" w:name="_Toc495419744"/>
      <w:bookmarkStart w:id="119" w:name="_Toc495489931"/>
      <w:bookmarkStart w:id="120" w:name="_Toc495490126"/>
      <w:bookmarkStart w:id="121" w:name="_Toc495494330"/>
      <w:bookmarkStart w:id="122" w:name="_Toc495504179"/>
      <w:bookmarkStart w:id="123" w:name="_Toc495575199"/>
      <w:bookmarkStart w:id="124" w:name="_Toc495418850"/>
      <w:bookmarkStart w:id="125" w:name="_Toc495419029"/>
      <w:bookmarkStart w:id="126" w:name="_Toc495419208"/>
      <w:bookmarkStart w:id="127" w:name="_Toc495419387"/>
      <w:bookmarkStart w:id="128" w:name="_Toc495419566"/>
      <w:bookmarkStart w:id="129" w:name="_Toc495419745"/>
      <w:bookmarkStart w:id="130" w:name="_Toc495489932"/>
      <w:bookmarkStart w:id="131" w:name="_Toc495490127"/>
      <w:bookmarkStart w:id="132" w:name="_Toc495494331"/>
      <w:bookmarkStart w:id="133" w:name="_Toc495504180"/>
      <w:bookmarkStart w:id="134" w:name="_Toc495575200"/>
      <w:bookmarkStart w:id="135" w:name="_Toc495418853"/>
      <w:bookmarkStart w:id="136" w:name="_Toc495419032"/>
      <w:bookmarkStart w:id="137" w:name="_Toc495419211"/>
      <w:bookmarkStart w:id="138" w:name="_Toc495419390"/>
      <w:bookmarkStart w:id="139" w:name="_Toc495419569"/>
      <w:bookmarkStart w:id="140" w:name="_Toc495419748"/>
      <w:bookmarkStart w:id="141" w:name="_Toc495489935"/>
      <w:bookmarkStart w:id="142" w:name="_Toc495490130"/>
      <w:bookmarkStart w:id="143" w:name="_Toc495494334"/>
      <w:bookmarkStart w:id="144" w:name="_Toc495504183"/>
      <w:bookmarkStart w:id="145" w:name="_Toc495575203"/>
      <w:bookmarkStart w:id="146" w:name="_Toc495418860"/>
      <w:bookmarkStart w:id="147" w:name="_Toc495419039"/>
      <w:bookmarkStart w:id="148" w:name="_Toc495419218"/>
      <w:bookmarkStart w:id="149" w:name="_Toc495419397"/>
      <w:bookmarkStart w:id="150" w:name="_Toc495419576"/>
      <w:bookmarkStart w:id="151" w:name="_Toc495419755"/>
      <w:bookmarkStart w:id="152" w:name="_Toc495489942"/>
      <w:bookmarkStart w:id="153" w:name="_Toc495490137"/>
      <w:bookmarkStart w:id="154" w:name="_Toc495494341"/>
      <w:bookmarkStart w:id="155" w:name="_Toc495504190"/>
      <w:bookmarkStart w:id="156" w:name="_Toc495575210"/>
      <w:bookmarkStart w:id="157" w:name="_Toc495418861"/>
      <w:bookmarkStart w:id="158" w:name="_Toc495419040"/>
      <w:bookmarkStart w:id="159" w:name="_Toc495419219"/>
      <w:bookmarkStart w:id="160" w:name="_Toc495419398"/>
      <w:bookmarkStart w:id="161" w:name="_Toc495419577"/>
      <w:bookmarkStart w:id="162" w:name="_Toc495419756"/>
      <w:bookmarkStart w:id="163" w:name="_Toc495489943"/>
      <w:bookmarkStart w:id="164" w:name="_Toc495490138"/>
      <w:bookmarkStart w:id="165" w:name="_Toc495494342"/>
      <w:bookmarkStart w:id="166" w:name="_Toc495504191"/>
      <w:bookmarkStart w:id="167" w:name="_Toc495575211"/>
      <w:bookmarkStart w:id="168" w:name="_Toc495419764"/>
      <w:bookmarkStart w:id="169" w:name="_Toc527626095"/>
      <w:bookmarkStart w:id="170" w:name="_Ref46358827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t>P</w:t>
      </w:r>
      <w:r w:rsidR="00E23896">
        <w:t>olyethylene plastic buoys</w:t>
      </w:r>
      <w:bookmarkEnd w:id="168"/>
      <w:bookmarkEnd w:id="169"/>
    </w:p>
    <w:p w14:paraId="5E39C972" w14:textId="69FD1869" w:rsidR="001F3672" w:rsidRPr="000569B7" w:rsidRDefault="000C5716">
      <w:pPr>
        <w:pStyle w:val="Heading2"/>
      </w:pPr>
      <w:bookmarkStart w:id="171" w:name="_Toc527626096"/>
      <w:bookmarkStart w:id="172" w:name="_Toc495419765"/>
      <w:r>
        <w:t>Polyethylene material - gener</w:t>
      </w:r>
      <w:r w:rsidR="00E23896">
        <w:t>al</w:t>
      </w:r>
      <w:bookmarkEnd w:id="171"/>
    </w:p>
    <w:p w14:paraId="69F2063C" w14:textId="60662E82" w:rsidR="001F3672" w:rsidRPr="004561D3" w:rsidRDefault="001F3672">
      <w:pPr>
        <w:pStyle w:val="BodyText"/>
      </w:pPr>
      <w:r w:rsidRPr="004561D3">
        <w:t>Polyethylene is a thermoplastic, at a temperature of about 100</w:t>
      </w:r>
      <w:del w:id="173" w:author="Plenary Room" w:date="2018-10-19T09:49:00Z">
        <w:r w:rsidRPr="004561D3" w:rsidDel="00BA7A41">
          <w:delText xml:space="preserve"> </w:delText>
        </w:r>
      </w:del>
      <w:r w:rsidRPr="004561D3">
        <w:t xml:space="preserve">°C it behaves plastically and after cooling the material solidifies. Thus, it can be easily formed and welded under the influence of heat. This provides the ability to make repairs to plastic buoys made of polyethylene. The high ductility and the high cold break resistance are advantageous. </w:t>
      </w:r>
    </w:p>
    <w:p w14:paraId="04E61440" w14:textId="77777777" w:rsidR="001F3672" w:rsidRPr="004561D3" w:rsidRDefault="001F3672">
      <w:pPr>
        <w:pStyle w:val="BodyText"/>
      </w:pPr>
      <w:r w:rsidRPr="004561D3">
        <w:t>Within the polyethylene family, there are different types that have different densities and molecular structures and therefore different material properties. The most common types used in the manufacturing of plastic buoys are:</w:t>
      </w:r>
    </w:p>
    <w:p w14:paraId="09A396AC" w14:textId="47AA5777" w:rsidR="001F3672" w:rsidRPr="004561D3" w:rsidRDefault="001F3672">
      <w:pPr>
        <w:pStyle w:val="Bullet1"/>
      </w:pPr>
      <w:r w:rsidRPr="004561D3">
        <w:t xml:space="preserve">Linear </w:t>
      </w:r>
      <w:r w:rsidR="00365B6E">
        <w:t>L</w:t>
      </w:r>
      <w:r w:rsidRPr="004561D3">
        <w:t>ow</w:t>
      </w:r>
      <w:r w:rsidR="00365B6E">
        <w:t xml:space="preserve"> D</w:t>
      </w:r>
      <w:r w:rsidRPr="004561D3">
        <w:t xml:space="preserve">ensity </w:t>
      </w:r>
      <w:r w:rsidR="00365B6E">
        <w:t>P</w:t>
      </w:r>
      <w:r w:rsidRPr="004561D3">
        <w:t>olyethylene (LLDPE)</w:t>
      </w:r>
    </w:p>
    <w:p w14:paraId="63D7F988" w14:textId="798F773E" w:rsidR="001F3672" w:rsidRPr="006D4D63" w:rsidRDefault="001F3672">
      <w:pPr>
        <w:pStyle w:val="Bullet1"/>
      </w:pPr>
      <w:r w:rsidRPr="004561D3">
        <w:t>Low</w:t>
      </w:r>
      <w:r w:rsidR="00365B6E">
        <w:t xml:space="preserve"> D</w:t>
      </w:r>
      <w:r w:rsidRPr="004561D3">
        <w:t xml:space="preserve">ensity </w:t>
      </w:r>
      <w:r w:rsidR="00365B6E">
        <w:t>P</w:t>
      </w:r>
      <w:r w:rsidRPr="004561D3">
        <w:t>olyethylene (LDPE)</w:t>
      </w:r>
    </w:p>
    <w:p w14:paraId="6F8CC752" w14:textId="478DDAA9" w:rsidR="001F3672" w:rsidRPr="004561D3" w:rsidRDefault="001F3672">
      <w:pPr>
        <w:pStyle w:val="Bullet1"/>
      </w:pPr>
      <w:r w:rsidRPr="004561D3">
        <w:t>Medium</w:t>
      </w:r>
      <w:r w:rsidR="00365B6E">
        <w:t xml:space="preserve"> D</w:t>
      </w:r>
      <w:r w:rsidRPr="004561D3">
        <w:t xml:space="preserve">ensity </w:t>
      </w:r>
      <w:r w:rsidR="00365B6E">
        <w:t>P</w:t>
      </w:r>
      <w:r w:rsidRPr="004561D3">
        <w:t>olyethylene (MDPE)</w:t>
      </w:r>
    </w:p>
    <w:p w14:paraId="06C78ABB" w14:textId="6C680A8B" w:rsidR="001F3672" w:rsidRDefault="001F3672">
      <w:pPr>
        <w:pStyle w:val="Bullet1"/>
        <w:rPr>
          <w:ins w:id="174" w:author="Plenary Room" w:date="2018-10-19T10:29:00Z"/>
        </w:rPr>
      </w:pPr>
      <w:r w:rsidRPr="004561D3">
        <w:t>High</w:t>
      </w:r>
      <w:r w:rsidR="00365B6E">
        <w:t xml:space="preserve"> D</w:t>
      </w:r>
      <w:r w:rsidRPr="004561D3">
        <w:t xml:space="preserve">ensity </w:t>
      </w:r>
      <w:r w:rsidR="00365B6E">
        <w:t>P</w:t>
      </w:r>
      <w:r w:rsidRPr="004561D3">
        <w:t>olyethylene (HDPE)</w:t>
      </w:r>
    </w:p>
    <w:p w14:paraId="0FA4DF91" w14:textId="02544D51" w:rsidR="009B0E4D" w:rsidRPr="004561D3" w:rsidRDefault="009B0E4D" w:rsidP="009B0E4D">
      <w:pPr>
        <w:pStyle w:val="Bullet1"/>
      </w:pPr>
      <w:proofErr w:type="spellStart"/>
      <w:ins w:id="175" w:author="Plenary Room" w:date="2018-10-19T10:29:00Z">
        <w:r>
          <w:t>Ultra High</w:t>
        </w:r>
        <w:proofErr w:type="spellEnd"/>
        <w:r w:rsidRPr="009B0E4D">
          <w:t xml:space="preserve"> Density Polyethylene (</w:t>
        </w:r>
        <w:r>
          <w:t>U</w:t>
        </w:r>
        <w:r w:rsidRPr="009B0E4D">
          <w:t>HDPE)</w:t>
        </w:r>
      </w:ins>
    </w:p>
    <w:p w14:paraId="3021D7D0" w14:textId="77777777" w:rsidR="001F3672" w:rsidRDefault="001F3672" w:rsidP="006D4D63">
      <w:pPr>
        <w:pStyle w:val="BodyText"/>
      </w:pPr>
      <w:r>
        <w:t>The following table gives an overview about the polyethylene types and the manufacturing processes for each.</w:t>
      </w:r>
      <w:r w:rsidRPr="00501906">
        <w:t xml:space="preserve"> </w:t>
      </w:r>
    </w:p>
    <w:tbl>
      <w:tblPr>
        <w:tblW w:w="9369" w:type="dxa"/>
        <w:tblInd w:w="57" w:type="dxa"/>
        <w:tblCellMar>
          <w:left w:w="70" w:type="dxa"/>
          <w:right w:w="70" w:type="dxa"/>
        </w:tblCellMar>
        <w:tblLook w:val="04A0" w:firstRow="1" w:lastRow="0" w:firstColumn="1" w:lastColumn="0" w:noHBand="0" w:noVBand="1"/>
      </w:tblPr>
      <w:tblGrid>
        <w:gridCol w:w="3982"/>
        <w:gridCol w:w="2835"/>
        <w:gridCol w:w="2552"/>
      </w:tblGrid>
      <w:tr w:rsidR="001F3672" w:rsidRPr="007D0D7F" w14:paraId="46B74CB5" w14:textId="77777777" w:rsidTr="006D4D63">
        <w:trPr>
          <w:trHeight w:val="358"/>
        </w:trPr>
        <w:tc>
          <w:tcPr>
            <w:tcW w:w="398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D612307" w14:textId="77777777" w:rsidR="001F3672" w:rsidRDefault="001F3672" w:rsidP="006D4D63">
            <w:pPr>
              <w:pStyle w:val="Tableheading"/>
              <w:rPr>
                <w:lang w:eastAsia="de-DE"/>
              </w:rPr>
            </w:pPr>
            <w:r w:rsidRPr="00501906">
              <w:rPr>
                <w:lang w:eastAsia="de-DE"/>
              </w:rPr>
              <w:t>Polyethylene Resin Type</w:t>
            </w:r>
          </w:p>
        </w:tc>
        <w:tc>
          <w:tcPr>
            <w:tcW w:w="2835" w:type="dxa"/>
            <w:tcBorders>
              <w:top w:val="single" w:sz="8" w:space="0" w:color="auto"/>
              <w:left w:val="nil"/>
              <w:bottom w:val="single" w:sz="8" w:space="0" w:color="auto"/>
              <w:right w:val="single" w:sz="4" w:space="0" w:color="auto"/>
            </w:tcBorders>
            <w:shd w:val="clear" w:color="auto" w:fill="auto"/>
            <w:vAlign w:val="center"/>
            <w:hideMark/>
          </w:tcPr>
          <w:p w14:paraId="32897C91" w14:textId="77777777" w:rsidR="001F3672" w:rsidRDefault="001F3672" w:rsidP="006D4D63">
            <w:pPr>
              <w:pStyle w:val="Tableheading"/>
              <w:rPr>
                <w:lang w:val="de-DE" w:eastAsia="de-DE"/>
              </w:rPr>
            </w:pPr>
            <w:r w:rsidRPr="00501906">
              <w:rPr>
                <w:lang w:eastAsia="de-DE"/>
              </w:rPr>
              <w:t>Rotational</w:t>
            </w:r>
            <w:r w:rsidR="001A1DEF">
              <w:rPr>
                <w:lang w:eastAsia="de-DE"/>
              </w:rPr>
              <w:t xml:space="preserve"> </w:t>
            </w:r>
            <w:r w:rsidRPr="00501906">
              <w:rPr>
                <w:lang w:eastAsia="de-DE"/>
              </w:rPr>
              <w:t>M</w:t>
            </w:r>
            <w:r w:rsidRPr="007D0D7F">
              <w:rPr>
                <w:lang w:val="de-DE" w:eastAsia="de-DE"/>
              </w:rPr>
              <w:t>o</w:t>
            </w:r>
            <w:r>
              <w:rPr>
                <w:lang w:val="de-DE" w:eastAsia="de-DE"/>
              </w:rPr>
              <w:t>ulding</w:t>
            </w:r>
            <w:r w:rsidR="001A1DEF">
              <w:rPr>
                <w:lang w:val="de-DE" w:eastAsia="de-DE"/>
              </w:rPr>
              <w:t xml:space="preserve"> process</w:t>
            </w:r>
            <w:r w:rsidRPr="007D0D7F">
              <w:rPr>
                <w:lang w:val="de-DE" w:eastAsia="de-DE"/>
              </w:rPr>
              <w:t xml:space="preserve">                            </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5F7C82EB" w14:textId="77777777" w:rsidR="001F3672" w:rsidRPr="007D0D7F" w:rsidRDefault="001F3672" w:rsidP="006D4D63">
            <w:pPr>
              <w:pStyle w:val="Tableheading"/>
              <w:rPr>
                <w:lang w:val="de-DE" w:eastAsia="de-DE"/>
              </w:rPr>
            </w:pPr>
            <w:r>
              <w:rPr>
                <w:lang w:val="de-DE" w:eastAsia="de-DE"/>
              </w:rPr>
              <w:t xml:space="preserve">Extrusion process </w:t>
            </w:r>
          </w:p>
        </w:tc>
      </w:tr>
      <w:tr w:rsidR="001F3672" w:rsidRPr="007D0D7F" w14:paraId="318C4EB4" w14:textId="77777777" w:rsidTr="006D4D63">
        <w:trPr>
          <w:trHeight w:val="264"/>
        </w:trPr>
        <w:tc>
          <w:tcPr>
            <w:tcW w:w="3982" w:type="dxa"/>
            <w:tcBorders>
              <w:top w:val="nil"/>
              <w:left w:val="single" w:sz="8" w:space="0" w:color="auto"/>
              <w:bottom w:val="single" w:sz="4" w:space="0" w:color="auto"/>
              <w:right w:val="single" w:sz="4" w:space="0" w:color="auto"/>
            </w:tcBorders>
            <w:shd w:val="clear" w:color="auto" w:fill="auto"/>
            <w:noWrap/>
            <w:vAlign w:val="center"/>
            <w:hideMark/>
          </w:tcPr>
          <w:p w14:paraId="0106A5B5" w14:textId="39E631F4" w:rsidR="001F3672" w:rsidRPr="007D0D7F" w:rsidRDefault="006E5FC4" w:rsidP="007F29EA">
            <w:pPr>
              <w:pStyle w:val="Tabletext"/>
              <w:rPr>
                <w:lang w:val="en-US" w:eastAsia="de-DE"/>
              </w:rPr>
            </w:pPr>
            <w:r>
              <w:rPr>
                <w:lang w:val="en-US" w:eastAsia="de-DE"/>
              </w:rPr>
              <w:t>L</w:t>
            </w:r>
            <w:r w:rsidRPr="00501906">
              <w:rPr>
                <w:lang w:val="en-US" w:eastAsia="de-DE"/>
              </w:rPr>
              <w:t>inear Low</w:t>
            </w:r>
            <w:r>
              <w:rPr>
                <w:lang w:val="en-US" w:eastAsia="de-DE"/>
              </w:rPr>
              <w:t xml:space="preserve"> Density, </w:t>
            </w:r>
            <w:r w:rsidR="001F3672" w:rsidRPr="00501906">
              <w:rPr>
                <w:lang w:val="en-US" w:eastAsia="de-DE"/>
              </w:rPr>
              <w:t>Low</w:t>
            </w:r>
            <w:r w:rsidR="001F3672">
              <w:rPr>
                <w:lang w:val="en-US" w:eastAsia="de-DE"/>
              </w:rPr>
              <w:t xml:space="preserve"> Density, Medium</w:t>
            </w:r>
            <w:r w:rsidR="001F3672" w:rsidRPr="00501906">
              <w:rPr>
                <w:lang w:val="en-US" w:eastAsia="de-DE"/>
              </w:rPr>
              <w:t xml:space="preserve"> Density </w:t>
            </w:r>
          </w:p>
        </w:tc>
        <w:tc>
          <w:tcPr>
            <w:tcW w:w="2835" w:type="dxa"/>
            <w:tcBorders>
              <w:top w:val="nil"/>
              <w:left w:val="nil"/>
              <w:bottom w:val="single" w:sz="4" w:space="0" w:color="auto"/>
              <w:right w:val="single" w:sz="4" w:space="0" w:color="auto"/>
            </w:tcBorders>
            <w:shd w:val="clear" w:color="auto" w:fill="auto"/>
            <w:noWrap/>
            <w:vAlign w:val="center"/>
            <w:hideMark/>
          </w:tcPr>
          <w:p w14:paraId="770FBE15" w14:textId="77777777" w:rsidR="001F3672" w:rsidRPr="007D0D7F" w:rsidRDefault="001F3672" w:rsidP="006D4D63">
            <w:pPr>
              <w:pStyle w:val="Tabletext"/>
              <w:jc w:val="center"/>
              <w:rPr>
                <w:lang w:val="de-DE" w:eastAsia="de-DE"/>
              </w:rPr>
            </w:pPr>
            <w:r w:rsidRPr="007D0D7F">
              <w:rPr>
                <w:lang w:val="de-DE" w:eastAsia="de-DE"/>
              </w:rPr>
              <w:t>X</w:t>
            </w:r>
          </w:p>
        </w:tc>
        <w:tc>
          <w:tcPr>
            <w:tcW w:w="2552" w:type="dxa"/>
            <w:tcBorders>
              <w:top w:val="nil"/>
              <w:left w:val="nil"/>
              <w:bottom w:val="single" w:sz="4" w:space="0" w:color="auto"/>
              <w:right w:val="single" w:sz="8" w:space="0" w:color="auto"/>
            </w:tcBorders>
            <w:shd w:val="clear" w:color="auto" w:fill="BFBFBF" w:themeFill="background1" w:themeFillShade="BF"/>
            <w:noWrap/>
            <w:vAlign w:val="center"/>
            <w:hideMark/>
          </w:tcPr>
          <w:p w14:paraId="31FC27B6" w14:textId="77777777" w:rsidR="001F3672" w:rsidRPr="007D0D7F" w:rsidRDefault="001F3672" w:rsidP="006D4D63">
            <w:pPr>
              <w:pStyle w:val="Tabletext"/>
              <w:jc w:val="center"/>
              <w:rPr>
                <w:lang w:val="de-DE" w:eastAsia="de-DE"/>
              </w:rPr>
            </w:pPr>
          </w:p>
        </w:tc>
      </w:tr>
      <w:tr w:rsidR="001F3672" w:rsidRPr="007D0D7F" w14:paraId="2293040A" w14:textId="77777777" w:rsidTr="006D4D63">
        <w:trPr>
          <w:trHeight w:val="264"/>
        </w:trPr>
        <w:tc>
          <w:tcPr>
            <w:tcW w:w="3982" w:type="dxa"/>
            <w:tcBorders>
              <w:top w:val="nil"/>
              <w:left w:val="single" w:sz="8" w:space="0" w:color="auto"/>
              <w:bottom w:val="single" w:sz="8" w:space="0" w:color="auto"/>
              <w:right w:val="single" w:sz="4" w:space="0" w:color="auto"/>
            </w:tcBorders>
            <w:shd w:val="clear" w:color="auto" w:fill="auto"/>
            <w:noWrap/>
            <w:vAlign w:val="center"/>
            <w:hideMark/>
          </w:tcPr>
          <w:p w14:paraId="6EB42435" w14:textId="77777777" w:rsidR="001F3672" w:rsidRPr="007D0D7F" w:rsidRDefault="001F3672" w:rsidP="006D4D63">
            <w:pPr>
              <w:pStyle w:val="Tabletext"/>
              <w:rPr>
                <w:lang w:val="de-DE" w:eastAsia="de-DE"/>
              </w:rPr>
            </w:pPr>
            <w:r w:rsidRPr="007D0D7F">
              <w:rPr>
                <w:lang w:val="de-DE" w:eastAsia="de-DE"/>
              </w:rPr>
              <w:t xml:space="preserve">High Density </w:t>
            </w:r>
          </w:p>
        </w:tc>
        <w:tc>
          <w:tcPr>
            <w:tcW w:w="2835" w:type="dxa"/>
            <w:tcBorders>
              <w:top w:val="nil"/>
              <w:left w:val="nil"/>
              <w:bottom w:val="single" w:sz="8" w:space="0" w:color="auto"/>
              <w:right w:val="single" w:sz="4" w:space="0" w:color="auto"/>
            </w:tcBorders>
            <w:shd w:val="clear" w:color="auto" w:fill="BFBFBF" w:themeFill="background1" w:themeFillShade="BF"/>
            <w:noWrap/>
            <w:vAlign w:val="center"/>
            <w:hideMark/>
          </w:tcPr>
          <w:p w14:paraId="0FDDF6C6" w14:textId="77777777" w:rsidR="001F3672" w:rsidRPr="007D0D7F" w:rsidRDefault="001F3672" w:rsidP="006D4D63">
            <w:pPr>
              <w:pStyle w:val="Tabletext"/>
              <w:jc w:val="center"/>
              <w:rPr>
                <w:lang w:val="de-DE" w:eastAsia="de-DE"/>
              </w:rPr>
            </w:pPr>
          </w:p>
        </w:tc>
        <w:tc>
          <w:tcPr>
            <w:tcW w:w="2552" w:type="dxa"/>
            <w:tcBorders>
              <w:top w:val="nil"/>
              <w:left w:val="nil"/>
              <w:bottom w:val="single" w:sz="8" w:space="0" w:color="auto"/>
              <w:right w:val="single" w:sz="8" w:space="0" w:color="auto"/>
            </w:tcBorders>
            <w:shd w:val="clear" w:color="auto" w:fill="auto"/>
            <w:noWrap/>
            <w:vAlign w:val="center"/>
            <w:hideMark/>
          </w:tcPr>
          <w:p w14:paraId="5150C499" w14:textId="77777777" w:rsidR="001F3672" w:rsidRPr="007D0D7F" w:rsidRDefault="001F3672" w:rsidP="006D4D63">
            <w:pPr>
              <w:pStyle w:val="Tabletext"/>
              <w:jc w:val="center"/>
              <w:rPr>
                <w:lang w:val="de-DE" w:eastAsia="de-DE"/>
              </w:rPr>
            </w:pPr>
            <w:r w:rsidRPr="007D0D7F">
              <w:rPr>
                <w:lang w:val="de-DE" w:eastAsia="de-DE"/>
              </w:rPr>
              <w:t>X</w:t>
            </w:r>
          </w:p>
        </w:tc>
      </w:tr>
    </w:tbl>
    <w:p w14:paraId="7D0EC108" w14:textId="5AF4D815" w:rsidR="001F3672" w:rsidRDefault="002D753F" w:rsidP="00DD7E45">
      <w:pPr>
        <w:pStyle w:val="Tablecaption"/>
        <w:numPr>
          <w:ilvl w:val="0"/>
          <w:numId w:val="0"/>
        </w:numPr>
        <w:ind w:left="851" w:hanging="851"/>
      </w:pPr>
      <w:bookmarkStart w:id="176" w:name="_Toc527626160"/>
      <w:r>
        <w:t xml:space="preserve">Table </w:t>
      </w:r>
      <w:r w:rsidR="00570737">
        <w:fldChar w:fldCharType="begin"/>
      </w:r>
      <w:r w:rsidR="00570737">
        <w:instrText xml:space="preserve"> SEQ Table \* ARABIC </w:instrText>
      </w:r>
      <w:r w:rsidR="00570737">
        <w:fldChar w:fldCharType="separate"/>
      </w:r>
      <w:r w:rsidR="008D494C">
        <w:rPr>
          <w:noProof/>
        </w:rPr>
        <w:t>2</w:t>
      </w:r>
      <w:r w:rsidR="00570737">
        <w:fldChar w:fldCharType="end"/>
      </w:r>
      <w:r>
        <w:t xml:space="preserve">: </w:t>
      </w:r>
      <w:r w:rsidR="000C5716">
        <w:t>P</w:t>
      </w:r>
      <w:r w:rsidRPr="002D753F">
        <w:t>olyethylene types and the manufacturing processes</w:t>
      </w:r>
      <w:bookmarkEnd w:id="176"/>
    </w:p>
    <w:p w14:paraId="1CC48C08" w14:textId="77777777" w:rsidR="001F3672" w:rsidRDefault="001F3672" w:rsidP="006D4D63">
      <w:pPr>
        <w:pStyle w:val="BodyText"/>
      </w:pPr>
      <w:r w:rsidRPr="006D4D63">
        <w:t>The</w:t>
      </w:r>
      <w:r w:rsidRPr="009706B4">
        <w:t xml:space="preserve"> key difference between the two methods</w:t>
      </w:r>
      <w:r>
        <w:t xml:space="preserve"> of forming the plastic is the use of pressure. </w:t>
      </w:r>
    </w:p>
    <w:p w14:paraId="3B3CC54E" w14:textId="77777777" w:rsidR="001F3672" w:rsidRPr="004561D3" w:rsidRDefault="001F3672" w:rsidP="006D4D63">
      <w:pPr>
        <w:pStyle w:val="Bullet1"/>
      </w:pPr>
      <w:r w:rsidRPr="006D4D63">
        <w:t xml:space="preserve">The rotational moulding process uses only heat to transform plastic resin into a finished shape. </w:t>
      </w:r>
    </w:p>
    <w:p w14:paraId="256A163B" w14:textId="77777777" w:rsidR="001F3672" w:rsidRPr="006D4D63" w:rsidRDefault="001F3672" w:rsidP="006D4D63">
      <w:pPr>
        <w:pStyle w:val="Bullet1"/>
      </w:pPr>
      <w:r w:rsidRPr="006D4D63">
        <w:t>Plastic pipe</w:t>
      </w:r>
      <w:r w:rsidR="000569B7" w:rsidRPr="004561D3">
        <w:t>s</w:t>
      </w:r>
      <w:r w:rsidRPr="006D4D63">
        <w:t xml:space="preserve"> and plate</w:t>
      </w:r>
      <w:r w:rsidR="000569B7" w:rsidRPr="004561D3">
        <w:t>s</w:t>
      </w:r>
      <w:r w:rsidRPr="006D4D63">
        <w:t xml:space="preserve"> manufactured in an extrusion process </w:t>
      </w:r>
      <w:r w:rsidR="000569B7" w:rsidRPr="004561D3">
        <w:t>are</w:t>
      </w:r>
      <w:r w:rsidRPr="006D4D63">
        <w:t xml:space="preserve"> formed using heat under high pressure which forms strong molecular chains resulting in greater strength, impact and abrasion resistance.  </w:t>
      </w:r>
    </w:p>
    <w:p w14:paraId="71E3A78D" w14:textId="77777777" w:rsidR="004561D3" w:rsidRDefault="001F3672" w:rsidP="006D4D63">
      <w:pPr>
        <w:pStyle w:val="BodyText"/>
      </w:pPr>
      <w:r>
        <w:t>The different polyethylene types and the</w:t>
      </w:r>
      <w:r w:rsidR="000569B7">
        <w:t>ir</w:t>
      </w:r>
      <w:r>
        <w:t xml:space="preserve"> different manufacturing processes lead to 2 </w:t>
      </w:r>
      <w:r w:rsidR="00EA16C4">
        <w:t xml:space="preserve">main </w:t>
      </w:r>
      <w:r>
        <w:t>polyethylene plastic buoy types:</w:t>
      </w:r>
    </w:p>
    <w:p w14:paraId="459FCF6C" w14:textId="5FA6C06B" w:rsidR="004561D3" w:rsidRDefault="00FE10F0" w:rsidP="006D4D63">
      <w:pPr>
        <w:pStyle w:val="Bullet1"/>
      </w:pPr>
      <w:r w:rsidRPr="004561D3">
        <w:t>“</w:t>
      </w:r>
      <w:proofErr w:type="gramStart"/>
      <w:r w:rsidR="00245937" w:rsidRPr="006D4D63">
        <w:t>rotational</w:t>
      </w:r>
      <w:proofErr w:type="gramEnd"/>
      <w:r w:rsidR="00245937" w:rsidRPr="006D4D63">
        <w:t xml:space="preserve"> moulded polyethylene plastic buoys</w:t>
      </w:r>
      <w:r w:rsidRPr="004561D3">
        <w:t>”</w:t>
      </w:r>
      <w:r w:rsidR="00245937" w:rsidRPr="004561D3">
        <w:t xml:space="preserve"> made of </w:t>
      </w:r>
      <w:r w:rsidR="001F3672" w:rsidRPr="004561D3">
        <w:t>p</w:t>
      </w:r>
      <w:r w:rsidR="001F3672" w:rsidRPr="006D4D63">
        <w:t xml:space="preserve">lastic </w:t>
      </w:r>
      <w:r w:rsidR="000569B7" w:rsidRPr="004561D3">
        <w:t xml:space="preserve">parts </w:t>
      </w:r>
      <w:r w:rsidR="00C453A8" w:rsidRPr="004561D3">
        <w:t xml:space="preserve">fabricated </w:t>
      </w:r>
      <w:r w:rsidR="001F3672" w:rsidRPr="006D4D63">
        <w:t xml:space="preserve">by the </w:t>
      </w:r>
      <w:r w:rsidR="00245937" w:rsidRPr="004561D3">
        <w:t>r</w:t>
      </w:r>
      <w:r w:rsidR="001F3672" w:rsidRPr="006D4D63">
        <w:t xml:space="preserve">otational </w:t>
      </w:r>
      <w:r w:rsidR="00245937" w:rsidRPr="004561D3">
        <w:t>mo</w:t>
      </w:r>
      <w:r w:rsidR="001F3672" w:rsidRPr="006D4D63">
        <w:t>ulding process</w:t>
      </w:r>
      <w:r w:rsidR="00430616" w:rsidRPr="004561D3">
        <w:t xml:space="preserve">, see </w:t>
      </w:r>
      <w:del w:id="177" w:author="Plenary Room" w:date="2018-10-19T09:50:00Z">
        <w:r w:rsidR="00430616" w:rsidRPr="004561D3" w:rsidDel="00BA7A41">
          <w:delText>chapter</w:delText>
        </w:r>
        <w:r w:rsidR="005E1DD4" w:rsidDel="00BA7A41">
          <w:delText xml:space="preserve"> </w:delText>
        </w:r>
      </w:del>
      <w:ins w:id="178" w:author="Plenary Room" w:date="2018-10-19T09:50:00Z">
        <w:r w:rsidR="00BA7A41">
          <w:t xml:space="preserve">section </w:t>
        </w:r>
      </w:ins>
      <w:r w:rsidR="005E1DD4">
        <w:fldChar w:fldCharType="begin"/>
      </w:r>
      <w:r w:rsidR="005E1DD4">
        <w:instrText xml:space="preserve"> REF _Ref503440573 \r \h </w:instrText>
      </w:r>
      <w:r w:rsidR="005E1DD4">
        <w:fldChar w:fldCharType="separate"/>
      </w:r>
      <w:r w:rsidR="008D494C">
        <w:t>4.4</w:t>
      </w:r>
      <w:r w:rsidR="005E1DD4">
        <w:fldChar w:fldCharType="end"/>
      </w:r>
      <w:r w:rsidR="005E1DD4">
        <w:t>.</w:t>
      </w:r>
    </w:p>
    <w:p w14:paraId="1EE53E2C" w14:textId="61B27D97" w:rsidR="001F3672" w:rsidRPr="004561D3" w:rsidRDefault="00FE10F0" w:rsidP="006D4D63">
      <w:pPr>
        <w:pStyle w:val="Bullet1"/>
      </w:pPr>
      <w:r w:rsidRPr="006D4D63">
        <w:t>“</w:t>
      </w:r>
      <w:r w:rsidR="00365B6E">
        <w:t>H</w:t>
      </w:r>
      <w:r w:rsidR="00245937" w:rsidRPr="006D4D63">
        <w:t>igh</w:t>
      </w:r>
      <w:r w:rsidR="00365B6E">
        <w:t xml:space="preserve"> D</w:t>
      </w:r>
      <w:r w:rsidR="00245937" w:rsidRPr="006D4D63">
        <w:t xml:space="preserve">ensity </w:t>
      </w:r>
      <w:r w:rsidR="00365B6E">
        <w:t>P</w:t>
      </w:r>
      <w:r w:rsidR="00245937" w:rsidRPr="006D4D63">
        <w:t>olyethylene plastic buoys</w:t>
      </w:r>
      <w:r w:rsidRPr="006D4D63">
        <w:t>”</w:t>
      </w:r>
      <w:r w:rsidR="00245937" w:rsidRPr="004561D3">
        <w:t xml:space="preserve"> made of </w:t>
      </w:r>
      <w:r w:rsidR="00C453A8" w:rsidRPr="004561D3">
        <w:t xml:space="preserve">plastic </w:t>
      </w:r>
      <w:r w:rsidR="000569B7" w:rsidRPr="004561D3">
        <w:t xml:space="preserve">parts </w:t>
      </w:r>
      <w:r w:rsidR="00C453A8" w:rsidRPr="004561D3">
        <w:t xml:space="preserve">fabricated with </w:t>
      </w:r>
      <w:r w:rsidR="00245937" w:rsidRPr="004561D3">
        <w:t>H</w:t>
      </w:r>
      <w:r w:rsidR="00C453A8" w:rsidRPr="004561D3">
        <w:t>igh</w:t>
      </w:r>
      <w:r w:rsidR="00365B6E">
        <w:t>-d</w:t>
      </w:r>
      <w:r w:rsidR="00C453A8" w:rsidRPr="004561D3">
        <w:t xml:space="preserve">ensity </w:t>
      </w:r>
      <w:r w:rsidR="00245937" w:rsidRPr="004561D3">
        <w:t>p</w:t>
      </w:r>
      <w:r w:rsidR="00C453A8" w:rsidRPr="004561D3">
        <w:t xml:space="preserve">olyethylene </w:t>
      </w:r>
      <w:r w:rsidR="000569B7" w:rsidRPr="004561D3">
        <w:t>p</w:t>
      </w:r>
      <w:r w:rsidR="00C453A8" w:rsidRPr="004561D3">
        <w:t>ipe</w:t>
      </w:r>
      <w:r w:rsidR="000569B7" w:rsidRPr="004561D3">
        <w:t>s</w:t>
      </w:r>
      <w:r w:rsidR="00C453A8" w:rsidRPr="004561D3">
        <w:t xml:space="preserve">, </w:t>
      </w:r>
      <w:r w:rsidR="000569B7" w:rsidRPr="004561D3">
        <w:t>pl</w:t>
      </w:r>
      <w:r w:rsidR="00C453A8" w:rsidRPr="004561D3">
        <w:t>ate</w:t>
      </w:r>
      <w:r w:rsidR="000569B7" w:rsidRPr="004561D3">
        <w:t>s</w:t>
      </w:r>
      <w:r w:rsidR="00C453A8" w:rsidRPr="004561D3">
        <w:t xml:space="preserve"> and </w:t>
      </w:r>
      <w:r w:rsidR="000569B7" w:rsidRPr="004561D3">
        <w:t>c</w:t>
      </w:r>
      <w:r w:rsidR="00C453A8" w:rsidRPr="004561D3">
        <w:t>omponents</w:t>
      </w:r>
      <w:r w:rsidR="00430616" w:rsidRPr="004561D3">
        <w:t xml:space="preserve">, see </w:t>
      </w:r>
      <w:del w:id="179" w:author="Plenary Room" w:date="2018-10-19T09:50:00Z">
        <w:r w:rsidR="00430616" w:rsidRPr="004561D3" w:rsidDel="00BA7A41">
          <w:delText xml:space="preserve">chapter </w:delText>
        </w:r>
      </w:del>
      <w:ins w:id="180" w:author="Plenary Room" w:date="2018-10-19T09:50:00Z">
        <w:r w:rsidR="00BA7A41">
          <w:t>section</w:t>
        </w:r>
        <w:r w:rsidR="00BA7A41" w:rsidRPr="004561D3">
          <w:t xml:space="preserve"> </w:t>
        </w:r>
      </w:ins>
      <w:r w:rsidR="00430616" w:rsidRPr="006D4D63">
        <w:fldChar w:fldCharType="begin"/>
      </w:r>
      <w:r w:rsidR="00430616" w:rsidRPr="004561D3">
        <w:instrText xml:space="preserve"> REF _Ref495582070 \r \h </w:instrText>
      </w:r>
      <w:r w:rsidR="004561D3" w:rsidRPr="004561D3">
        <w:instrText xml:space="preserve"> \* MERGEFORMAT </w:instrText>
      </w:r>
      <w:r w:rsidR="00430616" w:rsidRPr="006D4D63">
        <w:fldChar w:fldCharType="separate"/>
      </w:r>
      <w:r w:rsidR="008D494C">
        <w:t>4.5</w:t>
      </w:r>
      <w:r w:rsidR="00430616" w:rsidRPr="006D4D63">
        <w:fldChar w:fldCharType="end"/>
      </w:r>
      <w:r w:rsidR="006C3405">
        <w:t>.</w:t>
      </w:r>
    </w:p>
    <w:p w14:paraId="5B8EF2F4" w14:textId="77777777" w:rsidR="001617DD" w:rsidRDefault="001617DD">
      <w:pPr>
        <w:pStyle w:val="Bullet1"/>
        <w:numPr>
          <w:ilvl w:val="0"/>
          <w:numId w:val="0"/>
        </w:numPr>
      </w:pPr>
    </w:p>
    <w:p w14:paraId="160B53BC" w14:textId="77777777" w:rsidR="00EA16C4" w:rsidRDefault="00EA16C4">
      <w:pPr>
        <w:spacing w:after="200" w:line="276" w:lineRule="auto"/>
        <w:rPr>
          <w:rFonts w:asciiTheme="majorHAnsi" w:eastAsiaTheme="majorEastAsia" w:hAnsiTheme="majorHAnsi" w:cstheme="majorBidi"/>
          <w:b/>
          <w:bCs/>
          <w:caps/>
          <w:color w:val="0076AA" w:themeColor="accent2" w:themeShade="BF"/>
          <w:sz w:val="24"/>
          <w:szCs w:val="24"/>
        </w:rPr>
      </w:pPr>
      <w:r>
        <w:br w:type="page"/>
      </w:r>
    </w:p>
    <w:p w14:paraId="4B9805A6" w14:textId="2E42014A" w:rsidR="001617DD" w:rsidRDefault="000C5716" w:rsidP="001617DD">
      <w:pPr>
        <w:pStyle w:val="Heading2"/>
      </w:pPr>
      <w:bookmarkStart w:id="181" w:name="_Toc527626097"/>
      <w:r>
        <w:t>M</w:t>
      </w:r>
      <w:r w:rsidR="00F57BC1">
        <w:t>echanical properties and standards for polyethylene</w:t>
      </w:r>
      <w:bookmarkEnd w:id="181"/>
    </w:p>
    <w:p w14:paraId="221D8D8B" w14:textId="47B4F5CC" w:rsidR="001617DD" w:rsidRPr="00B340E9" w:rsidRDefault="000C5716">
      <w:pPr>
        <w:pStyle w:val="BodyText"/>
      </w:pPr>
      <w:r>
        <w:t xml:space="preserve">The following </w:t>
      </w:r>
      <w:r w:rsidR="001617DD" w:rsidRPr="00B340E9">
        <w:t>mechanical properties of polyethylene material must be carefully chosen as base for a high quality plastic buoy. They can be tested according to the standards named in brackets behind them.</w:t>
      </w:r>
    </w:p>
    <w:p w14:paraId="62CBD7F9" w14:textId="10F30561" w:rsidR="001617DD" w:rsidRPr="00B340E9" w:rsidRDefault="005008CF">
      <w:pPr>
        <w:pStyle w:val="Bullet1"/>
      </w:pPr>
      <w:r>
        <w:t>d</w:t>
      </w:r>
      <w:r w:rsidR="001617DD" w:rsidRPr="00B340E9">
        <w:t>ensity (ISO 1183/ASTM D-4883/ASTM D-1505)</w:t>
      </w:r>
    </w:p>
    <w:p w14:paraId="41295A6D" w14:textId="77777777" w:rsidR="001617DD" w:rsidRPr="00B340E9" w:rsidRDefault="001617DD">
      <w:pPr>
        <w:pStyle w:val="Bullet1"/>
      </w:pPr>
      <w:r w:rsidRPr="006D4D63">
        <w:t>hardness (DIN 53505)</w:t>
      </w:r>
    </w:p>
    <w:p w14:paraId="6A7EE1CF" w14:textId="77777777" w:rsidR="001617DD" w:rsidRPr="006D4D63" w:rsidRDefault="001617DD">
      <w:pPr>
        <w:pStyle w:val="Bullet1"/>
        <w:rPr>
          <w:lang w:val="de-DE"/>
        </w:rPr>
      </w:pPr>
      <w:r w:rsidRPr="006D4D63">
        <w:rPr>
          <w:lang w:val="de-DE"/>
        </w:rPr>
        <w:t>yield strength (DIN EN ISO 527-1, DIN EN ISO 527-2)</w:t>
      </w:r>
    </w:p>
    <w:p w14:paraId="20A9B6B7" w14:textId="00AE5AB5" w:rsidR="001617DD" w:rsidRPr="006D4D63" w:rsidRDefault="001617DD">
      <w:pPr>
        <w:pStyle w:val="Bullet1"/>
        <w:rPr>
          <w:lang w:val="de-DE"/>
        </w:rPr>
      </w:pPr>
      <w:r w:rsidRPr="006D4D63">
        <w:rPr>
          <w:lang w:val="de-DE"/>
        </w:rPr>
        <w:t xml:space="preserve">fracture </w:t>
      </w:r>
      <w:r w:rsidR="00023626">
        <w:rPr>
          <w:lang w:val="de-DE"/>
        </w:rPr>
        <w:t>s</w:t>
      </w:r>
      <w:r w:rsidRPr="006D4D63">
        <w:rPr>
          <w:lang w:val="de-DE"/>
        </w:rPr>
        <w:t>trength (DIN EN ISO 527-1, DIN EN ISO 527-2)</w:t>
      </w:r>
    </w:p>
    <w:p w14:paraId="29D34F44" w14:textId="77777777" w:rsidR="001617DD" w:rsidRPr="006D4D63" w:rsidRDefault="001617DD">
      <w:pPr>
        <w:pStyle w:val="Bullet1"/>
        <w:rPr>
          <w:lang w:val="de-DE"/>
        </w:rPr>
      </w:pPr>
      <w:r w:rsidRPr="006D4D63">
        <w:rPr>
          <w:lang w:val="de-DE"/>
        </w:rPr>
        <w:t>elongation (DIN EN ISO 527-1, DIN EN ISO 527-2)</w:t>
      </w:r>
    </w:p>
    <w:p w14:paraId="2A94B3CE" w14:textId="77777777" w:rsidR="001617DD" w:rsidRPr="00B340E9" w:rsidRDefault="001617DD">
      <w:pPr>
        <w:pStyle w:val="Bullet1"/>
      </w:pPr>
      <w:r w:rsidRPr="00B340E9">
        <w:t>abrasion resistance (DIN 53516)</w:t>
      </w:r>
    </w:p>
    <w:p w14:paraId="25C29FFB" w14:textId="25632DD4" w:rsidR="001617DD" w:rsidRPr="00B340E9" w:rsidRDefault="001617DD" w:rsidP="00DC24B2">
      <w:pPr>
        <w:pStyle w:val="Bullet1"/>
      </w:pPr>
      <w:r w:rsidRPr="00B340E9">
        <w:t>impact resistance (</w:t>
      </w:r>
      <w:r w:rsidR="00DC24B2" w:rsidRPr="00DC24B2">
        <w:t>ISO 6603-2</w:t>
      </w:r>
      <w:r w:rsidRPr="00B340E9">
        <w:t>)</w:t>
      </w:r>
    </w:p>
    <w:p w14:paraId="3680383A" w14:textId="0D67E453" w:rsidR="003C35CE" w:rsidRDefault="00F57BC1" w:rsidP="00F57BC1">
      <w:pPr>
        <w:pStyle w:val="Heading2"/>
      </w:pPr>
      <w:bookmarkStart w:id="182" w:name="_Toc527626098"/>
      <w:r w:rsidRPr="00F57BC1">
        <w:t xml:space="preserve">General considerations with regard to the construction of polyethylene </w:t>
      </w:r>
      <w:r>
        <w:t>plastic buoys</w:t>
      </w:r>
      <w:bookmarkEnd w:id="182"/>
    </w:p>
    <w:p w14:paraId="6FF9CCF4" w14:textId="1F6959F3" w:rsidR="005A0561" w:rsidRPr="006D4D63" w:rsidRDefault="000C5716" w:rsidP="006D4D63">
      <w:pPr>
        <w:pStyle w:val="Heading3"/>
      </w:pPr>
      <w:bookmarkStart w:id="183" w:name="_Toc527626099"/>
      <w:r>
        <w:t>W</w:t>
      </w:r>
      <w:r w:rsidR="00C9102A">
        <w:t>all thickness</w:t>
      </w:r>
      <w:bookmarkEnd w:id="183"/>
    </w:p>
    <w:p w14:paraId="5D389C35" w14:textId="10117043" w:rsidR="003C35CE" w:rsidRPr="006D4D63" w:rsidRDefault="003C35CE">
      <w:pPr>
        <w:pStyle w:val="BodyText"/>
      </w:pPr>
      <w:r w:rsidRPr="006D4D63">
        <w:t>The wall thickness of the plastic parts should be optimized for the buoy size</w:t>
      </w:r>
      <w:r w:rsidR="006C3405">
        <w:t xml:space="preserve">, its </w:t>
      </w:r>
      <w:r w:rsidRPr="006D4D63">
        <w:t>shape</w:t>
      </w:r>
      <w:r w:rsidR="006C3405">
        <w:t xml:space="preserve"> and the intended use.</w:t>
      </w:r>
      <w:r w:rsidRPr="00B340E9">
        <w:rPr>
          <w:color w:val="FF0000"/>
        </w:rPr>
        <w:t xml:space="preserve">  </w:t>
      </w:r>
      <w:r w:rsidRPr="006D4D63">
        <w:t xml:space="preserve">The range is from 5 – 40 mm. </w:t>
      </w:r>
    </w:p>
    <w:p w14:paraId="0917D8F6" w14:textId="1E1CE364" w:rsidR="008E56E5" w:rsidRDefault="000C5716" w:rsidP="008E56E5">
      <w:pPr>
        <w:pStyle w:val="Heading3"/>
      </w:pPr>
      <w:bookmarkStart w:id="184" w:name="_Toc527626100"/>
      <w:r>
        <w:t>R</w:t>
      </w:r>
      <w:r w:rsidR="00810D05">
        <w:t>eserve buoyancy</w:t>
      </w:r>
      <w:bookmarkEnd w:id="184"/>
    </w:p>
    <w:p w14:paraId="376736AD" w14:textId="77777777" w:rsidR="008E56E5" w:rsidRDefault="008E56E5" w:rsidP="008E56E5">
      <w:pPr>
        <w:pStyle w:val="BodyText"/>
      </w:pPr>
      <w:r w:rsidRPr="008E56E5">
        <w:t>The composition of a buoy of several enclosed modules</w:t>
      </w:r>
      <w:r w:rsidRPr="008E56E5" w:rsidDel="00FB7480">
        <w:t xml:space="preserve"> </w:t>
      </w:r>
      <w:r w:rsidRPr="008E56E5">
        <w:t xml:space="preserve">offers the advantage that a reserve of buoyancy remains in case of damage to one or modules. </w:t>
      </w:r>
    </w:p>
    <w:p w14:paraId="6C580DD7" w14:textId="40984C65" w:rsidR="008E56E5" w:rsidRDefault="008E56E5" w:rsidP="008E56E5">
      <w:pPr>
        <w:pStyle w:val="BodyText"/>
      </w:pPr>
      <w:r w:rsidRPr="008E56E5">
        <w:t xml:space="preserve">A </w:t>
      </w:r>
      <w:r w:rsidR="00602758">
        <w:t>safety</w:t>
      </w:r>
      <w:r w:rsidRPr="008E56E5">
        <w:t xml:space="preserve"> buoyancy also can be achieved by filling the buoy body with floatation material according to chapter</w:t>
      </w:r>
      <w:r w:rsidR="00B5052A">
        <w:t xml:space="preserve"> </w:t>
      </w:r>
      <w:r w:rsidR="00B5052A">
        <w:fldChar w:fldCharType="begin"/>
      </w:r>
      <w:r w:rsidR="00B5052A">
        <w:instrText xml:space="preserve"> REF _Ref503440642 \r \h </w:instrText>
      </w:r>
      <w:r w:rsidR="00B5052A">
        <w:fldChar w:fldCharType="separate"/>
      </w:r>
      <w:r w:rsidR="008D494C">
        <w:t>4.3.5</w:t>
      </w:r>
      <w:r w:rsidR="00B5052A">
        <w:fldChar w:fldCharType="end"/>
      </w:r>
      <w:r w:rsidR="00F57BC1">
        <w:t>.</w:t>
      </w:r>
    </w:p>
    <w:p w14:paraId="66D73060" w14:textId="6767E843" w:rsidR="00B859A6" w:rsidRDefault="000C5716" w:rsidP="00B859A6">
      <w:pPr>
        <w:pStyle w:val="Heading3"/>
      </w:pPr>
      <w:bookmarkStart w:id="185" w:name="_Toc527626101"/>
      <w:proofErr w:type="spellStart"/>
      <w:r>
        <w:t>M</w:t>
      </w:r>
      <w:r w:rsidR="00810D05">
        <w:t>ulti colour</w:t>
      </w:r>
      <w:proofErr w:type="spellEnd"/>
      <w:r w:rsidR="00810D05">
        <w:t xml:space="preserve"> possibilities</w:t>
      </w:r>
      <w:bookmarkEnd w:id="185"/>
    </w:p>
    <w:p w14:paraId="41186375" w14:textId="568DB5A8" w:rsidR="00B859A6" w:rsidRPr="00F57BC1" w:rsidRDefault="00B859A6" w:rsidP="008E56E5">
      <w:pPr>
        <w:pStyle w:val="BodyText"/>
        <w:rPr>
          <w:color w:val="000000" w:themeColor="text1"/>
        </w:rPr>
      </w:pPr>
      <w:r w:rsidRPr="00F57BC1">
        <w:rPr>
          <w:color w:val="000000" w:themeColor="text1"/>
        </w:rPr>
        <w:t xml:space="preserve">The composition </w:t>
      </w:r>
      <w:r w:rsidRPr="00602758">
        <w:rPr>
          <w:color w:val="000000" w:themeColor="text1"/>
        </w:rPr>
        <w:t>of</w:t>
      </w:r>
      <w:r w:rsidRPr="00F57BC1">
        <w:rPr>
          <w:color w:val="000000" w:themeColor="text1"/>
        </w:rPr>
        <w:t xml:space="preserve"> a buoy</w:t>
      </w:r>
      <w:r w:rsidR="006C3405">
        <w:rPr>
          <w:color w:val="000000" w:themeColor="text1"/>
        </w:rPr>
        <w:t xml:space="preserve"> with</w:t>
      </w:r>
      <w:r w:rsidRPr="00F57BC1">
        <w:rPr>
          <w:color w:val="000000" w:themeColor="text1"/>
        </w:rPr>
        <w:t xml:space="preserve"> </w:t>
      </w:r>
      <w:r w:rsidR="00F57BC1" w:rsidRPr="00F57BC1">
        <w:rPr>
          <w:color w:val="000000" w:themeColor="text1"/>
        </w:rPr>
        <w:t xml:space="preserve">different parts or </w:t>
      </w:r>
      <w:r w:rsidRPr="00F57BC1">
        <w:rPr>
          <w:color w:val="000000" w:themeColor="text1"/>
        </w:rPr>
        <w:t>several enclosed modules</w:t>
      </w:r>
      <w:r w:rsidRPr="00F57BC1" w:rsidDel="00FB7480">
        <w:rPr>
          <w:color w:val="000000" w:themeColor="text1"/>
        </w:rPr>
        <w:t xml:space="preserve"> </w:t>
      </w:r>
      <w:r w:rsidRPr="00F57BC1">
        <w:rPr>
          <w:color w:val="000000" w:themeColor="text1"/>
        </w:rPr>
        <w:t xml:space="preserve">offers the advantage that multi-colour buoys can be realised. </w:t>
      </w:r>
      <w:r w:rsidR="00F57BC1" w:rsidRPr="00F57BC1">
        <w:rPr>
          <w:color w:val="000000" w:themeColor="text1"/>
        </w:rPr>
        <w:t>Examples of these buoys can be found in the chapters in which the different buoy types are described.</w:t>
      </w:r>
    </w:p>
    <w:p w14:paraId="5FCD88ED" w14:textId="5A0AD080" w:rsidR="00EA16C4" w:rsidRDefault="000C5716" w:rsidP="006D4D63">
      <w:pPr>
        <w:pStyle w:val="Heading3"/>
      </w:pPr>
      <w:bookmarkStart w:id="186" w:name="_Toc527626102"/>
      <w:r>
        <w:t>E</w:t>
      </w:r>
      <w:r w:rsidR="00D314B8">
        <w:t>xpansion and shrinkage of polyethylene plastic parts</w:t>
      </w:r>
      <w:bookmarkEnd w:id="186"/>
    </w:p>
    <w:p w14:paraId="6B0AC69C" w14:textId="77777777" w:rsidR="003C35CE" w:rsidRPr="006D4D63" w:rsidRDefault="003C35CE">
      <w:pPr>
        <w:pStyle w:val="BodyText"/>
      </w:pPr>
      <w:r w:rsidRPr="006D4D63">
        <w:t xml:space="preserve">Polyethylene material will expand and contract about 3 to 5 %, depending on the colour and ambient temperature. Care should be taken in the design to ensure compatibility between different materials (e.g. elongated or oversized clearance holes). </w:t>
      </w:r>
    </w:p>
    <w:p w14:paraId="4ADD5583" w14:textId="77777777" w:rsidR="00F972C8" w:rsidRDefault="00F972C8">
      <w:pPr>
        <w:spacing w:after="200" w:line="276" w:lineRule="auto"/>
        <w:rPr>
          <w:rFonts w:asciiTheme="majorHAnsi" w:eastAsiaTheme="majorEastAsia" w:hAnsiTheme="majorHAnsi" w:cstheme="majorBidi"/>
          <w:b/>
          <w:bCs/>
          <w:smallCaps/>
          <w:color w:val="407EC9"/>
          <w:sz w:val="22"/>
        </w:rPr>
      </w:pPr>
      <w:bookmarkStart w:id="187" w:name="_Ref502827088"/>
      <w:bookmarkStart w:id="188" w:name="_Ref502912398"/>
      <w:bookmarkStart w:id="189" w:name="_Ref503256701"/>
      <w:r>
        <w:br w:type="page"/>
      </w:r>
    </w:p>
    <w:p w14:paraId="177238B3" w14:textId="14141DA0" w:rsidR="005A0561" w:rsidRPr="006D4D63" w:rsidRDefault="000C5716" w:rsidP="006D4D63">
      <w:pPr>
        <w:pStyle w:val="Heading3"/>
      </w:pPr>
      <w:bookmarkStart w:id="190" w:name="_Ref503274116"/>
      <w:bookmarkStart w:id="191" w:name="_Ref503440642"/>
      <w:bookmarkStart w:id="192" w:name="_Toc527626103"/>
      <w:r>
        <w:t>F</w:t>
      </w:r>
      <w:r w:rsidR="00FE5C46">
        <w:t>illing polyethylene plastic buoys</w:t>
      </w:r>
      <w:bookmarkEnd w:id="187"/>
      <w:bookmarkEnd w:id="188"/>
      <w:bookmarkEnd w:id="189"/>
      <w:bookmarkEnd w:id="190"/>
      <w:bookmarkEnd w:id="191"/>
      <w:bookmarkEnd w:id="192"/>
    </w:p>
    <w:p w14:paraId="13F5DF68" w14:textId="1BB9076F" w:rsidR="00D81648" w:rsidRPr="006D4D63" w:rsidRDefault="006C6CD5">
      <w:pPr>
        <w:pStyle w:val="BodyText"/>
      </w:pPr>
      <w:r>
        <w:t>Polyethylene p</w:t>
      </w:r>
      <w:r w:rsidR="003C35CE" w:rsidRPr="006D4D63">
        <w:t>lastic buoys can be filled with polystyrene or polyurethane foam</w:t>
      </w:r>
      <w:r w:rsidR="00D81648" w:rsidRPr="006D4D63">
        <w:t>, which can have the following advantages:</w:t>
      </w:r>
    </w:p>
    <w:p w14:paraId="5A884AFB" w14:textId="1788EB6A" w:rsidR="00D81648" w:rsidRPr="006D4D63" w:rsidRDefault="00D81648" w:rsidP="006D4D63">
      <w:pPr>
        <w:pStyle w:val="Bullet1"/>
      </w:pPr>
      <w:r w:rsidRPr="006D4D63">
        <w:t>Filling c</w:t>
      </w:r>
      <w:r w:rsidR="009F61D7">
        <w:t>ould</w:t>
      </w:r>
      <w:r w:rsidRPr="006D4D63">
        <w:t xml:space="preserve"> increase the impact stability/shock resistance</w:t>
      </w:r>
      <w:ins w:id="193" w:author="Plenary Room" w:date="2018-10-19T09:51:00Z">
        <w:r w:rsidR="00BA7A41">
          <w:t>;</w:t>
        </w:r>
      </w:ins>
      <w:del w:id="194" w:author="Plenary Room" w:date="2018-10-19T09:51:00Z">
        <w:r w:rsidRPr="006D4D63" w:rsidDel="00BA7A41">
          <w:delText>.</w:delText>
        </w:r>
      </w:del>
    </w:p>
    <w:p w14:paraId="39B173D9" w14:textId="0FF72966" w:rsidR="00D81648" w:rsidRPr="006D4D63" w:rsidRDefault="00D81648" w:rsidP="006D4D63">
      <w:pPr>
        <w:pStyle w:val="Bullet1"/>
      </w:pPr>
      <w:r w:rsidRPr="006D4D63">
        <w:t xml:space="preserve">In case of leakage the filling can </w:t>
      </w:r>
      <w:r w:rsidR="009F61D7">
        <w:t>prevent</w:t>
      </w:r>
      <w:r w:rsidRPr="006D4D63">
        <w:t xml:space="preserve"> the buoy from sinking. </w:t>
      </w:r>
    </w:p>
    <w:p w14:paraId="3B92F596" w14:textId="1D17064B" w:rsidR="007449DF" w:rsidRDefault="005E2305">
      <w:pPr>
        <w:pStyle w:val="BodyText"/>
      </w:pPr>
      <w:r w:rsidRPr="00937E15">
        <w:rPr>
          <w:noProof/>
          <w:lang w:eastAsia="en-GB"/>
        </w:rPr>
        <mc:AlternateContent>
          <mc:Choice Requires="wps">
            <w:drawing>
              <wp:anchor distT="0" distB="0" distL="114300" distR="114300" simplePos="0" relativeHeight="251841024" behindDoc="1" locked="0" layoutInCell="1" allowOverlap="1" wp14:anchorId="5672E212" wp14:editId="24B7FBD3">
                <wp:simplePos x="0" y="0"/>
                <wp:positionH relativeFrom="column">
                  <wp:posOffset>3547110</wp:posOffset>
                </wp:positionH>
                <wp:positionV relativeFrom="paragraph">
                  <wp:posOffset>4445</wp:posOffset>
                </wp:positionV>
                <wp:extent cx="2546350" cy="2095500"/>
                <wp:effectExtent l="0" t="0" r="25400" b="19050"/>
                <wp:wrapTight wrapText="bothSides">
                  <wp:wrapPolygon edited="0">
                    <wp:start x="0" y="0"/>
                    <wp:lineTo x="0" y="21600"/>
                    <wp:lineTo x="21654" y="21600"/>
                    <wp:lineTo x="21654" y="0"/>
                    <wp:lineTo x="0" y="0"/>
                  </wp:wrapPolygon>
                </wp:wrapTight>
                <wp:docPr id="44"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0" cy="2095500"/>
                        </a:xfrm>
                        <a:prstGeom prst="rect">
                          <a:avLst/>
                        </a:prstGeom>
                        <a:solidFill>
                          <a:srgbClr val="FFFFFF"/>
                        </a:solidFill>
                        <a:ln w="9525">
                          <a:solidFill>
                            <a:srgbClr val="000000"/>
                          </a:solidFill>
                          <a:miter lim="800000"/>
                          <a:headEnd/>
                          <a:tailEnd/>
                        </a:ln>
                      </wps:spPr>
                      <wps:txbx>
                        <w:txbxContent>
                          <w:p w14:paraId="001A53E2" w14:textId="77777777" w:rsidR="009B0E4D" w:rsidRDefault="009B0E4D" w:rsidP="00005FD8">
                            <w:pPr>
                              <w:keepNext/>
                            </w:pPr>
                            <w:r>
                              <w:rPr>
                                <w:noProof/>
                                <w:lang w:eastAsia="en-GB"/>
                              </w:rPr>
                              <w:drawing>
                                <wp:inline distT="0" distB="0" distL="0" distR="0" wp14:anchorId="1EA49CF3" wp14:editId="1E558D2B">
                                  <wp:extent cx="2404761" cy="1803400"/>
                                  <wp:effectExtent l="0" t="0" r="0" b="6350"/>
                                  <wp:docPr id="227" name="Grafik 75"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2"/>
                                          <a:stretch>
                                            <a:fillRect/>
                                          </a:stretch>
                                        </pic:blipFill>
                                        <pic:spPr>
                                          <a:xfrm>
                                            <a:off x="0" y="0"/>
                                            <a:ext cx="2428540" cy="1821233"/>
                                          </a:xfrm>
                                          <a:prstGeom prst="rect">
                                            <a:avLst/>
                                          </a:prstGeom>
                                        </pic:spPr>
                                      </pic:pic>
                                    </a:graphicData>
                                  </a:graphic>
                                </wp:inline>
                              </w:drawing>
                            </w:r>
                          </w:p>
                          <w:p w14:paraId="0D10AC98" w14:textId="22DF7E59" w:rsidR="009B0E4D" w:rsidRDefault="009B0E4D" w:rsidP="007616E9">
                            <w:pPr>
                              <w:pStyle w:val="Figurecaption"/>
                            </w:pPr>
                            <w:bookmarkStart w:id="195" w:name="_Ref495055626"/>
                            <w:bookmarkStart w:id="196" w:name="_Toc527627922"/>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bookmarkEnd w:id="195"/>
                            <w:r>
                              <w:rPr>
                                <w:noProof/>
                              </w:rPr>
                              <w:t>: Polystyrene foam</w:t>
                            </w:r>
                            <w:bookmarkEnd w:id="196"/>
                          </w:p>
                          <w:p w14:paraId="53B9EC21" w14:textId="77777777" w:rsidR="009B0E4D" w:rsidRDefault="009B0E4D" w:rsidP="00005FD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72E212" id="Text Box 103" o:spid="_x0000_s1033" type="#_x0000_t202" style="position:absolute;margin-left:279.3pt;margin-top:.35pt;width:200.5pt;height:165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">
                <v:textbox>
                  <w:txbxContent>
                    <w:p w14:paraId="001A53E2" w14:textId="77777777" w:rsidR="009B0E4D" w:rsidRDefault="009B0E4D" w:rsidP="00005FD8">
                      <w:pPr>
                        <w:keepNext/>
                      </w:pPr>
                      <w:r>
                        <w:rPr>
                          <w:noProof/>
                          <w:lang w:eastAsia="en-GB"/>
                        </w:rPr>
                        <w:drawing>
                          <wp:inline distT="0" distB="0" distL="0" distR="0" wp14:anchorId="1EA49CF3" wp14:editId="1E558D2B">
                            <wp:extent cx="2404761" cy="1803400"/>
                            <wp:effectExtent l="0" t="0" r="0" b="6350"/>
                            <wp:docPr id="227" name="Grafik 75"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3"/>
                                    <a:stretch>
                                      <a:fillRect/>
                                    </a:stretch>
                                  </pic:blipFill>
                                  <pic:spPr>
                                    <a:xfrm>
                                      <a:off x="0" y="0"/>
                                      <a:ext cx="2428540" cy="1821233"/>
                                    </a:xfrm>
                                    <a:prstGeom prst="rect">
                                      <a:avLst/>
                                    </a:prstGeom>
                                  </pic:spPr>
                                </pic:pic>
                              </a:graphicData>
                            </a:graphic>
                          </wp:inline>
                        </w:drawing>
                      </w:r>
                    </w:p>
                    <w:p w14:paraId="0D10AC98" w14:textId="22DF7E59" w:rsidR="009B0E4D" w:rsidRDefault="009B0E4D" w:rsidP="007616E9">
                      <w:pPr>
                        <w:pStyle w:val="Figurecaption"/>
                      </w:pPr>
                      <w:bookmarkStart w:id="213" w:name="_Ref495055626"/>
                      <w:bookmarkStart w:id="214" w:name="_Toc527627922"/>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bookmarkEnd w:id="213"/>
                      <w:r>
                        <w:rPr>
                          <w:noProof/>
                        </w:rPr>
                        <w:t>: Polystyrene foam</w:t>
                      </w:r>
                      <w:bookmarkEnd w:id="214"/>
                    </w:p>
                    <w:p w14:paraId="53B9EC21" w14:textId="77777777" w:rsidR="009B0E4D" w:rsidRDefault="009B0E4D" w:rsidP="00005FD8">
                      <w:pPr>
                        <w:rPr>
                          <w:lang w:val="de-DE"/>
                        </w:rPr>
                      </w:pPr>
                    </w:p>
                  </w:txbxContent>
                </v:textbox>
                <w10:wrap type="tight"/>
              </v:shape>
            </w:pict>
          </mc:Fallback>
        </mc:AlternateContent>
      </w:r>
      <w:r w:rsidR="00D81648" w:rsidRPr="006D4D63">
        <w:t xml:space="preserve">If filling is used, it must be of the highest quality closed-cell specification to prevent water absorption. </w:t>
      </w:r>
    </w:p>
    <w:p w14:paraId="7B54DAAC" w14:textId="39D7F2D2" w:rsidR="007449DF" w:rsidRDefault="007449DF" w:rsidP="007449DF">
      <w:pPr>
        <w:pStyle w:val="BodyText"/>
      </w:pPr>
      <w:r w:rsidRPr="006D4D63">
        <w:t>Information about the density and the water absorption behaviour of the foam should be taken in to consideration.</w:t>
      </w:r>
    </w:p>
    <w:p w14:paraId="2E823EC2" w14:textId="47FCD942" w:rsidR="00F972C8" w:rsidRDefault="005E2305">
      <w:pPr>
        <w:pStyle w:val="BodyText"/>
      </w:pPr>
      <w:r w:rsidRPr="006D4D63">
        <w:rPr>
          <w:noProof/>
          <w:color w:val="FF0000"/>
          <w:lang w:eastAsia="en-GB"/>
        </w:rPr>
        <mc:AlternateContent>
          <mc:Choice Requires="wps">
            <w:drawing>
              <wp:anchor distT="0" distB="0" distL="114300" distR="114300" simplePos="0" relativeHeight="251846144" behindDoc="1" locked="0" layoutInCell="1" allowOverlap="1" wp14:anchorId="0D182E9B" wp14:editId="414496C8">
                <wp:simplePos x="0" y="0"/>
                <wp:positionH relativeFrom="column">
                  <wp:posOffset>-8890</wp:posOffset>
                </wp:positionH>
                <wp:positionV relativeFrom="paragraph">
                  <wp:posOffset>2465705</wp:posOffset>
                </wp:positionV>
                <wp:extent cx="3810000" cy="1809750"/>
                <wp:effectExtent l="0" t="0" r="19050" b="19050"/>
                <wp:wrapTight wrapText="bothSides">
                  <wp:wrapPolygon edited="0">
                    <wp:start x="0" y="0"/>
                    <wp:lineTo x="0" y="21600"/>
                    <wp:lineTo x="21600" y="21600"/>
                    <wp:lineTo x="21600" y="0"/>
                    <wp:lineTo x="0" y="0"/>
                  </wp:wrapPolygon>
                </wp:wrapTight>
                <wp:docPr id="43"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809750"/>
                        </a:xfrm>
                        <a:prstGeom prst="rect">
                          <a:avLst/>
                        </a:prstGeom>
                        <a:solidFill>
                          <a:srgbClr val="FFFFFF"/>
                        </a:solidFill>
                        <a:ln w="9525">
                          <a:solidFill>
                            <a:srgbClr val="000000"/>
                          </a:solidFill>
                          <a:miter lim="800000"/>
                          <a:headEnd/>
                          <a:tailEnd/>
                        </a:ln>
                      </wps:spPr>
                      <wps:txbx>
                        <w:txbxContent>
                          <w:p w14:paraId="443D7A4E" w14:textId="77777777" w:rsidR="009B0E4D" w:rsidRDefault="009B0E4D" w:rsidP="00005FD8">
                            <w:pPr>
                              <w:keepNext/>
                            </w:pPr>
                            <w:r>
                              <w:rPr>
                                <w:noProof/>
                                <w:lang w:eastAsia="en-GB"/>
                              </w:rPr>
                              <w:drawing>
                                <wp:inline distT="0" distB="0" distL="0" distR="0" wp14:anchorId="2AA1FEC3" wp14:editId="252B60B4">
                                  <wp:extent cx="3603775" cy="1498600"/>
                                  <wp:effectExtent l="0" t="0" r="0" b="6350"/>
                                  <wp:docPr id="235" name="Grafik 79"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34"/>
                                          <a:stretch>
                                            <a:fillRect/>
                                          </a:stretch>
                                        </pic:blipFill>
                                        <pic:spPr>
                                          <a:xfrm>
                                            <a:off x="0" y="0"/>
                                            <a:ext cx="3633087" cy="1510789"/>
                                          </a:xfrm>
                                          <a:prstGeom prst="rect">
                                            <a:avLst/>
                                          </a:prstGeom>
                                        </pic:spPr>
                                      </pic:pic>
                                    </a:graphicData>
                                  </a:graphic>
                                </wp:inline>
                              </w:drawing>
                            </w:r>
                          </w:p>
                          <w:p w14:paraId="0589EA31" w14:textId="07559849" w:rsidR="009B0E4D" w:rsidRDefault="009B0E4D" w:rsidP="007616E9">
                            <w:pPr>
                              <w:pStyle w:val="Figurecaption"/>
                            </w:pPr>
                            <w:bookmarkStart w:id="197" w:name="_Ref495056389"/>
                            <w:bookmarkStart w:id="198" w:name="_Toc527627923"/>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197"/>
                            <w:r>
                              <w:rPr>
                                <w:noProof/>
                              </w:rPr>
                              <w:t>:</w:t>
                            </w:r>
                            <w:r w:rsidRPr="00E12769">
                              <w:t xml:space="preserve"> </w:t>
                            </w:r>
                            <w:r>
                              <w:t>P</w:t>
                            </w:r>
                            <w:r w:rsidRPr="00E12769">
                              <w:rPr>
                                <w:noProof/>
                              </w:rPr>
                              <w:t>olyurethane foam</w:t>
                            </w:r>
                            <w:bookmarkEnd w:id="198"/>
                            <w:r>
                              <w:rPr>
                                <w:noProof/>
                              </w:rPr>
                              <w:t xml:space="preserve"> </w:t>
                            </w:r>
                          </w:p>
                          <w:p w14:paraId="16EA03D7" w14:textId="77777777" w:rsidR="009B0E4D" w:rsidRDefault="009B0E4D" w:rsidP="00005FD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182E9B" id="Text Box 106" o:spid="_x0000_s1034" type="#_x0000_t202" style="position:absolute;margin-left:-.7pt;margin-top:194.15pt;width:300pt;height:142.5pt;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">
                <v:textbox>
                  <w:txbxContent>
                    <w:p w14:paraId="443D7A4E" w14:textId="77777777" w:rsidR="009B0E4D" w:rsidRDefault="009B0E4D" w:rsidP="00005FD8">
                      <w:pPr>
                        <w:keepNext/>
                      </w:pPr>
                      <w:r>
                        <w:rPr>
                          <w:noProof/>
                          <w:lang w:eastAsia="en-GB"/>
                        </w:rPr>
                        <w:drawing>
                          <wp:inline distT="0" distB="0" distL="0" distR="0" wp14:anchorId="2AA1FEC3" wp14:editId="252B60B4">
                            <wp:extent cx="3603775" cy="1498600"/>
                            <wp:effectExtent l="0" t="0" r="0" b="6350"/>
                            <wp:docPr id="235" name="Grafik 79"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35"/>
                                    <a:stretch>
                                      <a:fillRect/>
                                    </a:stretch>
                                  </pic:blipFill>
                                  <pic:spPr>
                                    <a:xfrm>
                                      <a:off x="0" y="0"/>
                                      <a:ext cx="3633087" cy="1510789"/>
                                    </a:xfrm>
                                    <a:prstGeom prst="rect">
                                      <a:avLst/>
                                    </a:prstGeom>
                                  </pic:spPr>
                                </pic:pic>
                              </a:graphicData>
                            </a:graphic>
                          </wp:inline>
                        </w:drawing>
                      </w:r>
                    </w:p>
                    <w:p w14:paraId="0589EA31" w14:textId="07559849" w:rsidR="009B0E4D" w:rsidRDefault="009B0E4D" w:rsidP="007616E9">
                      <w:pPr>
                        <w:pStyle w:val="Figurecaption"/>
                      </w:pPr>
                      <w:bookmarkStart w:id="217" w:name="_Ref495056389"/>
                      <w:bookmarkStart w:id="218" w:name="_Toc527627923"/>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217"/>
                      <w:r>
                        <w:rPr>
                          <w:noProof/>
                        </w:rPr>
                        <w:t>:</w:t>
                      </w:r>
                      <w:r w:rsidRPr="00E12769">
                        <w:t xml:space="preserve"> </w:t>
                      </w:r>
                      <w:r>
                        <w:t>P</w:t>
                      </w:r>
                      <w:r w:rsidRPr="00E12769">
                        <w:rPr>
                          <w:noProof/>
                        </w:rPr>
                        <w:t>olyurethane foam</w:t>
                      </w:r>
                      <w:bookmarkEnd w:id="218"/>
                      <w:r>
                        <w:rPr>
                          <w:noProof/>
                        </w:rPr>
                        <w:t xml:space="preserve"> </w:t>
                      </w:r>
                    </w:p>
                    <w:p w14:paraId="16EA03D7" w14:textId="77777777" w:rsidR="009B0E4D" w:rsidRDefault="009B0E4D" w:rsidP="00005FD8">
                      <w:pPr>
                        <w:rPr>
                          <w:lang w:val="de-DE"/>
                        </w:rPr>
                      </w:pPr>
                    </w:p>
                  </w:txbxContent>
                </v:textbox>
                <w10:wrap type="tight"/>
              </v:shape>
            </w:pict>
          </mc:Fallback>
        </mc:AlternateContent>
      </w:r>
      <w:r w:rsidR="00D81648" w:rsidRPr="006D4D63">
        <w:t xml:space="preserve">Filling material should be of sufficient quality to survive the expected lifetime of the buoy. </w:t>
      </w:r>
    </w:p>
    <w:p w14:paraId="67B61E8D" w14:textId="044A9A9A" w:rsidR="00D81648" w:rsidRPr="006D4D63" w:rsidRDefault="00D81648">
      <w:pPr>
        <w:pStyle w:val="BodyText"/>
      </w:pPr>
      <w:r w:rsidRPr="006D4D63">
        <w:t>Some disadvantages may exist in the use of foam filling:</w:t>
      </w:r>
    </w:p>
    <w:p w14:paraId="50BEF571" w14:textId="18C7B023" w:rsidR="00D81648" w:rsidRPr="006D4D63" w:rsidRDefault="00935645" w:rsidP="006D4D63">
      <w:pPr>
        <w:pStyle w:val="Bullet1"/>
      </w:pPr>
      <w:r w:rsidRPr="006D4D63">
        <w:t>S</w:t>
      </w:r>
      <w:r w:rsidR="00D81648" w:rsidRPr="006D4D63">
        <w:t>ome polyurethane foam types may not be recyclable. Furthermore the combination of polyethylene and foam is not easy to separate.</w:t>
      </w:r>
    </w:p>
    <w:p w14:paraId="060510EC" w14:textId="25529EA7" w:rsidR="00005FD8" w:rsidRPr="006D4D63" w:rsidRDefault="00005FD8" w:rsidP="00F972C8">
      <w:pPr>
        <w:pStyle w:val="Bullet1"/>
      </w:pPr>
      <w:r w:rsidRPr="006D4D63">
        <w:t>For filling in foam into the floats additional holes are necessary. These are weak spots and must be closed carefully after the filling.</w:t>
      </w:r>
    </w:p>
    <w:p w14:paraId="3C54F072" w14:textId="7D2D961A" w:rsidR="00F972C8" w:rsidRDefault="005E2305" w:rsidP="00F972C8">
      <w:pPr>
        <w:pStyle w:val="BodyText"/>
      </w:pPr>
      <w:r>
        <w:rPr>
          <w:noProof/>
          <w:lang w:eastAsia="en-GB"/>
        </w:rPr>
        <mc:AlternateContent>
          <mc:Choice Requires="wps">
            <w:drawing>
              <wp:anchor distT="0" distB="0" distL="114300" distR="114300" simplePos="0" relativeHeight="251903488" behindDoc="1" locked="0" layoutInCell="1" allowOverlap="1" wp14:anchorId="0155EFD9" wp14:editId="7F595B48">
                <wp:simplePos x="0" y="0"/>
                <wp:positionH relativeFrom="column">
                  <wp:posOffset>3947160</wp:posOffset>
                </wp:positionH>
                <wp:positionV relativeFrom="paragraph">
                  <wp:posOffset>781685</wp:posOffset>
                </wp:positionV>
                <wp:extent cx="2152650" cy="1822450"/>
                <wp:effectExtent l="0" t="0" r="19050" b="25400"/>
                <wp:wrapTight wrapText="bothSides">
                  <wp:wrapPolygon edited="0">
                    <wp:start x="0" y="0"/>
                    <wp:lineTo x="0" y="21675"/>
                    <wp:lineTo x="21600" y="21675"/>
                    <wp:lineTo x="21600" y="0"/>
                    <wp:lineTo x="0" y="0"/>
                  </wp:wrapPolygon>
                </wp:wrapTight>
                <wp:docPr id="39"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822450"/>
                        </a:xfrm>
                        <a:prstGeom prst="rect">
                          <a:avLst/>
                        </a:prstGeom>
                        <a:solidFill>
                          <a:srgbClr val="FFFFFF"/>
                        </a:solidFill>
                        <a:ln w="9525">
                          <a:solidFill>
                            <a:srgbClr val="000000"/>
                          </a:solidFill>
                          <a:miter lim="800000"/>
                          <a:headEnd/>
                          <a:tailEnd/>
                        </a:ln>
                      </wps:spPr>
                      <wps:txbx>
                        <w:txbxContent>
                          <w:p w14:paraId="3379FEB8" w14:textId="77777777" w:rsidR="009B0E4D" w:rsidRDefault="009B0E4D" w:rsidP="005E2305">
                            <w:pPr>
                              <w:keepNext/>
                              <w:jc w:val="center"/>
                            </w:pPr>
                            <w:r>
                              <w:rPr>
                                <w:noProof/>
                                <w:lang w:eastAsia="en-GB"/>
                              </w:rPr>
                              <w:drawing>
                                <wp:inline distT="0" distB="0" distL="0" distR="0" wp14:anchorId="499333FB" wp14:editId="26081235">
                                  <wp:extent cx="1775460" cy="1521824"/>
                                  <wp:effectExtent l="0" t="0" r="0" b="2540"/>
                                  <wp:docPr id="239" name="Grafik 239"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6"/>
                                          <a:stretch>
                                            <a:fillRect/>
                                          </a:stretch>
                                        </pic:blipFill>
                                        <pic:spPr>
                                          <a:xfrm>
                                            <a:off x="0" y="0"/>
                                            <a:ext cx="1796911" cy="1540210"/>
                                          </a:xfrm>
                                          <a:prstGeom prst="rect">
                                            <a:avLst/>
                                          </a:prstGeom>
                                        </pic:spPr>
                                      </pic:pic>
                                    </a:graphicData>
                                  </a:graphic>
                                </wp:inline>
                              </w:drawing>
                            </w:r>
                          </w:p>
                          <w:p w14:paraId="6A2DB90D" w14:textId="34E193E5" w:rsidR="009B0E4D" w:rsidRDefault="009B0E4D" w:rsidP="007616E9">
                            <w:pPr>
                              <w:pStyle w:val="Figurecaption"/>
                            </w:pPr>
                            <w:bookmarkStart w:id="199" w:name="_Ref495574136"/>
                            <w:bookmarkStart w:id="200" w:name="_Toc527627924"/>
                            <w:r>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bookmarkEnd w:id="199"/>
                            <w:r>
                              <w:rPr>
                                <w:noProof/>
                              </w:rPr>
                              <w:t>: P</w:t>
                            </w:r>
                            <w:r w:rsidRPr="00E12769">
                              <w:rPr>
                                <w:noProof/>
                              </w:rPr>
                              <w:t>olystyrene billets</w:t>
                            </w:r>
                            <w:bookmarkEnd w:id="200"/>
                          </w:p>
                          <w:p w14:paraId="77210A40" w14:textId="77777777" w:rsidR="009B0E4D" w:rsidRDefault="009B0E4D" w:rsidP="007449DF">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55EFD9" id="Text Box 215" o:spid="_x0000_s1035" type="#_x0000_t202" style="position:absolute;margin-left:310.8pt;margin-top:61.55pt;width:169.5pt;height:143.5pt;z-index:-2514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">
                <v:textbox>
                  <w:txbxContent>
                    <w:p w14:paraId="3379FEB8" w14:textId="77777777" w:rsidR="009B0E4D" w:rsidRDefault="009B0E4D" w:rsidP="005E2305">
                      <w:pPr>
                        <w:keepNext/>
                        <w:jc w:val="center"/>
                      </w:pPr>
                      <w:r>
                        <w:rPr>
                          <w:noProof/>
                          <w:lang w:eastAsia="en-GB"/>
                        </w:rPr>
                        <w:drawing>
                          <wp:inline distT="0" distB="0" distL="0" distR="0" wp14:anchorId="499333FB" wp14:editId="26081235">
                            <wp:extent cx="1775460" cy="1521824"/>
                            <wp:effectExtent l="0" t="0" r="0" b="2540"/>
                            <wp:docPr id="239" name="Grafik 239"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7"/>
                                    <a:stretch>
                                      <a:fillRect/>
                                    </a:stretch>
                                  </pic:blipFill>
                                  <pic:spPr>
                                    <a:xfrm>
                                      <a:off x="0" y="0"/>
                                      <a:ext cx="1796911" cy="1540210"/>
                                    </a:xfrm>
                                    <a:prstGeom prst="rect">
                                      <a:avLst/>
                                    </a:prstGeom>
                                  </pic:spPr>
                                </pic:pic>
                              </a:graphicData>
                            </a:graphic>
                          </wp:inline>
                        </w:drawing>
                      </w:r>
                    </w:p>
                    <w:p w14:paraId="6A2DB90D" w14:textId="34E193E5" w:rsidR="009B0E4D" w:rsidRDefault="009B0E4D" w:rsidP="007616E9">
                      <w:pPr>
                        <w:pStyle w:val="Figurecaption"/>
                      </w:pPr>
                      <w:bookmarkStart w:id="221" w:name="_Ref495574136"/>
                      <w:bookmarkStart w:id="222" w:name="_Toc527627924"/>
                      <w:r>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bookmarkEnd w:id="221"/>
                      <w:r>
                        <w:rPr>
                          <w:noProof/>
                        </w:rPr>
                        <w:t>: P</w:t>
                      </w:r>
                      <w:r w:rsidRPr="00E12769">
                        <w:rPr>
                          <w:noProof/>
                        </w:rPr>
                        <w:t>olystyrene billets</w:t>
                      </w:r>
                      <w:bookmarkEnd w:id="222"/>
                    </w:p>
                    <w:p w14:paraId="77210A40" w14:textId="77777777" w:rsidR="009B0E4D" w:rsidRDefault="009B0E4D" w:rsidP="007449DF">
                      <w:pPr>
                        <w:rPr>
                          <w:lang w:val="de-DE"/>
                        </w:rPr>
                      </w:pPr>
                    </w:p>
                  </w:txbxContent>
                </v:textbox>
                <w10:wrap type="tight"/>
              </v:shape>
            </w:pict>
          </mc:Fallback>
        </mc:AlternateContent>
      </w:r>
      <w:r w:rsidR="00F972C8" w:rsidRPr="006D4D63">
        <w:fldChar w:fldCharType="begin"/>
      </w:r>
      <w:r w:rsidR="00F972C8" w:rsidRPr="006D4D63">
        <w:instrText xml:space="preserve"> REF _Ref495055626 \h </w:instrText>
      </w:r>
      <w:r w:rsidR="00F972C8" w:rsidRPr="006D4D63">
        <w:fldChar w:fldCharType="separate"/>
      </w:r>
      <w:r w:rsidR="00BA7A41">
        <w:t xml:space="preserve">Figure </w:t>
      </w:r>
      <w:r w:rsidR="00BA7A41">
        <w:rPr>
          <w:noProof/>
        </w:rPr>
        <w:t>8</w:t>
      </w:r>
      <w:r w:rsidR="00F972C8" w:rsidRPr="006D4D63">
        <w:fldChar w:fldCharType="end"/>
      </w:r>
      <w:r w:rsidR="00F972C8" w:rsidRPr="006D4D63">
        <w:t xml:space="preserve"> shows a rotational moulded float </w:t>
      </w:r>
      <w:r w:rsidR="00F972C8" w:rsidRPr="006C74DD">
        <w:t>fill</w:t>
      </w:r>
      <w:r w:rsidR="00F972C8">
        <w:t>ed</w:t>
      </w:r>
      <w:r w:rsidR="00F972C8" w:rsidRPr="006C74DD">
        <w:t xml:space="preserve"> with polystyrene</w:t>
      </w:r>
      <w:r w:rsidR="00F972C8" w:rsidRPr="006D4D63">
        <w:t xml:space="preserve"> foam, </w:t>
      </w:r>
      <w:r w:rsidR="00F972C8" w:rsidRPr="00412B61">
        <w:fldChar w:fldCharType="begin"/>
      </w:r>
      <w:r w:rsidR="00F972C8" w:rsidRPr="006C74DD">
        <w:instrText xml:space="preserve"> REF _Ref495056389 \h </w:instrText>
      </w:r>
      <w:r w:rsidR="00F972C8" w:rsidRPr="00412B61">
        <w:fldChar w:fldCharType="separate"/>
      </w:r>
      <w:r w:rsidR="008D494C">
        <w:t xml:space="preserve">Figure </w:t>
      </w:r>
      <w:r w:rsidR="008D494C">
        <w:rPr>
          <w:noProof/>
        </w:rPr>
        <w:t>9</w:t>
      </w:r>
      <w:r w:rsidR="00F972C8" w:rsidRPr="00412B61">
        <w:fldChar w:fldCharType="end"/>
      </w:r>
      <w:r w:rsidR="00F972C8" w:rsidRPr="006D4D63">
        <w:t xml:space="preserve"> shows a polyurethane </w:t>
      </w:r>
      <w:r w:rsidR="00F972C8" w:rsidRPr="006C74DD">
        <w:t xml:space="preserve">foam </w:t>
      </w:r>
      <w:r w:rsidR="00F972C8" w:rsidRPr="006D4D63">
        <w:t xml:space="preserve">filled float. </w:t>
      </w:r>
      <w:r w:rsidR="00F972C8">
        <w:t xml:space="preserve">High density polyethylene buoys are frequently filled with polystyrene billets as shown in </w:t>
      </w:r>
      <w:r w:rsidR="00F972C8">
        <w:fldChar w:fldCharType="begin"/>
      </w:r>
      <w:r w:rsidR="00F972C8">
        <w:instrText xml:space="preserve"> REF _Ref495574136 \h </w:instrText>
      </w:r>
      <w:r w:rsidR="00F972C8">
        <w:fldChar w:fldCharType="separate"/>
      </w:r>
      <w:r w:rsidR="008D494C">
        <w:t xml:space="preserve">Figure </w:t>
      </w:r>
      <w:r w:rsidR="008D494C">
        <w:rPr>
          <w:noProof/>
        </w:rPr>
        <w:t>10</w:t>
      </w:r>
      <w:r w:rsidR="00F972C8">
        <w:fldChar w:fldCharType="end"/>
      </w:r>
      <w:r w:rsidR="00F972C8">
        <w:t>.</w:t>
      </w:r>
    </w:p>
    <w:p w14:paraId="5D8BFE69" w14:textId="73112DEE" w:rsidR="00F972C8" w:rsidRDefault="00F972C8" w:rsidP="00F972C8">
      <w:pPr>
        <w:pStyle w:val="BodyText"/>
      </w:pPr>
    </w:p>
    <w:p w14:paraId="599EB2E6" w14:textId="4F9DF739" w:rsidR="00005FD8" w:rsidRDefault="00005FD8" w:rsidP="00005FD8">
      <w:pPr>
        <w:pStyle w:val="Bullet1"/>
        <w:numPr>
          <w:ilvl w:val="0"/>
          <w:numId w:val="0"/>
        </w:numPr>
      </w:pPr>
    </w:p>
    <w:p w14:paraId="4B015811" w14:textId="2CB6DCD2" w:rsidR="00D81648" w:rsidRPr="006D4D63" w:rsidRDefault="000C5716" w:rsidP="006D4D63">
      <w:pPr>
        <w:pStyle w:val="Heading3"/>
      </w:pPr>
      <w:bookmarkStart w:id="201" w:name="_Toc527626104"/>
      <w:r>
        <w:t>A</w:t>
      </w:r>
      <w:r w:rsidR="00FE5C46">
        <w:t xml:space="preserve">dhesion of colour or foils for </w:t>
      </w:r>
      <w:r w:rsidR="00B61433">
        <w:t>buoy lettering</w:t>
      </w:r>
      <w:bookmarkEnd w:id="201"/>
      <w:r w:rsidR="00A67CEC">
        <w:t xml:space="preserve"> </w:t>
      </w:r>
    </w:p>
    <w:p w14:paraId="0D9C5121" w14:textId="1BD849C2" w:rsidR="003C35CE" w:rsidRPr="009F61D7" w:rsidRDefault="00EA16C4">
      <w:pPr>
        <w:pStyle w:val="BodyText"/>
        <w:rPr>
          <w:color w:val="000000" w:themeColor="text1"/>
        </w:rPr>
      </w:pPr>
      <w:r w:rsidRPr="009F61D7">
        <w:rPr>
          <w:color w:val="000000" w:themeColor="text1"/>
        </w:rPr>
        <w:t xml:space="preserve">Especially </w:t>
      </w:r>
      <w:r w:rsidR="003C35CE" w:rsidRPr="009F61D7">
        <w:rPr>
          <w:color w:val="000000" w:themeColor="text1"/>
        </w:rPr>
        <w:t>polyethylene provides poor adhesion for conventional paints</w:t>
      </w:r>
      <w:r w:rsidR="00A67CEC" w:rsidRPr="009F61D7">
        <w:rPr>
          <w:color w:val="000000" w:themeColor="text1"/>
        </w:rPr>
        <w:t xml:space="preserve"> or foils for buoy lettering. S</w:t>
      </w:r>
      <w:r w:rsidR="003C35CE" w:rsidRPr="009F61D7">
        <w:rPr>
          <w:color w:val="000000" w:themeColor="text1"/>
        </w:rPr>
        <w:t xml:space="preserve">pecialized hot plastic spraying processes </w:t>
      </w:r>
      <w:r w:rsidR="00A67CEC" w:rsidRPr="009F61D7">
        <w:rPr>
          <w:color w:val="000000" w:themeColor="text1"/>
        </w:rPr>
        <w:t xml:space="preserve">or </w:t>
      </w:r>
      <w:r w:rsidR="00B5052A" w:rsidRPr="009F61D7">
        <w:rPr>
          <w:color w:val="000000" w:themeColor="text1"/>
        </w:rPr>
        <w:t>“M</w:t>
      </w:r>
      <w:r w:rsidR="00A67CEC" w:rsidRPr="009F61D7">
        <w:rPr>
          <w:color w:val="000000" w:themeColor="text1"/>
        </w:rPr>
        <w:t xml:space="preserve">ould </w:t>
      </w:r>
      <w:proofErr w:type="gramStart"/>
      <w:r w:rsidR="00B5052A" w:rsidRPr="009F61D7">
        <w:rPr>
          <w:color w:val="000000" w:themeColor="text1"/>
        </w:rPr>
        <w:t>I</w:t>
      </w:r>
      <w:r w:rsidR="00A67CEC" w:rsidRPr="009F61D7">
        <w:rPr>
          <w:color w:val="000000" w:themeColor="text1"/>
        </w:rPr>
        <w:t>n</w:t>
      </w:r>
      <w:proofErr w:type="gramEnd"/>
      <w:r w:rsidR="00A67CEC" w:rsidRPr="009F61D7">
        <w:rPr>
          <w:color w:val="000000" w:themeColor="text1"/>
        </w:rPr>
        <w:t xml:space="preserve"> </w:t>
      </w:r>
      <w:r w:rsidR="00B5052A" w:rsidRPr="009F61D7">
        <w:rPr>
          <w:color w:val="000000" w:themeColor="text1"/>
        </w:rPr>
        <w:t>G</w:t>
      </w:r>
      <w:r w:rsidR="00A67CEC" w:rsidRPr="009F61D7">
        <w:rPr>
          <w:color w:val="000000" w:themeColor="text1"/>
        </w:rPr>
        <w:t>raphics</w:t>
      </w:r>
      <w:r w:rsidR="00B5052A" w:rsidRPr="009F61D7">
        <w:rPr>
          <w:color w:val="000000" w:themeColor="text1"/>
        </w:rPr>
        <w:t>”</w:t>
      </w:r>
      <w:r w:rsidR="00A67CEC" w:rsidRPr="009F61D7">
        <w:rPr>
          <w:color w:val="000000" w:themeColor="text1"/>
        </w:rPr>
        <w:t xml:space="preserve"> </w:t>
      </w:r>
      <w:r w:rsidR="003C35CE" w:rsidRPr="009F61D7">
        <w:rPr>
          <w:color w:val="000000" w:themeColor="text1"/>
        </w:rPr>
        <w:t>are available and have been used successfully</w:t>
      </w:r>
      <w:r w:rsidR="00A67CEC" w:rsidRPr="009F61D7">
        <w:rPr>
          <w:color w:val="000000" w:themeColor="text1"/>
        </w:rPr>
        <w:t xml:space="preserve">. For further information </w:t>
      </w:r>
      <w:r w:rsidR="003C35CE" w:rsidRPr="009F61D7">
        <w:rPr>
          <w:color w:val="000000" w:themeColor="text1"/>
        </w:rPr>
        <w:t xml:space="preserve">see </w:t>
      </w:r>
      <w:del w:id="202" w:author="Plenary Room" w:date="2018-10-19T09:52:00Z">
        <w:r w:rsidR="003C35CE" w:rsidRPr="009F61D7" w:rsidDel="00BA7A41">
          <w:rPr>
            <w:color w:val="000000" w:themeColor="text1"/>
          </w:rPr>
          <w:delText>chapter</w:delText>
        </w:r>
        <w:r w:rsidR="005C7561" w:rsidRPr="009F61D7" w:rsidDel="00BA7A41">
          <w:rPr>
            <w:color w:val="000000" w:themeColor="text1"/>
          </w:rPr>
          <w:delText xml:space="preserve"> </w:delText>
        </w:r>
      </w:del>
      <w:ins w:id="203" w:author="Plenary Room" w:date="2018-10-19T09:52:00Z">
        <w:r w:rsidR="00BA7A41">
          <w:rPr>
            <w:color w:val="000000" w:themeColor="text1"/>
          </w:rPr>
          <w:t>section</w:t>
        </w:r>
        <w:r w:rsidR="00BA7A41" w:rsidRPr="009F61D7">
          <w:rPr>
            <w:color w:val="000000" w:themeColor="text1"/>
          </w:rPr>
          <w:t xml:space="preserve"> </w:t>
        </w:r>
      </w:ins>
      <w:r w:rsidR="005C7561" w:rsidRPr="009F61D7">
        <w:rPr>
          <w:color w:val="000000" w:themeColor="text1"/>
        </w:rPr>
        <w:fldChar w:fldCharType="begin"/>
      </w:r>
      <w:r w:rsidR="005C7561" w:rsidRPr="009F61D7">
        <w:rPr>
          <w:color w:val="000000" w:themeColor="text1"/>
        </w:rPr>
        <w:instrText xml:space="preserve"> REF _Ref503258461 \r \h </w:instrText>
      </w:r>
      <w:r w:rsidR="009F61D7" w:rsidRPr="009F61D7">
        <w:rPr>
          <w:color w:val="000000" w:themeColor="text1"/>
        </w:rPr>
        <w:instrText xml:space="preserve"> \* MERGEFORMAT </w:instrText>
      </w:r>
      <w:r w:rsidR="005C7561" w:rsidRPr="009F61D7">
        <w:rPr>
          <w:color w:val="000000" w:themeColor="text1"/>
        </w:rPr>
      </w:r>
      <w:r w:rsidR="005C7561" w:rsidRPr="009F61D7">
        <w:rPr>
          <w:color w:val="000000" w:themeColor="text1"/>
        </w:rPr>
        <w:fldChar w:fldCharType="separate"/>
      </w:r>
      <w:r w:rsidR="008D494C">
        <w:rPr>
          <w:color w:val="000000" w:themeColor="text1"/>
        </w:rPr>
        <w:t>3.10</w:t>
      </w:r>
      <w:r w:rsidR="005C7561" w:rsidRPr="009F61D7">
        <w:rPr>
          <w:color w:val="000000" w:themeColor="text1"/>
        </w:rPr>
        <w:fldChar w:fldCharType="end"/>
      </w:r>
      <w:r w:rsidR="003C35CE" w:rsidRPr="009F61D7">
        <w:rPr>
          <w:color w:val="000000" w:themeColor="text1"/>
        </w:rPr>
        <w:t xml:space="preserve">. </w:t>
      </w:r>
    </w:p>
    <w:p w14:paraId="32C87FF6" w14:textId="77777777" w:rsidR="00FE5C46" w:rsidRDefault="00FE5C46">
      <w:pPr>
        <w:spacing w:after="200" w:line="276" w:lineRule="auto"/>
        <w:rPr>
          <w:rFonts w:asciiTheme="majorHAnsi" w:eastAsiaTheme="majorEastAsia" w:hAnsiTheme="majorHAnsi" w:cstheme="majorBidi"/>
          <w:b/>
          <w:bCs/>
          <w:caps/>
          <w:color w:val="0076AA" w:themeColor="accent2" w:themeShade="BF"/>
          <w:sz w:val="24"/>
          <w:szCs w:val="24"/>
        </w:rPr>
      </w:pPr>
      <w:bookmarkStart w:id="204" w:name="_Toc502727948"/>
      <w:bookmarkStart w:id="205" w:name="_Toc502731227"/>
      <w:bookmarkStart w:id="206" w:name="_Toc502750118"/>
      <w:bookmarkStart w:id="207" w:name="_Toc502750242"/>
      <w:bookmarkStart w:id="208" w:name="_Ref502747015"/>
      <w:bookmarkEnd w:id="204"/>
      <w:bookmarkEnd w:id="205"/>
      <w:bookmarkEnd w:id="206"/>
      <w:bookmarkEnd w:id="207"/>
      <w:r>
        <w:br w:type="page"/>
      </w:r>
    </w:p>
    <w:p w14:paraId="5566B14C" w14:textId="4CF79970" w:rsidR="000E2300" w:rsidRDefault="000C5716" w:rsidP="000E2300">
      <w:pPr>
        <w:pStyle w:val="Heading2"/>
      </w:pPr>
      <w:bookmarkStart w:id="209" w:name="_Ref503440573"/>
      <w:bookmarkStart w:id="210" w:name="_Toc527626105"/>
      <w:r>
        <w:t>R</w:t>
      </w:r>
      <w:r w:rsidR="00B61433">
        <w:t>otational moulded polyethylene plastic buoys</w:t>
      </w:r>
      <w:bookmarkStart w:id="211" w:name="_Toc502668263"/>
      <w:bookmarkStart w:id="212" w:name="_Toc502727950"/>
      <w:bookmarkStart w:id="213" w:name="_Toc502731229"/>
      <w:bookmarkStart w:id="214" w:name="_Toc463530790"/>
      <w:bookmarkEnd w:id="170"/>
      <w:bookmarkEnd w:id="172"/>
      <w:bookmarkEnd w:id="208"/>
      <w:bookmarkEnd w:id="209"/>
      <w:bookmarkEnd w:id="210"/>
      <w:bookmarkEnd w:id="211"/>
      <w:bookmarkEnd w:id="212"/>
      <w:bookmarkEnd w:id="213"/>
    </w:p>
    <w:p w14:paraId="25F55248" w14:textId="2460F432" w:rsidR="00C24866" w:rsidRPr="006D4D63" w:rsidRDefault="00503313" w:rsidP="00C24866">
      <w:pPr>
        <w:pStyle w:val="BodyText"/>
      </w:pPr>
      <w:r>
        <w:rPr>
          <w:noProof/>
          <w:lang w:eastAsia="en-GB"/>
        </w:rPr>
        <mc:AlternateContent>
          <mc:Choice Requires="wps">
            <w:drawing>
              <wp:anchor distT="0" distB="0" distL="114300" distR="114300" simplePos="0" relativeHeight="251360768" behindDoc="1" locked="0" layoutInCell="1" allowOverlap="1" wp14:anchorId="63985C43" wp14:editId="220FD730">
                <wp:simplePos x="0" y="0"/>
                <wp:positionH relativeFrom="column">
                  <wp:posOffset>-2540</wp:posOffset>
                </wp:positionH>
                <wp:positionV relativeFrom="paragraph">
                  <wp:posOffset>2571750</wp:posOffset>
                </wp:positionV>
                <wp:extent cx="3092450" cy="2279650"/>
                <wp:effectExtent l="0" t="0" r="12700" b="25400"/>
                <wp:wrapTight wrapText="bothSides">
                  <wp:wrapPolygon edited="0">
                    <wp:start x="0" y="0"/>
                    <wp:lineTo x="0" y="21660"/>
                    <wp:lineTo x="21556" y="21660"/>
                    <wp:lineTo x="21556" y="0"/>
                    <wp:lineTo x="0" y="0"/>
                  </wp:wrapPolygon>
                </wp:wrapTight>
                <wp:docPr id="6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0" cy="2279650"/>
                        </a:xfrm>
                        <a:prstGeom prst="rect">
                          <a:avLst/>
                        </a:prstGeom>
                        <a:solidFill>
                          <a:srgbClr val="FFFFFF"/>
                        </a:solidFill>
                        <a:ln w="9525">
                          <a:solidFill>
                            <a:schemeClr val="tx1">
                              <a:lumMod val="100000"/>
                              <a:lumOff val="0"/>
                            </a:schemeClr>
                          </a:solidFill>
                          <a:miter lim="800000"/>
                          <a:headEnd/>
                          <a:tailEnd/>
                        </a:ln>
                      </wps:spPr>
                      <wps:txbx>
                        <w:txbxContent>
                          <w:p w14:paraId="5A5CB5F6" w14:textId="77777777" w:rsidR="009B0E4D" w:rsidRDefault="009B0E4D" w:rsidP="006D40AD">
                            <w:pPr>
                              <w:keepNext/>
                            </w:pPr>
                            <w:r>
                              <w:rPr>
                                <w:noProof/>
                                <w:lang w:eastAsia="en-GB"/>
                              </w:rPr>
                              <w:drawing>
                                <wp:inline distT="0" distB="0" distL="0" distR="0" wp14:anchorId="759D5FCF" wp14:editId="03295769">
                                  <wp:extent cx="2894878" cy="2025650"/>
                                  <wp:effectExtent l="0" t="0" r="1270" b="0"/>
                                  <wp:docPr id="240" name="Grafik 74" descr="1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used.jpg"/>
                                          <pic:cNvPicPr/>
                                        </pic:nvPicPr>
                                        <pic:blipFill>
                                          <a:blip r:embed="rId38"/>
                                          <a:stretch>
                                            <a:fillRect/>
                                          </a:stretch>
                                        </pic:blipFill>
                                        <pic:spPr>
                                          <a:xfrm>
                                            <a:off x="0" y="0"/>
                                            <a:ext cx="2924684" cy="2046506"/>
                                          </a:xfrm>
                                          <a:prstGeom prst="rect">
                                            <a:avLst/>
                                          </a:prstGeom>
                                        </pic:spPr>
                                      </pic:pic>
                                    </a:graphicData>
                                  </a:graphic>
                                </wp:inline>
                              </w:drawing>
                            </w:r>
                          </w:p>
                          <w:p w14:paraId="31BD920F" w14:textId="07DD307D" w:rsidR="009B0E4D" w:rsidRDefault="009B0E4D" w:rsidP="007616E9">
                            <w:pPr>
                              <w:pStyle w:val="Figurecaption"/>
                            </w:pPr>
                            <w:bookmarkStart w:id="215" w:name="_Ref494734882"/>
                            <w:bookmarkStart w:id="216" w:name="_Toc527627925"/>
                            <w:r>
                              <w:t xml:space="preserve">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bookmarkEnd w:id="215"/>
                            <w:r>
                              <w:rPr>
                                <w:noProof/>
                              </w:rPr>
                              <w:t>: M</w:t>
                            </w:r>
                            <w:r w:rsidRPr="00E12769">
                              <w:rPr>
                                <w:noProof/>
                              </w:rPr>
                              <w:t>ould filled with plastic</w:t>
                            </w:r>
                            <w:r>
                              <w:rPr>
                                <w:noProof/>
                              </w:rPr>
                              <w:t xml:space="preserve"> powder</w:t>
                            </w:r>
                            <w:bookmarkEnd w:id="216"/>
                          </w:p>
                          <w:p w14:paraId="50990E4F"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5C43" id="Text Box 42" o:spid="_x0000_s1036" type="#_x0000_t202" style="position:absolute;margin-left:-.2pt;margin-top:202.5pt;width:243.5pt;height:179.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" strokecolor="black [3213]">
                <v:textbox>
                  <w:txbxContent>
                    <w:p w14:paraId="5A5CB5F6" w14:textId="77777777" w:rsidR="009B0E4D" w:rsidRDefault="009B0E4D" w:rsidP="006D40AD">
                      <w:pPr>
                        <w:keepNext/>
                      </w:pPr>
                      <w:r>
                        <w:rPr>
                          <w:noProof/>
                          <w:lang w:eastAsia="en-GB"/>
                        </w:rPr>
                        <w:drawing>
                          <wp:inline distT="0" distB="0" distL="0" distR="0" wp14:anchorId="759D5FCF" wp14:editId="03295769">
                            <wp:extent cx="2894878" cy="2025650"/>
                            <wp:effectExtent l="0" t="0" r="1270" b="0"/>
                            <wp:docPr id="240" name="Grafik 74" descr="1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used.jpg"/>
                                    <pic:cNvPicPr/>
                                  </pic:nvPicPr>
                                  <pic:blipFill>
                                    <a:blip r:embed="rId39"/>
                                    <a:stretch>
                                      <a:fillRect/>
                                    </a:stretch>
                                  </pic:blipFill>
                                  <pic:spPr>
                                    <a:xfrm>
                                      <a:off x="0" y="0"/>
                                      <a:ext cx="2924684" cy="2046506"/>
                                    </a:xfrm>
                                    <a:prstGeom prst="rect">
                                      <a:avLst/>
                                    </a:prstGeom>
                                  </pic:spPr>
                                </pic:pic>
                              </a:graphicData>
                            </a:graphic>
                          </wp:inline>
                        </w:drawing>
                      </w:r>
                    </w:p>
                    <w:p w14:paraId="31BD920F" w14:textId="07DD307D" w:rsidR="009B0E4D" w:rsidRDefault="009B0E4D" w:rsidP="007616E9">
                      <w:pPr>
                        <w:pStyle w:val="Figurecaption"/>
                      </w:pPr>
                      <w:bookmarkStart w:id="239" w:name="_Ref494734882"/>
                      <w:bookmarkStart w:id="240" w:name="_Toc527627925"/>
                      <w:r>
                        <w:t xml:space="preserve">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bookmarkEnd w:id="239"/>
                      <w:r>
                        <w:rPr>
                          <w:noProof/>
                        </w:rPr>
                        <w:t>: M</w:t>
                      </w:r>
                      <w:r w:rsidRPr="00E12769">
                        <w:rPr>
                          <w:noProof/>
                        </w:rPr>
                        <w:t>ould filled with plastic</w:t>
                      </w:r>
                      <w:r>
                        <w:rPr>
                          <w:noProof/>
                        </w:rPr>
                        <w:t xml:space="preserve"> powder</w:t>
                      </w:r>
                      <w:bookmarkEnd w:id="240"/>
                    </w:p>
                    <w:p w14:paraId="50990E4F" w14:textId="77777777" w:rsidR="009B0E4D" w:rsidRDefault="009B0E4D">
                      <w:pPr>
                        <w:rPr>
                          <w:lang w:val="de-DE"/>
                        </w:rPr>
                      </w:pPr>
                    </w:p>
                  </w:txbxContent>
                </v:textbox>
                <w10:wrap type="tight"/>
              </v:shape>
            </w:pict>
          </mc:Fallback>
        </mc:AlternateContent>
      </w:r>
      <w:r w:rsidR="00C24866" w:rsidRPr="006D4D63">
        <w:t xml:space="preserve">Available on the market is a great variety of different types and sizes of rotational moulded polyethylene plastic buoys. Depending on the type, size/diameter and area of application different designs of polyethylene plastic buoys are existing. Generally, small buoys are made from one or more enclosed modules, while larger types may </w:t>
      </w:r>
      <w:r w:rsidR="00C24866" w:rsidRPr="00494B69">
        <w:rPr>
          <w:color w:val="000000" w:themeColor="text1"/>
        </w:rPr>
        <w:t xml:space="preserve">be modular plastic or hybrid metal/plastic. </w:t>
      </w:r>
    </w:p>
    <w:p w14:paraId="4F6254D2" w14:textId="2D1A4584" w:rsidR="00C24866" w:rsidRPr="006D4D63" w:rsidRDefault="00776508" w:rsidP="00C24866">
      <w:pPr>
        <w:pStyle w:val="BodyText"/>
      </w:pPr>
      <w:r>
        <w:rPr>
          <w:lang w:val="en"/>
        </w:rPr>
        <w:t xml:space="preserve">The following </w:t>
      </w:r>
      <w:del w:id="217" w:author="Plenary Room" w:date="2018-10-19T09:52:00Z">
        <w:r w:rsidDel="00BA7A41">
          <w:rPr>
            <w:lang w:val="en"/>
          </w:rPr>
          <w:delText xml:space="preserve">chapters </w:delText>
        </w:r>
      </w:del>
      <w:ins w:id="218" w:author="Plenary Room" w:date="2018-10-19T09:52:00Z">
        <w:r w:rsidR="00BA7A41">
          <w:rPr>
            <w:lang w:val="en"/>
          </w:rPr>
          <w:t xml:space="preserve">sections </w:t>
        </w:r>
      </w:ins>
      <w:r>
        <w:rPr>
          <w:lang w:val="en"/>
        </w:rPr>
        <w:t>give an overview of the manufacturing procedure of rotational moulded plastic parts and typical rotational moulded plastic buoys.</w:t>
      </w:r>
      <w:r w:rsidR="00C24866" w:rsidRPr="006D4D63">
        <w:t xml:space="preserve"> </w:t>
      </w:r>
    </w:p>
    <w:p w14:paraId="18B02CD3" w14:textId="3CD70182" w:rsidR="004D445F" w:rsidRPr="00874457" w:rsidRDefault="000C5716">
      <w:pPr>
        <w:pStyle w:val="Heading3"/>
      </w:pPr>
      <w:bookmarkStart w:id="219" w:name="_Toc527626106"/>
      <w:r>
        <w:t>M</w:t>
      </w:r>
      <w:r w:rsidR="00B61433">
        <w:t>anufacturing of rotational moulded polyethylene plastic parts</w:t>
      </w:r>
      <w:bookmarkStart w:id="220" w:name="_Toc502668264"/>
      <w:bookmarkStart w:id="221" w:name="_Toc502727951"/>
      <w:bookmarkStart w:id="222" w:name="_Toc502731230"/>
      <w:bookmarkStart w:id="223" w:name="_Toc502750121"/>
      <w:bookmarkStart w:id="224" w:name="_Toc502750245"/>
      <w:bookmarkEnd w:id="219"/>
      <w:bookmarkEnd w:id="220"/>
      <w:bookmarkEnd w:id="221"/>
      <w:bookmarkEnd w:id="222"/>
      <w:bookmarkEnd w:id="223"/>
      <w:bookmarkEnd w:id="224"/>
    </w:p>
    <w:p w14:paraId="39B44ECE" w14:textId="52F1F924" w:rsidR="001E5A5D" w:rsidRDefault="00455F77" w:rsidP="00455F77">
      <w:pPr>
        <w:pStyle w:val="BodyText"/>
      </w:pPr>
      <w:r w:rsidRPr="00425E2A">
        <w:t xml:space="preserve">Rotational moulding can be used for the production of large, hollow, seamless plastic parts (enclosed modules). </w:t>
      </w:r>
      <w:r w:rsidR="006C5E99">
        <w:t>During t</w:t>
      </w:r>
      <w:r w:rsidR="006C5E99" w:rsidRPr="006C5E99">
        <w:t xml:space="preserve">he </w:t>
      </w:r>
      <w:r w:rsidR="006C5E99">
        <w:t>r</w:t>
      </w:r>
      <w:r w:rsidR="006C5E99" w:rsidRPr="006C5E99">
        <w:t xml:space="preserve">otational </w:t>
      </w:r>
      <w:r w:rsidR="006C5E99">
        <w:t>moul</w:t>
      </w:r>
      <w:r w:rsidR="006C5E99" w:rsidRPr="006C5E99">
        <w:t xml:space="preserve">ding </w:t>
      </w:r>
      <w:r w:rsidR="006C5E99">
        <w:t>p</w:t>
      </w:r>
      <w:r w:rsidR="006C5E99" w:rsidRPr="006C5E99">
        <w:t>rocess the base resin</w:t>
      </w:r>
      <w:r w:rsidR="00B65054">
        <w:t xml:space="preserve"> (</w:t>
      </w:r>
      <w:r w:rsidR="00B65054" w:rsidRPr="00B65054">
        <w:t xml:space="preserve">Low Density, Linear Low Density, </w:t>
      </w:r>
      <w:proofErr w:type="gramStart"/>
      <w:r w:rsidR="00B65054" w:rsidRPr="00B65054">
        <w:t>Medium</w:t>
      </w:r>
      <w:proofErr w:type="gramEnd"/>
      <w:r w:rsidR="00B65054" w:rsidRPr="00B65054">
        <w:t xml:space="preserve"> Density</w:t>
      </w:r>
      <w:r w:rsidR="00B65054">
        <w:t>)</w:t>
      </w:r>
      <w:r w:rsidR="006C5E99" w:rsidRPr="006C5E99">
        <w:t xml:space="preserve"> is transformed with heat only.</w:t>
      </w:r>
      <w:r w:rsidR="00F60BC1" w:rsidRPr="00F60BC1">
        <w:t xml:space="preserve"> </w:t>
      </w:r>
    </w:p>
    <w:p w14:paraId="553FF87F" w14:textId="6B5F7DD3" w:rsidR="00A86034" w:rsidRDefault="003749AB" w:rsidP="00A86034">
      <w:pPr>
        <w:pStyle w:val="BodyText"/>
        <w:rPr>
          <w:noProof/>
          <w:lang w:val="en-US" w:eastAsia="de-DE"/>
        </w:rPr>
      </w:pPr>
      <w:r>
        <w:rPr>
          <w:noProof/>
          <w:lang w:eastAsia="en-GB"/>
        </w:rPr>
        <mc:AlternateContent>
          <mc:Choice Requires="wps">
            <w:drawing>
              <wp:anchor distT="0" distB="0" distL="114300" distR="114300" simplePos="0" relativeHeight="251365888" behindDoc="1" locked="0" layoutInCell="1" allowOverlap="1" wp14:anchorId="2E10209F" wp14:editId="0446DB0E">
                <wp:simplePos x="0" y="0"/>
                <wp:positionH relativeFrom="column">
                  <wp:posOffset>3197860</wp:posOffset>
                </wp:positionH>
                <wp:positionV relativeFrom="paragraph">
                  <wp:posOffset>562610</wp:posOffset>
                </wp:positionV>
                <wp:extent cx="2898140" cy="2279650"/>
                <wp:effectExtent l="0" t="0" r="16510" b="25400"/>
                <wp:wrapTight wrapText="bothSides">
                  <wp:wrapPolygon edited="0">
                    <wp:start x="0" y="0"/>
                    <wp:lineTo x="0" y="21660"/>
                    <wp:lineTo x="21581" y="21660"/>
                    <wp:lineTo x="21581" y="0"/>
                    <wp:lineTo x="0" y="0"/>
                  </wp:wrapPolygon>
                </wp:wrapTight>
                <wp:docPr id="6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140" cy="2279650"/>
                        </a:xfrm>
                        <a:prstGeom prst="rect">
                          <a:avLst/>
                        </a:prstGeom>
                        <a:solidFill>
                          <a:srgbClr val="FFFFFF"/>
                        </a:solidFill>
                        <a:ln w="9525">
                          <a:solidFill>
                            <a:schemeClr val="tx1">
                              <a:lumMod val="100000"/>
                              <a:lumOff val="0"/>
                            </a:schemeClr>
                          </a:solidFill>
                          <a:miter lim="800000"/>
                          <a:headEnd/>
                          <a:tailEnd/>
                        </a:ln>
                      </wps:spPr>
                      <wps:txbx>
                        <w:txbxContent>
                          <w:p w14:paraId="56511297" w14:textId="77777777" w:rsidR="009B0E4D" w:rsidRDefault="009B0E4D" w:rsidP="003749AB">
                            <w:pPr>
                              <w:keepNext/>
                              <w:jc w:val="center"/>
                            </w:pPr>
                            <w:r>
                              <w:rPr>
                                <w:noProof/>
                                <w:lang w:eastAsia="en-GB"/>
                              </w:rPr>
                              <w:drawing>
                                <wp:inline distT="0" distB="0" distL="0" distR="0" wp14:anchorId="6ADE30EC" wp14:editId="1CCA1691">
                                  <wp:extent cx="2692400" cy="2019300"/>
                                  <wp:effectExtent l="0" t="0" r="0" b="0"/>
                                  <wp:docPr id="241" name="Grafik 76" descr="2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used.jpg"/>
                                          <pic:cNvPicPr/>
                                        </pic:nvPicPr>
                                        <pic:blipFill>
                                          <a:blip r:embed="rId40"/>
                                          <a:stretch>
                                            <a:fillRect/>
                                          </a:stretch>
                                        </pic:blipFill>
                                        <pic:spPr>
                                          <a:xfrm>
                                            <a:off x="0" y="0"/>
                                            <a:ext cx="2714486" cy="2035865"/>
                                          </a:xfrm>
                                          <a:prstGeom prst="rect">
                                            <a:avLst/>
                                          </a:prstGeom>
                                        </pic:spPr>
                                      </pic:pic>
                                    </a:graphicData>
                                  </a:graphic>
                                </wp:inline>
                              </w:drawing>
                            </w:r>
                          </w:p>
                          <w:p w14:paraId="7F430344" w14:textId="06FCB079" w:rsidR="009B0E4D" w:rsidRDefault="009B0E4D" w:rsidP="007616E9">
                            <w:pPr>
                              <w:pStyle w:val="Figurecaption"/>
                            </w:pPr>
                            <w:bookmarkStart w:id="225" w:name="_Ref494734898"/>
                            <w:bookmarkStart w:id="226" w:name="_Toc527627926"/>
                            <w:r>
                              <w:t xml:space="preserve">Figure </w:t>
                            </w:r>
                            <w:r>
                              <w:rPr>
                                <w:noProof/>
                              </w:rPr>
                              <w:fldChar w:fldCharType="begin"/>
                            </w:r>
                            <w:r>
                              <w:rPr>
                                <w:noProof/>
                              </w:rPr>
                              <w:instrText xml:space="preserve"> SEQ Figure \* ARABIC </w:instrText>
                            </w:r>
                            <w:r>
                              <w:rPr>
                                <w:noProof/>
                              </w:rPr>
                              <w:fldChar w:fldCharType="separate"/>
                            </w:r>
                            <w:r>
                              <w:rPr>
                                <w:noProof/>
                              </w:rPr>
                              <w:t>12</w:t>
                            </w:r>
                            <w:r>
                              <w:rPr>
                                <w:noProof/>
                              </w:rPr>
                              <w:fldChar w:fldCharType="end"/>
                            </w:r>
                            <w:bookmarkEnd w:id="225"/>
                            <w:r>
                              <w:rPr>
                                <w:noProof/>
                              </w:rPr>
                              <w:t>: Closed mould</w:t>
                            </w:r>
                            <w:bookmarkEnd w:id="226"/>
                          </w:p>
                          <w:p w14:paraId="48E154CB"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0209F" id="Text Box 44" o:spid="_x0000_s1037" type="#_x0000_t202" style="position:absolute;margin-left:251.8pt;margin-top:44.3pt;width:228.2pt;height:179.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" strokecolor="black [3213]">
                <v:textbox>
                  <w:txbxContent>
                    <w:p w14:paraId="56511297" w14:textId="77777777" w:rsidR="009B0E4D" w:rsidRDefault="009B0E4D" w:rsidP="003749AB">
                      <w:pPr>
                        <w:keepNext/>
                        <w:jc w:val="center"/>
                      </w:pPr>
                      <w:r>
                        <w:rPr>
                          <w:noProof/>
                          <w:lang w:eastAsia="en-GB"/>
                        </w:rPr>
                        <w:drawing>
                          <wp:inline distT="0" distB="0" distL="0" distR="0" wp14:anchorId="6ADE30EC" wp14:editId="1CCA1691">
                            <wp:extent cx="2692400" cy="2019300"/>
                            <wp:effectExtent l="0" t="0" r="0" b="0"/>
                            <wp:docPr id="241" name="Grafik 76" descr="2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used.jpg"/>
                                    <pic:cNvPicPr/>
                                  </pic:nvPicPr>
                                  <pic:blipFill>
                                    <a:blip r:embed="rId41"/>
                                    <a:stretch>
                                      <a:fillRect/>
                                    </a:stretch>
                                  </pic:blipFill>
                                  <pic:spPr>
                                    <a:xfrm>
                                      <a:off x="0" y="0"/>
                                      <a:ext cx="2714486" cy="2035865"/>
                                    </a:xfrm>
                                    <a:prstGeom prst="rect">
                                      <a:avLst/>
                                    </a:prstGeom>
                                  </pic:spPr>
                                </pic:pic>
                              </a:graphicData>
                            </a:graphic>
                          </wp:inline>
                        </w:drawing>
                      </w:r>
                    </w:p>
                    <w:p w14:paraId="7F430344" w14:textId="06FCB079" w:rsidR="009B0E4D" w:rsidRDefault="009B0E4D" w:rsidP="007616E9">
                      <w:pPr>
                        <w:pStyle w:val="Figurecaption"/>
                      </w:pPr>
                      <w:bookmarkStart w:id="251" w:name="_Ref494734898"/>
                      <w:bookmarkStart w:id="252" w:name="_Toc527627926"/>
                      <w:r>
                        <w:t xml:space="preserve">Figure </w:t>
                      </w:r>
                      <w:r>
                        <w:rPr>
                          <w:noProof/>
                        </w:rPr>
                        <w:fldChar w:fldCharType="begin"/>
                      </w:r>
                      <w:r>
                        <w:rPr>
                          <w:noProof/>
                        </w:rPr>
                        <w:instrText xml:space="preserve"> SEQ Figure \* ARABIC </w:instrText>
                      </w:r>
                      <w:r>
                        <w:rPr>
                          <w:noProof/>
                        </w:rPr>
                        <w:fldChar w:fldCharType="separate"/>
                      </w:r>
                      <w:r>
                        <w:rPr>
                          <w:noProof/>
                        </w:rPr>
                        <w:t>12</w:t>
                      </w:r>
                      <w:r>
                        <w:rPr>
                          <w:noProof/>
                        </w:rPr>
                        <w:fldChar w:fldCharType="end"/>
                      </w:r>
                      <w:bookmarkEnd w:id="251"/>
                      <w:r>
                        <w:rPr>
                          <w:noProof/>
                        </w:rPr>
                        <w:t>: Closed mould</w:t>
                      </w:r>
                      <w:bookmarkEnd w:id="252"/>
                    </w:p>
                    <w:p w14:paraId="48E154CB" w14:textId="77777777" w:rsidR="009B0E4D" w:rsidRDefault="009B0E4D">
                      <w:pPr>
                        <w:rPr>
                          <w:lang w:val="de-DE"/>
                        </w:rPr>
                      </w:pPr>
                    </w:p>
                  </w:txbxContent>
                </v:textbox>
                <w10:wrap type="tight"/>
              </v:shape>
            </w:pict>
          </mc:Fallback>
        </mc:AlternateContent>
      </w:r>
      <w:r w:rsidR="00666F89">
        <w:t>A thin-walled hollow mould gives the outer shape of the plastic part. The mould is filled with plastic</w:t>
      </w:r>
      <w:r w:rsidR="00AA73CF">
        <w:t xml:space="preserve"> powder</w:t>
      </w:r>
      <w:r w:rsidR="00666F89">
        <w:t xml:space="preserve">, is then slowly rotated </w:t>
      </w:r>
      <w:r w:rsidR="00494B69">
        <w:t>multi</w:t>
      </w:r>
      <w:r w:rsidR="00666F89">
        <w:t>-axially, and heated. The melting</w:t>
      </w:r>
      <w:r w:rsidR="00E70204">
        <w:t xml:space="preserve"> t</w:t>
      </w:r>
      <w:r w:rsidR="00E70204" w:rsidRPr="00425E2A">
        <w:t>emperature</w:t>
      </w:r>
      <w:r w:rsidR="00E70204">
        <w:t xml:space="preserve"> of the plastic</w:t>
      </w:r>
      <w:r w:rsidR="00E70204" w:rsidRPr="00425E2A">
        <w:t xml:space="preserve"> depends on the plastic material</w:t>
      </w:r>
      <w:r w:rsidR="00E70204">
        <w:t xml:space="preserve"> used</w:t>
      </w:r>
      <w:r w:rsidR="00E70204" w:rsidRPr="00501906">
        <w:rPr>
          <w:noProof/>
          <w:lang w:val="en-US" w:eastAsia="de-DE"/>
        </w:rPr>
        <w:t xml:space="preserve"> </w:t>
      </w:r>
      <w:r w:rsidR="0076202A">
        <w:t>(</w:t>
      </w:r>
      <w:r w:rsidR="009F1BD1">
        <w:rPr>
          <w:noProof/>
          <w:lang w:val="en-US" w:eastAsia="de-DE"/>
        </w:rPr>
        <w:fldChar w:fldCharType="begin"/>
      </w:r>
      <w:r w:rsidR="00AC7382">
        <w:rPr>
          <w:noProof/>
          <w:lang w:val="en-US" w:eastAsia="de-DE"/>
        </w:rPr>
        <w:instrText xml:space="preserve"> REF _Ref494734882 \h </w:instrText>
      </w:r>
      <w:r w:rsidR="009F1BD1">
        <w:rPr>
          <w:noProof/>
          <w:lang w:val="en-US" w:eastAsia="de-DE"/>
        </w:rPr>
      </w:r>
      <w:r w:rsidR="009F1BD1">
        <w:rPr>
          <w:noProof/>
          <w:lang w:val="en-US" w:eastAsia="de-DE"/>
        </w:rPr>
        <w:fldChar w:fldCharType="separate"/>
      </w:r>
      <w:r w:rsidR="008D494C">
        <w:t xml:space="preserve">Figure </w:t>
      </w:r>
      <w:r w:rsidR="008D494C">
        <w:rPr>
          <w:noProof/>
        </w:rPr>
        <w:t>11</w:t>
      </w:r>
      <w:r w:rsidR="009F1BD1">
        <w:rPr>
          <w:noProof/>
          <w:lang w:val="en-US" w:eastAsia="de-DE"/>
        </w:rPr>
        <w:fldChar w:fldCharType="end"/>
      </w:r>
      <w:r w:rsidR="006D40AD" w:rsidRPr="006D40AD">
        <w:rPr>
          <w:noProof/>
          <w:lang w:val="en-US" w:eastAsia="de-DE"/>
        </w:rPr>
        <w:t xml:space="preserve"> and</w:t>
      </w:r>
      <w:r w:rsidR="00AC7382">
        <w:rPr>
          <w:noProof/>
          <w:lang w:val="en-US" w:eastAsia="de-DE"/>
        </w:rPr>
        <w:t xml:space="preserve"> </w:t>
      </w:r>
      <w:r w:rsidR="009F1BD1">
        <w:rPr>
          <w:noProof/>
          <w:lang w:val="en-US" w:eastAsia="de-DE"/>
        </w:rPr>
        <w:fldChar w:fldCharType="begin"/>
      </w:r>
      <w:r w:rsidR="00AC7382">
        <w:rPr>
          <w:noProof/>
          <w:lang w:val="en-US" w:eastAsia="de-DE"/>
        </w:rPr>
        <w:instrText xml:space="preserve"> REF _Ref494734898 \h </w:instrText>
      </w:r>
      <w:r w:rsidR="009F1BD1">
        <w:rPr>
          <w:noProof/>
          <w:lang w:val="en-US" w:eastAsia="de-DE"/>
        </w:rPr>
      </w:r>
      <w:r w:rsidR="009F1BD1">
        <w:rPr>
          <w:noProof/>
          <w:lang w:val="en-US" w:eastAsia="de-DE"/>
        </w:rPr>
        <w:fldChar w:fldCharType="separate"/>
      </w:r>
      <w:r w:rsidR="008D494C">
        <w:t xml:space="preserve">Figure </w:t>
      </w:r>
      <w:r w:rsidR="008D494C">
        <w:rPr>
          <w:noProof/>
        </w:rPr>
        <w:t>12</w:t>
      </w:r>
      <w:r w:rsidR="009F1BD1">
        <w:rPr>
          <w:noProof/>
          <w:lang w:val="en-US" w:eastAsia="de-DE"/>
        </w:rPr>
        <w:fldChar w:fldCharType="end"/>
      </w:r>
      <w:r w:rsidR="006D40AD" w:rsidRPr="006D40AD">
        <w:rPr>
          <w:noProof/>
          <w:lang w:val="en-US" w:eastAsia="de-DE"/>
        </w:rPr>
        <w:t>)</w:t>
      </w:r>
      <w:r w:rsidR="00E70204">
        <w:rPr>
          <w:noProof/>
          <w:lang w:val="en-US" w:eastAsia="de-DE"/>
        </w:rPr>
        <w:t>.</w:t>
      </w:r>
    </w:p>
    <w:p w14:paraId="122CFACE" w14:textId="34AD267A" w:rsidR="00F22D6F" w:rsidRDefault="00E63D84" w:rsidP="00F22D6F">
      <w:pPr>
        <w:pStyle w:val="BodyText"/>
      </w:pPr>
      <w:r>
        <w:rPr>
          <w:noProof/>
          <w:lang w:eastAsia="en-GB"/>
        </w:rPr>
        <mc:AlternateContent>
          <mc:Choice Requires="wps">
            <w:drawing>
              <wp:anchor distT="0" distB="0" distL="114300" distR="114300" simplePos="0" relativeHeight="251371008" behindDoc="1" locked="0" layoutInCell="1" allowOverlap="1" wp14:anchorId="594037B5" wp14:editId="5AC50420">
                <wp:simplePos x="0" y="0"/>
                <wp:positionH relativeFrom="margin">
                  <wp:posOffset>3213852</wp:posOffset>
                </wp:positionH>
                <wp:positionV relativeFrom="paragraph">
                  <wp:posOffset>2394152</wp:posOffset>
                </wp:positionV>
                <wp:extent cx="2883535" cy="1828800"/>
                <wp:effectExtent l="0" t="0" r="12065" b="19050"/>
                <wp:wrapTight wrapText="bothSides">
                  <wp:wrapPolygon edited="0">
                    <wp:start x="0" y="0"/>
                    <wp:lineTo x="0" y="21600"/>
                    <wp:lineTo x="21548" y="21600"/>
                    <wp:lineTo x="21548" y="0"/>
                    <wp:lineTo x="0" y="0"/>
                  </wp:wrapPolygon>
                </wp:wrapTight>
                <wp:docPr id="6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3535" cy="1828800"/>
                        </a:xfrm>
                        <a:prstGeom prst="rect">
                          <a:avLst/>
                        </a:prstGeom>
                        <a:solidFill>
                          <a:srgbClr val="FFFFFF"/>
                        </a:solidFill>
                        <a:ln w="9525">
                          <a:solidFill>
                            <a:schemeClr val="tx1">
                              <a:lumMod val="100000"/>
                              <a:lumOff val="0"/>
                            </a:schemeClr>
                          </a:solidFill>
                          <a:miter lim="800000"/>
                          <a:headEnd/>
                          <a:tailEnd/>
                        </a:ln>
                      </wps:spPr>
                      <wps:txbx>
                        <w:txbxContent>
                          <w:p w14:paraId="26364F19" w14:textId="77777777" w:rsidR="009B0E4D" w:rsidRDefault="009B0E4D" w:rsidP="006D40AD">
                            <w:pPr>
                              <w:keepNext/>
                            </w:pPr>
                            <w:r>
                              <w:rPr>
                                <w:noProof/>
                                <w:lang w:eastAsia="en-GB"/>
                              </w:rPr>
                              <w:drawing>
                                <wp:inline distT="0" distB="0" distL="0" distR="0" wp14:anchorId="693DFB7C" wp14:editId="2D14187E">
                                  <wp:extent cx="2686050" cy="1558118"/>
                                  <wp:effectExtent l="0" t="0" r="0" b="4445"/>
                                  <wp:docPr id="242" name="Grafik 96" descr="IMG-20140808-0015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40808-00153 used.jpg"/>
                                          <pic:cNvPicPr/>
                                        </pic:nvPicPr>
                                        <pic:blipFill>
                                          <a:blip r:embed="rId42"/>
                                          <a:stretch>
                                            <a:fillRect/>
                                          </a:stretch>
                                        </pic:blipFill>
                                        <pic:spPr>
                                          <a:xfrm>
                                            <a:off x="0" y="0"/>
                                            <a:ext cx="2702996" cy="1567948"/>
                                          </a:xfrm>
                                          <a:prstGeom prst="rect">
                                            <a:avLst/>
                                          </a:prstGeom>
                                        </pic:spPr>
                                      </pic:pic>
                                    </a:graphicData>
                                  </a:graphic>
                                </wp:inline>
                              </w:drawing>
                            </w:r>
                          </w:p>
                          <w:p w14:paraId="0C852FE7" w14:textId="5A939E1A" w:rsidR="009B0E4D" w:rsidRDefault="009B0E4D" w:rsidP="007616E9">
                            <w:pPr>
                              <w:pStyle w:val="Figurecaption"/>
                            </w:pPr>
                            <w:bookmarkStart w:id="227" w:name="_Ref494735923"/>
                            <w:bookmarkStart w:id="228" w:name="_Toc527627927"/>
                            <w:r>
                              <w:t xml:space="preserve">Figure </w:t>
                            </w:r>
                            <w:r>
                              <w:rPr>
                                <w:noProof/>
                              </w:rPr>
                              <w:fldChar w:fldCharType="begin"/>
                            </w:r>
                            <w:r>
                              <w:rPr>
                                <w:noProof/>
                              </w:rPr>
                              <w:instrText xml:space="preserve"> SEQ Figure \* ARABIC </w:instrText>
                            </w:r>
                            <w:r>
                              <w:rPr>
                                <w:noProof/>
                              </w:rPr>
                              <w:fldChar w:fldCharType="separate"/>
                            </w:r>
                            <w:r>
                              <w:rPr>
                                <w:noProof/>
                              </w:rPr>
                              <w:t>13</w:t>
                            </w:r>
                            <w:r>
                              <w:rPr>
                                <w:noProof/>
                              </w:rPr>
                              <w:fldChar w:fldCharType="end"/>
                            </w:r>
                            <w:bookmarkEnd w:id="227"/>
                            <w:r>
                              <w:rPr>
                                <w:noProof/>
                              </w:rPr>
                              <w:t>: Opened mould</w:t>
                            </w:r>
                            <w:bookmarkEnd w:id="228"/>
                          </w:p>
                          <w:p w14:paraId="6C8B5EC6"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4037B5" id="Text Box 48" o:spid="_x0000_s1038" type="#_x0000_t202" style="position:absolute;margin-left:253.05pt;margin-top:188.5pt;width:227.05pt;height:2in;z-index:-251945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" strokecolor="black [3213]">
                <v:textbox>
                  <w:txbxContent>
                    <w:p w14:paraId="26364F19" w14:textId="77777777" w:rsidR="009B0E4D" w:rsidRDefault="009B0E4D" w:rsidP="006D40AD">
                      <w:pPr>
                        <w:keepNext/>
                      </w:pPr>
                      <w:r>
                        <w:rPr>
                          <w:noProof/>
                          <w:lang w:eastAsia="en-GB"/>
                        </w:rPr>
                        <w:drawing>
                          <wp:inline distT="0" distB="0" distL="0" distR="0" wp14:anchorId="693DFB7C" wp14:editId="2D14187E">
                            <wp:extent cx="2686050" cy="1558118"/>
                            <wp:effectExtent l="0" t="0" r="0" b="4445"/>
                            <wp:docPr id="242" name="Grafik 96" descr="IMG-20140808-0015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40808-00153 used.jpg"/>
                                    <pic:cNvPicPr/>
                                  </pic:nvPicPr>
                                  <pic:blipFill>
                                    <a:blip r:embed="rId43"/>
                                    <a:stretch>
                                      <a:fillRect/>
                                    </a:stretch>
                                  </pic:blipFill>
                                  <pic:spPr>
                                    <a:xfrm>
                                      <a:off x="0" y="0"/>
                                      <a:ext cx="2702996" cy="1567948"/>
                                    </a:xfrm>
                                    <a:prstGeom prst="rect">
                                      <a:avLst/>
                                    </a:prstGeom>
                                  </pic:spPr>
                                </pic:pic>
                              </a:graphicData>
                            </a:graphic>
                          </wp:inline>
                        </w:drawing>
                      </w:r>
                    </w:p>
                    <w:p w14:paraId="0C852FE7" w14:textId="5A939E1A" w:rsidR="009B0E4D" w:rsidRDefault="009B0E4D" w:rsidP="007616E9">
                      <w:pPr>
                        <w:pStyle w:val="Figurecaption"/>
                      </w:pPr>
                      <w:bookmarkStart w:id="255" w:name="_Ref494735923"/>
                      <w:bookmarkStart w:id="256" w:name="_Toc527627927"/>
                      <w:r>
                        <w:t xml:space="preserve">Figure </w:t>
                      </w:r>
                      <w:r>
                        <w:rPr>
                          <w:noProof/>
                        </w:rPr>
                        <w:fldChar w:fldCharType="begin"/>
                      </w:r>
                      <w:r>
                        <w:rPr>
                          <w:noProof/>
                        </w:rPr>
                        <w:instrText xml:space="preserve"> SEQ Figure \* ARABIC </w:instrText>
                      </w:r>
                      <w:r>
                        <w:rPr>
                          <w:noProof/>
                        </w:rPr>
                        <w:fldChar w:fldCharType="separate"/>
                      </w:r>
                      <w:r>
                        <w:rPr>
                          <w:noProof/>
                        </w:rPr>
                        <w:t>13</w:t>
                      </w:r>
                      <w:r>
                        <w:rPr>
                          <w:noProof/>
                        </w:rPr>
                        <w:fldChar w:fldCharType="end"/>
                      </w:r>
                      <w:bookmarkEnd w:id="255"/>
                      <w:r>
                        <w:rPr>
                          <w:noProof/>
                        </w:rPr>
                        <w:t>: Opened mould</w:t>
                      </w:r>
                      <w:bookmarkEnd w:id="256"/>
                    </w:p>
                    <w:p w14:paraId="6C8B5EC6" w14:textId="77777777" w:rsidR="009B0E4D" w:rsidRDefault="009B0E4D">
                      <w:pPr>
                        <w:rPr>
                          <w:lang w:val="de-DE"/>
                        </w:rPr>
                      </w:pPr>
                    </w:p>
                  </w:txbxContent>
                </v:textbox>
                <w10:wrap type="tight" anchorx="margin"/>
              </v:shape>
            </w:pict>
          </mc:Fallback>
        </mc:AlternateContent>
      </w:r>
      <w:proofErr w:type="gramStart"/>
      <w:r w:rsidR="00F22D6F">
        <w:t xml:space="preserve">During </w:t>
      </w:r>
      <w:r w:rsidR="00F22D6F" w:rsidRPr="00425E2A">
        <w:t xml:space="preserve"> </w:t>
      </w:r>
      <w:r w:rsidR="00F22D6F">
        <w:t>the</w:t>
      </w:r>
      <w:proofErr w:type="gramEnd"/>
      <w:r w:rsidR="00F22D6F">
        <w:t xml:space="preserve"> </w:t>
      </w:r>
      <w:del w:id="229" w:author="Plenary Room" w:date="2018-10-19T09:53:00Z">
        <w:r w:rsidR="00F22D6F" w:rsidDel="00BA7A41">
          <w:delText xml:space="preserve">cooking </w:delText>
        </w:r>
      </w:del>
      <w:ins w:id="230" w:author="Plenary Room" w:date="2018-10-19T09:53:00Z">
        <w:r w:rsidR="00BA7A41">
          <w:t xml:space="preserve">heating </w:t>
        </w:r>
      </w:ins>
      <w:r w:rsidR="00F22D6F">
        <w:t>process</w:t>
      </w:r>
      <w:r w:rsidR="00F22D6F" w:rsidRPr="00425E2A">
        <w:t xml:space="preserve">, the </w:t>
      </w:r>
      <w:r w:rsidR="00F22D6F">
        <w:t xml:space="preserve">plastic resin becomes </w:t>
      </w:r>
      <w:r w:rsidR="00F22D6F" w:rsidRPr="00425E2A">
        <w:t xml:space="preserve">molten </w:t>
      </w:r>
      <w:r w:rsidR="00F22D6F">
        <w:t xml:space="preserve">and </w:t>
      </w:r>
      <w:r w:rsidR="00F22D6F" w:rsidRPr="00425E2A">
        <w:t>slowly settles on the inner mould surface</w:t>
      </w:r>
      <w:r w:rsidR="00F22D6F">
        <w:t xml:space="preserve">, the </w:t>
      </w:r>
      <w:r w:rsidR="00440ACE">
        <w:t>multi</w:t>
      </w:r>
      <w:r w:rsidR="00F22D6F">
        <w:t>-axial rotation is programmed to create a relatively uniform distribution of the plastic</w:t>
      </w:r>
      <w:r w:rsidR="00440ACE">
        <w:t>. T</w:t>
      </w:r>
      <w:r w:rsidR="00F22D6F">
        <w:t>he plastic is heated until it is properly cured and then the cooling phase of the process begins</w:t>
      </w:r>
      <w:r w:rsidR="00455F77" w:rsidRPr="00425E2A">
        <w:t xml:space="preserve">. </w:t>
      </w:r>
      <w:r w:rsidR="00F22D6F" w:rsidRPr="00425E2A">
        <w:t>The wall thickness depends on the amount of plastic</w:t>
      </w:r>
      <w:r w:rsidR="00F22D6F">
        <w:t xml:space="preserve"> resin used and this will determine the amount of time required to properly cure the plastic. Wall thicknesses may be from </w:t>
      </w:r>
      <w:r w:rsidR="00440ACE">
        <w:t>5</w:t>
      </w:r>
      <w:r w:rsidR="00F22D6F">
        <w:t xml:space="preserve"> mm to </w:t>
      </w:r>
      <w:r w:rsidR="00440ACE">
        <w:t>40</w:t>
      </w:r>
      <w:r w:rsidR="00F22D6F" w:rsidRPr="00425E2A">
        <w:t xml:space="preserve"> mm</w:t>
      </w:r>
      <w:r w:rsidR="00F22D6F">
        <w:t xml:space="preserve"> depending on the required strength and</w:t>
      </w:r>
      <w:r w:rsidR="00A71E23">
        <w:t xml:space="preserve"> </w:t>
      </w:r>
      <w:r w:rsidR="00F22D6F">
        <w:t>design of the buoy</w:t>
      </w:r>
      <w:r w:rsidR="006B0E4B">
        <w:t xml:space="preserve"> (</w:t>
      </w:r>
      <w:r w:rsidR="006B0E4B">
        <w:fldChar w:fldCharType="begin"/>
      </w:r>
      <w:r w:rsidR="006B0E4B">
        <w:instrText xml:space="preserve"> REF _Ref494735923 \h </w:instrText>
      </w:r>
      <w:r w:rsidR="006B0E4B">
        <w:fldChar w:fldCharType="separate"/>
      </w:r>
      <w:r w:rsidR="008D494C">
        <w:t xml:space="preserve">Figure </w:t>
      </w:r>
      <w:r w:rsidR="008D494C">
        <w:rPr>
          <w:noProof/>
        </w:rPr>
        <w:t>13</w:t>
      </w:r>
      <w:r w:rsidR="006B0E4B">
        <w:fldChar w:fldCharType="end"/>
      </w:r>
      <w:r w:rsidR="006B0E4B">
        <w:t>)</w:t>
      </w:r>
      <w:r w:rsidR="00F22D6F">
        <w:t xml:space="preserve">. </w:t>
      </w:r>
    </w:p>
    <w:p w14:paraId="1DCA5918" w14:textId="1E65A45F" w:rsidR="006C6CD5" w:rsidRDefault="00F412EA" w:rsidP="00455F77">
      <w:pPr>
        <w:pStyle w:val="BodyText"/>
      </w:pPr>
      <w:r>
        <w:rPr>
          <w:noProof/>
          <w:lang w:eastAsia="en-GB"/>
        </w:rPr>
        <mc:AlternateContent>
          <mc:Choice Requires="wps">
            <w:drawing>
              <wp:anchor distT="0" distB="0" distL="114300" distR="114300" simplePos="0" relativeHeight="251388416" behindDoc="1" locked="0" layoutInCell="1" allowOverlap="1" wp14:anchorId="6BA84845" wp14:editId="25EFDE64">
                <wp:simplePos x="0" y="0"/>
                <wp:positionH relativeFrom="column">
                  <wp:posOffset>3206115</wp:posOffset>
                </wp:positionH>
                <wp:positionV relativeFrom="paragraph">
                  <wp:posOffset>20320</wp:posOffset>
                </wp:positionV>
                <wp:extent cx="2882900" cy="1196340"/>
                <wp:effectExtent l="0" t="0" r="12700" b="22860"/>
                <wp:wrapTight wrapText="bothSides">
                  <wp:wrapPolygon edited="0">
                    <wp:start x="0" y="0"/>
                    <wp:lineTo x="0" y="21669"/>
                    <wp:lineTo x="21552" y="21669"/>
                    <wp:lineTo x="21552" y="0"/>
                    <wp:lineTo x="0" y="0"/>
                  </wp:wrapPolygon>
                </wp:wrapTight>
                <wp:docPr id="6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0" cy="1196340"/>
                        </a:xfrm>
                        <a:prstGeom prst="rect">
                          <a:avLst/>
                        </a:prstGeom>
                        <a:solidFill>
                          <a:srgbClr val="FFFFFF"/>
                        </a:solidFill>
                        <a:ln w="9525">
                          <a:solidFill>
                            <a:schemeClr val="tx1">
                              <a:lumMod val="100000"/>
                              <a:lumOff val="0"/>
                            </a:schemeClr>
                          </a:solidFill>
                          <a:miter lim="800000"/>
                          <a:headEnd/>
                          <a:tailEnd/>
                        </a:ln>
                      </wps:spPr>
                      <wps:txbx>
                        <w:txbxContent>
                          <w:p w14:paraId="0A1EEB74" w14:textId="77777777" w:rsidR="009B0E4D" w:rsidRDefault="009B0E4D" w:rsidP="00DE7D8A">
                            <w:pPr>
                              <w:keepNext/>
                              <w:jc w:val="center"/>
                            </w:pPr>
                            <w:r>
                              <w:rPr>
                                <w:noProof/>
                                <w:lang w:eastAsia="en-GB"/>
                              </w:rPr>
                              <w:drawing>
                                <wp:inline distT="0" distB="0" distL="0" distR="0" wp14:anchorId="4BDADD20" wp14:editId="0961277A">
                                  <wp:extent cx="2622176" cy="886009"/>
                                  <wp:effectExtent l="0" t="0" r="6985" b="9525"/>
                                  <wp:docPr id="243" name="Grafik 21" descr="Neues Bil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es Bild.bmp"/>
                                          <pic:cNvPicPr/>
                                        </pic:nvPicPr>
                                        <pic:blipFill>
                                          <a:blip r:embed="rId44"/>
                                          <a:stretch>
                                            <a:fillRect/>
                                          </a:stretch>
                                        </pic:blipFill>
                                        <pic:spPr>
                                          <a:xfrm>
                                            <a:off x="0" y="0"/>
                                            <a:ext cx="2650481" cy="895573"/>
                                          </a:xfrm>
                                          <a:prstGeom prst="rect">
                                            <a:avLst/>
                                          </a:prstGeom>
                                        </pic:spPr>
                                      </pic:pic>
                                    </a:graphicData>
                                  </a:graphic>
                                </wp:inline>
                              </w:drawing>
                            </w:r>
                          </w:p>
                          <w:p w14:paraId="5F3B7A3C" w14:textId="009342C9" w:rsidR="009B0E4D" w:rsidRDefault="009B0E4D" w:rsidP="007616E9">
                            <w:pPr>
                              <w:pStyle w:val="Figurecaption"/>
                            </w:pPr>
                            <w:bookmarkStart w:id="231" w:name="_Ref494748653"/>
                            <w:bookmarkStart w:id="232" w:name="_Toc527627928"/>
                            <w:r>
                              <w:t xml:space="preserve">Figure </w:t>
                            </w:r>
                            <w:r>
                              <w:rPr>
                                <w:noProof/>
                              </w:rPr>
                              <w:fldChar w:fldCharType="begin"/>
                            </w:r>
                            <w:r>
                              <w:rPr>
                                <w:noProof/>
                              </w:rPr>
                              <w:instrText xml:space="preserve"> SEQ Figure \* ARABIC </w:instrText>
                            </w:r>
                            <w:r>
                              <w:rPr>
                                <w:noProof/>
                              </w:rPr>
                              <w:fldChar w:fldCharType="separate"/>
                            </w:r>
                            <w:r>
                              <w:rPr>
                                <w:noProof/>
                              </w:rPr>
                              <w:t>14</w:t>
                            </w:r>
                            <w:r>
                              <w:rPr>
                                <w:noProof/>
                              </w:rPr>
                              <w:fldChar w:fldCharType="end"/>
                            </w:r>
                            <w:bookmarkEnd w:id="231"/>
                            <w:r>
                              <w:rPr>
                                <w:noProof/>
                              </w:rPr>
                              <w:t>: Insert</w:t>
                            </w:r>
                            <w:bookmarkEnd w:id="232"/>
                          </w:p>
                          <w:p w14:paraId="07CD3960"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A84845" id="Text Box 53" o:spid="_x0000_s1039" type="#_x0000_t202" style="position:absolute;margin-left:252.45pt;margin-top:1.6pt;width:227pt;height:94.2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" strokecolor="black [3213]">
                <v:textbox>
                  <w:txbxContent>
                    <w:p w14:paraId="0A1EEB74" w14:textId="77777777" w:rsidR="009B0E4D" w:rsidRDefault="009B0E4D" w:rsidP="00DE7D8A">
                      <w:pPr>
                        <w:keepNext/>
                        <w:jc w:val="center"/>
                      </w:pPr>
                      <w:r>
                        <w:rPr>
                          <w:noProof/>
                          <w:lang w:eastAsia="en-GB"/>
                        </w:rPr>
                        <w:drawing>
                          <wp:inline distT="0" distB="0" distL="0" distR="0" wp14:anchorId="4BDADD20" wp14:editId="0961277A">
                            <wp:extent cx="2622176" cy="886009"/>
                            <wp:effectExtent l="0" t="0" r="6985" b="9525"/>
                            <wp:docPr id="243" name="Grafik 21" descr="Neues Bil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es Bild.bmp"/>
                                    <pic:cNvPicPr/>
                                  </pic:nvPicPr>
                                  <pic:blipFill>
                                    <a:blip r:embed="rId45"/>
                                    <a:stretch>
                                      <a:fillRect/>
                                    </a:stretch>
                                  </pic:blipFill>
                                  <pic:spPr>
                                    <a:xfrm>
                                      <a:off x="0" y="0"/>
                                      <a:ext cx="2650481" cy="895573"/>
                                    </a:xfrm>
                                    <a:prstGeom prst="rect">
                                      <a:avLst/>
                                    </a:prstGeom>
                                  </pic:spPr>
                                </pic:pic>
                              </a:graphicData>
                            </a:graphic>
                          </wp:inline>
                        </w:drawing>
                      </w:r>
                    </w:p>
                    <w:p w14:paraId="5F3B7A3C" w14:textId="009342C9" w:rsidR="009B0E4D" w:rsidRDefault="009B0E4D" w:rsidP="007616E9">
                      <w:pPr>
                        <w:pStyle w:val="Figurecaption"/>
                      </w:pPr>
                      <w:bookmarkStart w:id="261" w:name="_Ref494748653"/>
                      <w:bookmarkStart w:id="262" w:name="_Toc527627928"/>
                      <w:r>
                        <w:t xml:space="preserve">Figure </w:t>
                      </w:r>
                      <w:r>
                        <w:rPr>
                          <w:noProof/>
                        </w:rPr>
                        <w:fldChar w:fldCharType="begin"/>
                      </w:r>
                      <w:r>
                        <w:rPr>
                          <w:noProof/>
                        </w:rPr>
                        <w:instrText xml:space="preserve"> SEQ Figure \* ARABIC </w:instrText>
                      </w:r>
                      <w:r>
                        <w:rPr>
                          <w:noProof/>
                        </w:rPr>
                        <w:fldChar w:fldCharType="separate"/>
                      </w:r>
                      <w:r>
                        <w:rPr>
                          <w:noProof/>
                        </w:rPr>
                        <w:t>14</w:t>
                      </w:r>
                      <w:r>
                        <w:rPr>
                          <w:noProof/>
                        </w:rPr>
                        <w:fldChar w:fldCharType="end"/>
                      </w:r>
                      <w:bookmarkEnd w:id="261"/>
                      <w:r>
                        <w:rPr>
                          <w:noProof/>
                        </w:rPr>
                        <w:t>: Insert</w:t>
                      </w:r>
                      <w:bookmarkEnd w:id="262"/>
                    </w:p>
                    <w:p w14:paraId="07CD3960" w14:textId="77777777" w:rsidR="009B0E4D" w:rsidRDefault="009B0E4D">
                      <w:pPr>
                        <w:rPr>
                          <w:lang w:val="de-DE"/>
                        </w:rPr>
                      </w:pPr>
                    </w:p>
                  </w:txbxContent>
                </v:textbox>
                <w10:wrap type="tight"/>
              </v:shape>
            </w:pict>
          </mc:Fallback>
        </mc:AlternateContent>
      </w:r>
      <w:r w:rsidR="00455F77" w:rsidRPr="00425E2A">
        <w:t xml:space="preserve">It is also possible to integrate metal </w:t>
      </w:r>
      <w:r w:rsidR="00FA2D9B">
        <w:t>parts</w:t>
      </w:r>
      <w:r w:rsidR="00455F77" w:rsidRPr="00425E2A">
        <w:t xml:space="preserve"> into the plastic parts</w:t>
      </w:r>
      <w:r w:rsidR="00B4134A">
        <w:t xml:space="preserve"> </w:t>
      </w:r>
      <w:r w:rsidR="00F22D6F">
        <w:t xml:space="preserve">during the moulding process used for mooring and lifting and fastening systems </w:t>
      </w:r>
      <w:r w:rsidR="00B4134A">
        <w:t>(</w:t>
      </w:r>
      <w:r w:rsidR="009F1BD1">
        <w:fldChar w:fldCharType="begin"/>
      </w:r>
      <w:r w:rsidR="00B4134A">
        <w:instrText xml:space="preserve"> REF _Ref494748653 \h </w:instrText>
      </w:r>
      <w:r w:rsidR="009F1BD1">
        <w:fldChar w:fldCharType="separate"/>
      </w:r>
      <w:r w:rsidR="008D494C">
        <w:t xml:space="preserve">Figure </w:t>
      </w:r>
      <w:r w:rsidR="008D494C">
        <w:rPr>
          <w:noProof/>
        </w:rPr>
        <w:t>14</w:t>
      </w:r>
      <w:r w:rsidR="009F1BD1">
        <w:fldChar w:fldCharType="end"/>
      </w:r>
      <w:r w:rsidR="00B4134A">
        <w:t>)</w:t>
      </w:r>
      <w:r w:rsidR="00455F77" w:rsidRPr="00425E2A">
        <w:t xml:space="preserve">. </w:t>
      </w:r>
    </w:p>
    <w:p w14:paraId="629E5C11" w14:textId="0313490E" w:rsidR="004B6346" w:rsidRDefault="006C6CD5" w:rsidP="00455F77">
      <w:pPr>
        <w:pStyle w:val="BodyText"/>
      </w:pPr>
      <w:r w:rsidRPr="00425E2A">
        <w:t>Rotational moulding is particularly suitable for small to medium series production. The advantages are the relatively low mould costs and the almost unlimited possibilities of shaping.</w:t>
      </w:r>
    </w:p>
    <w:p w14:paraId="5F4199CE" w14:textId="77777777" w:rsidR="00503313" w:rsidRDefault="00503313">
      <w:pPr>
        <w:spacing w:after="200" w:line="276" w:lineRule="auto"/>
        <w:rPr>
          <w:sz w:val="22"/>
        </w:rPr>
      </w:pPr>
      <w:r>
        <w:br w:type="page"/>
      </w:r>
    </w:p>
    <w:p w14:paraId="703EF0F5" w14:textId="719AF7CA" w:rsidR="00455F77" w:rsidRDefault="00AA73CF" w:rsidP="00455F77">
      <w:pPr>
        <w:pStyle w:val="BodyText"/>
      </w:pPr>
      <w:r>
        <w:rPr>
          <w:noProof/>
          <w:lang w:eastAsia="en-GB"/>
        </w:rPr>
        <mc:AlternateContent>
          <mc:Choice Requires="wps">
            <w:drawing>
              <wp:anchor distT="0" distB="0" distL="114300" distR="114300" simplePos="0" relativeHeight="251376128" behindDoc="1" locked="0" layoutInCell="1" allowOverlap="1" wp14:anchorId="628E30CC" wp14:editId="1D317B54">
                <wp:simplePos x="0" y="0"/>
                <wp:positionH relativeFrom="column">
                  <wp:posOffset>3967480</wp:posOffset>
                </wp:positionH>
                <wp:positionV relativeFrom="paragraph">
                  <wp:posOffset>66040</wp:posOffset>
                </wp:positionV>
                <wp:extent cx="2026920" cy="1939925"/>
                <wp:effectExtent l="0" t="0" r="11430" b="22225"/>
                <wp:wrapTight wrapText="bothSides">
                  <wp:wrapPolygon edited="0">
                    <wp:start x="0" y="0"/>
                    <wp:lineTo x="0" y="21635"/>
                    <wp:lineTo x="21519" y="21635"/>
                    <wp:lineTo x="21519" y="0"/>
                    <wp:lineTo x="0" y="0"/>
                  </wp:wrapPolygon>
                </wp:wrapTight>
                <wp:docPr id="6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6920" cy="1939925"/>
                        </a:xfrm>
                        <a:prstGeom prst="rect">
                          <a:avLst/>
                        </a:prstGeom>
                        <a:solidFill>
                          <a:srgbClr val="FFFFFF"/>
                        </a:solidFill>
                        <a:ln w="9525">
                          <a:solidFill>
                            <a:schemeClr val="tx1">
                              <a:lumMod val="100000"/>
                              <a:lumOff val="0"/>
                            </a:schemeClr>
                          </a:solidFill>
                          <a:miter lim="800000"/>
                          <a:headEnd/>
                          <a:tailEnd/>
                        </a:ln>
                      </wps:spPr>
                      <wps:txbx>
                        <w:txbxContent>
                          <w:p w14:paraId="230771E5" w14:textId="77777777" w:rsidR="009B0E4D" w:rsidRDefault="009B0E4D">
                            <w:pPr>
                              <w:keepNext/>
                            </w:pPr>
                            <w:r>
                              <w:rPr>
                                <w:noProof/>
                                <w:lang w:eastAsia="en-GB"/>
                              </w:rPr>
                              <w:drawing>
                                <wp:inline distT="0" distB="0" distL="0" distR="0" wp14:anchorId="14820E5D" wp14:editId="5C6DCC11">
                                  <wp:extent cx="1847650" cy="1315367"/>
                                  <wp:effectExtent l="0" t="0" r="635" b="0"/>
                                  <wp:docPr id="244" name="Grafik 95" descr="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used.jpg"/>
                                          <pic:cNvPicPr/>
                                        </pic:nvPicPr>
                                        <pic:blipFill>
                                          <a:blip r:embed="rId46"/>
                                          <a:stretch>
                                            <a:fillRect/>
                                          </a:stretch>
                                        </pic:blipFill>
                                        <pic:spPr>
                                          <a:xfrm>
                                            <a:off x="0" y="0"/>
                                            <a:ext cx="1852694" cy="1318958"/>
                                          </a:xfrm>
                                          <a:prstGeom prst="rect">
                                            <a:avLst/>
                                          </a:prstGeom>
                                        </pic:spPr>
                                      </pic:pic>
                                    </a:graphicData>
                                  </a:graphic>
                                </wp:inline>
                              </w:drawing>
                            </w:r>
                          </w:p>
                          <w:p w14:paraId="6FA92E5D" w14:textId="4EF6068B" w:rsidR="009B0E4D" w:rsidRDefault="009B0E4D" w:rsidP="007616E9">
                            <w:pPr>
                              <w:pStyle w:val="Figurecaption"/>
                            </w:pPr>
                            <w:bookmarkStart w:id="233" w:name="_Ref494748686"/>
                            <w:bookmarkStart w:id="234" w:name="_Toc527627929"/>
                            <w:r>
                              <w:t xml:space="preserve">Figure </w:t>
                            </w:r>
                            <w:r>
                              <w:rPr>
                                <w:noProof/>
                              </w:rPr>
                              <w:fldChar w:fldCharType="begin"/>
                            </w:r>
                            <w:r>
                              <w:rPr>
                                <w:noProof/>
                              </w:rPr>
                              <w:instrText xml:space="preserve"> SEQ Figure \* ARABIC </w:instrText>
                            </w:r>
                            <w:r>
                              <w:rPr>
                                <w:noProof/>
                              </w:rPr>
                              <w:fldChar w:fldCharType="separate"/>
                            </w:r>
                            <w:r>
                              <w:rPr>
                                <w:noProof/>
                              </w:rPr>
                              <w:t>15</w:t>
                            </w:r>
                            <w:r>
                              <w:rPr>
                                <w:noProof/>
                              </w:rPr>
                              <w:fldChar w:fldCharType="end"/>
                            </w:r>
                            <w:bookmarkEnd w:id="233"/>
                            <w:r>
                              <w:rPr>
                                <w:noProof/>
                              </w:rPr>
                              <w:t>: Float</w:t>
                            </w:r>
                            <w:bookmarkEnd w:id="234"/>
                          </w:p>
                          <w:p w14:paraId="48648D43" w14:textId="77777777" w:rsidR="009B0E4D" w:rsidRDefault="009B0E4D">
                            <w:pPr>
                              <w:keepNext/>
                            </w:pPr>
                          </w:p>
                          <w:p w14:paraId="548C1755" w14:textId="77777777" w:rsidR="009B0E4D" w:rsidRDefault="009B0E4D">
                            <w:pPr>
                              <w:pStyle w:val="Caption"/>
                            </w:pPr>
                          </w:p>
                          <w:p w14:paraId="1D680979"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8E30CC" id="Text Box 47" o:spid="_x0000_s1040" type="#_x0000_t202" style="position:absolute;margin-left:312.4pt;margin-top:5.2pt;width:159.6pt;height:152.75pt;z-index:-2519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" strokecolor="black [3213]">
                <v:textbox>
                  <w:txbxContent>
                    <w:p w14:paraId="230771E5" w14:textId="77777777" w:rsidR="009B0E4D" w:rsidRDefault="009B0E4D">
                      <w:pPr>
                        <w:keepNext/>
                      </w:pPr>
                      <w:r>
                        <w:rPr>
                          <w:noProof/>
                          <w:lang w:eastAsia="en-GB"/>
                        </w:rPr>
                        <w:drawing>
                          <wp:inline distT="0" distB="0" distL="0" distR="0" wp14:anchorId="14820E5D" wp14:editId="5C6DCC11">
                            <wp:extent cx="1847650" cy="1315367"/>
                            <wp:effectExtent l="0" t="0" r="635" b="0"/>
                            <wp:docPr id="244" name="Grafik 95" descr="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used.jpg"/>
                                    <pic:cNvPicPr/>
                                  </pic:nvPicPr>
                                  <pic:blipFill>
                                    <a:blip r:embed="rId47"/>
                                    <a:stretch>
                                      <a:fillRect/>
                                    </a:stretch>
                                  </pic:blipFill>
                                  <pic:spPr>
                                    <a:xfrm>
                                      <a:off x="0" y="0"/>
                                      <a:ext cx="1852694" cy="1318958"/>
                                    </a:xfrm>
                                    <a:prstGeom prst="rect">
                                      <a:avLst/>
                                    </a:prstGeom>
                                  </pic:spPr>
                                </pic:pic>
                              </a:graphicData>
                            </a:graphic>
                          </wp:inline>
                        </w:drawing>
                      </w:r>
                    </w:p>
                    <w:p w14:paraId="6FA92E5D" w14:textId="4EF6068B" w:rsidR="009B0E4D" w:rsidRDefault="009B0E4D" w:rsidP="007616E9">
                      <w:pPr>
                        <w:pStyle w:val="Figurecaption"/>
                      </w:pPr>
                      <w:bookmarkStart w:id="265" w:name="_Ref494748686"/>
                      <w:bookmarkStart w:id="266" w:name="_Toc527627929"/>
                      <w:r>
                        <w:t xml:space="preserve">Figure </w:t>
                      </w:r>
                      <w:r>
                        <w:rPr>
                          <w:noProof/>
                        </w:rPr>
                        <w:fldChar w:fldCharType="begin"/>
                      </w:r>
                      <w:r>
                        <w:rPr>
                          <w:noProof/>
                        </w:rPr>
                        <w:instrText xml:space="preserve"> SEQ Figure \* ARABIC </w:instrText>
                      </w:r>
                      <w:r>
                        <w:rPr>
                          <w:noProof/>
                        </w:rPr>
                        <w:fldChar w:fldCharType="separate"/>
                      </w:r>
                      <w:r>
                        <w:rPr>
                          <w:noProof/>
                        </w:rPr>
                        <w:t>15</w:t>
                      </w:r>
                      <w:r>
                        <w:rPr>
                          <w:noProof/>
                        </w:rPr>
                        <w:fldChar w:fldCharType="end"/>
                      </w:r>
                      <w:bookmarkEnd w:id="265"/>
                      <w:r>
                        <w:rPr>
                          <w:noProof/>
                        </w:rPr>
                        <w:t>: Float</w:t>
                      </w:r>
                      <w:bookmarkEnd w:id="266"/>
                    </w:p>
                    <w:p w14:paraId="48648D43" w14:textId="77777777" w:rsidR="009B0E4D" w:rsidRDefault="009B0E4D">
                      <w:pPr>
                        <w:keepNext/>
                      </w:pPr>
                    </w:p>
                    <w:p w14:paraId="548C1755" w14:textId="77777777" w:rsidR="009B0E4D" w:rsidRDefault="009B0E4D">
                      <w:pPr>
                        <w:pStyle w:val="Caption"/>
                      </w:pPr>
                    </w:p>
                    <w:p w14:paraId="1D680979" w14:textId="77777777" w:rsidR="009B0E4D" w:rsidRDefault="009B0E4D">
                      <w:pPr>
                        <w:rPr>
                          <w:lang w:val="de-DE"/>
                        </w:rPr>
                      </w:pPr>
                    </w:p>
                  </w:txbxContent>
                </v:textbox>
                <w10:wrap type="tight"/>
              </v:shape>
            </w:pict>
          </mc:Fallback>
        </mc:AlternateContent>
      </w:r>
      <w:r w:rsidR="006E5FC4">
        <w:rPr>
          <w:noProof/>
          <w:lang w:eastAsia="en-GB"/>
        </w:rPr>
        <mc:AlternateContent>
          <mc:Choice Requires="wps">
            <w:drawing>
              <wp:anchor distT="0" distB="0" distL="114300" distR="114300" simplePos="0" relativeHeight="251381248" behindDoc="1" locked="0" layoutInCell="1" allowOverlap="1" wp14:anchorId="1C0E6FDA" wp14:editId="7F4C2DE7">
                <wp:simplePos x="0" y="0"/>
                <wp:positionH relativeFrom="column">
                  <wp:posOffset>2984500</wp:posOffset>
                </wp:positionH>
                <wp:positionV relativeFrom="paragraph">
                  <wp:posOffset>66040</wp:posOffset>
                </wp:positionV>
                <wp:extent cx="880110" cy="1939925"/>
                <wp:effectExtent l="0" t="0" r="15240" b="22225"/>
                <wp:wrapTight wrapText="bothSides">
                  <wp:wrapPolygon edited="0">
                    <wp:start x="0" y="0"/>
                    <wp:lineTo x="0" y="21635"/>
                    <wp:lineTo x="21506" y="21635"/>
                    <wp:lineTo x="21506" y="0"/>
                    <wp:lineTo x="0" y="0"/>
                  </wp:wrapPolygon>
                </wp:wrapTight>
                <wp:docPr id="6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110" cy="1939925"/>
                        </a:xfrm>
                        <a:prstGeom prst="rect">
                          <a:avLst/>
                        </a:prstGeom>
                        <a:solidFill>
                          <a:srgbClr val="FFFFFF"/>
                        </a:solidFill>
                        <a:ln w="9525">
                          <a:solidFill>
                            <a:schemeClr val="tx1">
                              <a:lumMod val="100000"/>
                              <a:lumOff val="0"/>
                            </a:schemeClr>
                          </a:solidFill>
                          <a:miter lim="800000"/>
                          <a:headEnd/>
                          <a:tailEnd/>
                        </a:ln>
                      </wps:spPr>
                      <wps:txbx>
                        <w:txbxContent>
                          <w:p w14:paraId="275F4DAF" w14:textId="77777777" w:rsidR="009B0E4D" w:rsidRDefault="009B0E4D" w:rsidP="006D40AD">
                            <w:pPr>
                              <w:keepNext/>
                            </w:pPr>
                            <w:r>
                              <w:rPr>
                                <w:noProof/>
                                <w:lang w:eastAsia="en-GB"/>
                              </w:rPr>
                              <w:drawing>
                                <wp:inline distT="0" distB="0" distL="0" distR="0" wp14:anchorId="7B3A908C" wp14:editId="10C84C0A">
                                  <wp:extent cx="727919" cy="1320257"/>
                                  <wp:effectExtent l="0" t="0" r="0" b="0"/>
                                  <wp:docPr id="245"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srcRect/>
                                          <a:stretch>
                                            <a:fillRect/>
                                          </a:stretch>
                                        </pic:blipFill>
                                        <pic:spPr bwMode="auto">
                                          <a:xfrm>
                                            <a:off x="0" y="0"/>
                                            <a:ext cx="741333" cy="1344587"/>
                                          </a:xfrm>
                                          <a:prstGeom prst="rect">
                                            <a:avLst/>
                                          </a:prstGeom>
                                          <a:noFill/>
                                          <a:ln w="9525">
                                            <a:noFill/>
                                            <a:miter lim="800000"/>
                                            <a:headEnd/>
                                            <a:tailEnd/>
                                          </a:ln>
                                        </pic:spPr>
                                      </pic:pic>
                                    </a:graphicData>
                                  </a:graphic>
                                </wp:inline>
                              </w:drawing>
                            </w:r>
                          </w:p>
                          <w:p w14:paraId="0E340479" w14:textId="35FDE362" w:rsidR="009B0E4D" w:rsidRDefault="009B0E4D" w:rsidP="007616E9">
                            <w:pPr>
                              <w:pStyle w:val="Figurecaption"/>
                            </w:pPr>
                            <w:bookmarkStart w:id="235" w:name="_Ref494736918"/>
                            <w:bookmarkStart w:id="236" w:name="_Ref494748705"/>
                            <w:bookmarkStart w:id="237" w:name="_Toc527627930"/>
                            <w:r>
                              <w:t xml:space="preserve">Figure </w:t>
                            </w:r>
                            <w:bookmarkEnd w:id="235"/>
                            <w:r>
                              <w:fldChar w:fldCharType="begin"/>
                            </w:r>
                            <w:r>
                              <w:instrText xml:space="preserve"> SEQ Figure \* ARABIC </w:instrText>
                            </w:r>
                            <w:r>
                              <w:fldChar w:fldCharType="separate"/>
                            </w:r>
                            <w:r>
                              <w:rPr>
                                <w:noProof/>
                              </w:rPr>
                              <w:t>16</w:t>
                            </w:r>
                            <w:r>
                              <w:fldChar w:fldCharType="end"/>
                            </w:r>
                            <w:bookmarkEnd w:id="236"/>
                            <w:r>
                              <w:t>: Small marker</w:t>
                            </w:r>
                            <w:bookmarkEnd w:id="237"/>
                          </w:p>
                          <w:p w14:paraId="7C9C5DE3"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0E6FDA" id="Text Box 49" o:spid="_x0000_s1041" type="#_x0000_t202" style="position:absolute;margin-left:235pt;margin-top:5.2pt;width:69.3pt;height:152.75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" strokecolor="black [3213]">
                <v:textbox>
                  <w:txbxContent>
                    <w:p w14:paraId="275F4DAF" w14:textId="77777777" w:rsidR="009B0E4D" w:rsidRDefault="009B0E4D" w:rsidP="006D40AD">
                      <w:pPr>
                        <w:keepNext/>
                      </w:pPr>
                      <w:r>
                        <w:rPr>
                          <w:noProof/>
                          <w:lang w:eastAsia="en-GB"/>
                        </w:rPr>
                        <w:drawing>
                          <wp:inline distT="0" distB="0" distL="0" distR="0" wp14:anchorId="7B3A908C" wp14:editId="10C84C0A">
                            <wp:extent cx="727919" cy="1320257"/>
                            <wp:effectExtent l="0" t="0" r="0" b="0"/>
                            <wp:docPr id="245"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srcRect/>
                                    <a:stretch>
                                      <a:fillRect/>
                                    </a:stretch>
                                  </pic:blipFill>
                                  <pic:spPr bwMode="auto">
                                    <a:xfrm>
                                      <a:off x="0" y="0"/>
                                      <a:ext cx="741333" cy="1344587"/>
                                    </a:xfrm>
                                    <a:prstGeom prst="rect">
                                      <a:avLst/>
                                    </a:prstGeom>
                                    <a:noFill/>
                                    <a:ln w="9525">
                                      <a:noFill/>
                                      <a:miter lim="800000"/>
                                      <a:headEnd/>
                                      <a:tailEnd/>
                                    </a:ln>
                                  </pic:spPr>
                                </pic:pic>
                              </a:graphicData>
                            </a:graphic>
                          </wp:inline>
                        </w:drawing>
                      </w:r>
                    </w:p>
                    <w:p w14:paraId="0E340479" w14:textId="35FDE362" w:rsidR="009B0E4D" w:rsidRDefault="009B0E4D" w:rsidP="007616E9">
                      <w:pPr>
                        <w:pStyle w:val="Figurecaption"/>
                      </w:pPr>
                      <w:bookmarkStart w:id="270" w:name="_Ref494736918"/>
                      <w:bookmarkStart w:id="271" w:name="_Ref494748705"/>
                      <w:bookmarkStart w:id="272" w:name="_Toc527627930"/>
                      <w:r>
                        <w:t xml:space="preserve">Figure </w:t>
                      </w:r>
                      <w:bookmarkEnd w:id="270"/>
                      <w:r>
                        <w:fldChar w:fldCharType="begin"/>
                      </w:r>
                      <w:r>
                        <w:instrText xml:space="preserve"> SEQ Figure \* ARABIC </w:instrText>
                      </w:r>
                      <w:r>
                        <w:fldChar w:fldCharType="separate"/>
                      </w:r>
                      <w:r>
                        <w:rPr>
                          <w:noProof/>
                        </w:rPr>
                        <w:t>16</w:t>
                      </w:r>
                      <w:r>
                        <w:fldChar w:fldCharType="end"/>
                      </w:r>
                      <w:bookmarkEnd w:id="271"/>
                      <w:r>
                        <w:t>: Small marker</w:t>
                      </w:r>
                      <w:bookmarkEnd w:id="272"/>
                    </w:p>
                    <w:p w14:paraId="7C9C5DE3" w14:textId="77777777" w:rsidR="009B0E4D" w:rsidRDefault="009B0E4D">
                      <w:pPr>
                        <w:rPr>
                          <w:lang w:val="de-DE"/>
                        </w:rPr>
                      </w:pPr>
                    </w:p>
                  </w:txbxContent>
                </v:textbox>
                <w10:wrap type="tight"/>
              </v:shape>
            </w:pict>
          </mc:Fallback>
        </mc:AlternateContent>
      </w:r>
      <w:r w:rsidR="00455F77" w:rsidRPr="00425E2A">
        <w:t xml:space="preserve">The </w:t>
      </w:r>
      <w:r w:rsidR="00FA2D9B">
        <w:t>enclosed modules</w:t>
      </w:r>
      <w:r w:rsidR="00FA2D9B" w:rsidRPr="00FA2D9B">
        <w:t xml:space="preserve">, </w:t>
      </w:r>
      <w:r w:rsidR="00FA2D9B">
        <w:t xml:space="preserve">manufactured </w:t>
      </w:r>
      <w:r w:rsidR="00FA2D9B" w:rsidRPr="00FA2D9B">
        <w:t xml:space="preserve">as described above, </w:t>
      </w:r>
      <w:r w:rsidR="00455F77" w:rsidRPr="00425E2A">
        <w:t>can either be used directly as a buoy, be welded to buoys or mounted as floats on a core structure.</w:t>
      </w:r>
    </w:p>
    <w:p w14:paraId="39AEDFB7" w14:textId="26B99DC7" w:rsidR="00FB0ADA" w:rsidRDefault="00C82AB4" w:rsidP="00FB0ADA">
      <w:pPr>
        <w:pStyle w:val="BodyText"/>
      </w:pPr>
      <w:r>
        <w:fldChar w:fldCharType="begin"/>
      </w:r>
      <w:r>
        <w:instrText xml:space="preserve"> REF _Ref494748705 \h  \* MERGEFORMAT </w:instrText>
      </w:r>
      <w:r>
        <w:fldChar w:fldCharType="separate"/>
      </w:r>
      <w:r w:rsidR="008D494C">
        <w:t xml:space="preserve">Figure </w:t>
      </w:r>
      <w:r w:rsidR="008D494C">
        <w:rPr>
          <w:noProof/>
        </w:rPr>
        <w:t>15</w:t>
      </w:r>
      <w:r>
        <w:fldChar w:fldCharType="end"/>
      </w:r>
      <w:r w:rsidR="005C22BA">
        <w:t xml:space="preserve"> shows a small enclosed module (small marker, 0.5 m diameter</w:t>
      </w:r>
      <w:r w:rsidR="0020743B">
        <w:t>, 0.7</w:t>
      </w:r>
      <w:r w:rsidR="00947A7F">
        <w:t xml:space="preserve"> </w:t>
      </w:r>
      <w:r w:rsidR="0020743B">
        <w:t>m height</w:t>
      </w:r>
      <w:r w:rsidR="00BD67A4">
        <w:t>)</w:t>
      </w:r>
      <w:r w:rsidR="006E5FC4">
        <w:t xml:space="preserve">, </w:t>
      </w:r>
      <w:r w:rsidR="006E5FC4">
        <w:fldChar w:fldCharType="begin"/>
      </w:r>
      <w:r w:rsidR="006E5FC4">
        <w:instrText xml:space="preserve"> REF _Ref494748686 \h </w:instrText>
      </w:r>
      <w:r w:rsidR="006E5FC4">
        <w:fldChar w:fldCharType="separate"/>
      </w:r>
      <w:r w:rsidR="008D494C">
        <w:t xml:space="preserve">Figure </w:t>
      </w:r>
      <w:r w:rsidR="008D494C">
        <w:rPr>
          <w:noProof/>
        </w:rPr>
        <w:t>16</w:t>
      </w:r>
      <w:r w:rsidR="006E5FC4">
        <w:fldChar w:fldCharType="end"/>
      </w:r>
      <w:r w:rsidR="006E5FC4">
        <w:t xml:space="preserve"> shows a big enclosed module (float, length 2.17 m, outer radius </w:t>
      </w:r>
      <w:r w:rsidR="006E5FC4" w:rsidRPr="00D3102D">
        <w:t xml:space="preserve">1.21 m, wall thickness </w:t>
      </w:r>
      <w:r w:rsidR="006E5FC4">
        <w:t>20 mm).</w:t>
      </w:r>
    </w:p>
    <w:p w14:paraId="6FA6C7C1" w14:textId="0101D2F9" w:rsidR="00B60F2C" w:rsidRPr="00BF4116" w:rsidRDefault="000C5716" w:rsidP="008F1593">
      <w:pPr>
        <w:pStyle w:val="Heading3"/>
      </w:pPr>
      <w:bookmarkStart w:id="238" w:name="_Toc495575224"/>
      <w:bookmarkStart w:id="239" w:name="_Toc495575225"/>
      <w:bookmarkStart w:id="240" w:name="_Toc495575226"/>
      <w:bookmarkStart w:id="241" w:name="_Toc495575227"/>
      <w:bookmarkStart w:id="242" w:name="_Toc495575228"/>
      <w:bookmarkStart w:id="243" w:name="_Toc495504204"/>
      <w:bookmarkStart w:id="244" w:name="_Toc495575229"/>
      <w:bookmarkStart w:id="245" w:name="_Toc495504205"/>
      <w:bookmarkStart w:id="246" w:name="_Toc495575230"/>
      <w:bookmarkStart w:id="247" w:name="_Toc495504206"/>
      <w:bookmarkStart w:id="248" w:name="_Toc495575231"/>
      <w:bookmarkStart w:id="249" w:name="_Toc495504207"/>
      <w:bookmarkStart w:id="250" w:name="_Toc495575232"/>
      <w:bookmarkStart w:id="251" w:name="_Toc495504208"/>
      <w:bookmarkStart w:id="252" w:name="_Toc495575233"/>
      <w:bookmarkStart w:id="253" w:name="_Toc495504209"/>
      <w:bookmarkStart w:id="254" w:name="_Toc495575234"/>
      <w:bookmarkStart w:id="255" w:name="_Toc495504210"/>
      <w:bookmarkStart w:id="256" w:name="_Toc495575235"/>
      <w:bookmarkStart w:id="257" w:name="_Toc495504211"/>
      <w:bookmarkStart w:id="258" w:name="_Toc495575236"/>
      <w:bookmarkStart w:id="259" w:name="_Toc495504212"/>
      <w:bookmarkStart w:id="260" w:name="_Toc495575237"/>
      <w:bookmarkStart w:id="261" w:name="_Toc495504213"/>
      <w:bookmarkStart w:id="262" w:name="_Toc495575238"/>
      <w:bookmarkStart w:id="263" w:name="_Toc495504214"/>
      <w:bookmarkStart w:id="264" w:name="_Toc495575239"/>
      <w:bookmarkStart w:id="265" w:name="_Toc495504215"/>
      <w:bookmarkStart w:id="266" w:name="_Toc495575240"/>
      <w:bookmarkStart w:id="267" w:name="_Toc495504216"/>
      <w:bookmarkStart w:id="268" w:name="_Toc495575241"/>
      <w:bookmarkStart w:id="269" w:name="_Toc495504217"/>
      <w:bookmarkStart w:id="270" w:name="_Toc495575242"/>
      <w:bookmarkStart w:id="271" w:name="_Toc495504218"/>
      <w:bookmarkStart w:id="272" w:name="_Toc495575243"/>
      <w:bookmarkStart w:id="273" w:name="_Toc495504219"/>
      <w:bookmarkStart w:id="274" w:name="_Toc495575244"/>
      <w:bookmarkStart w:id="275" w:name="_Toc495504220"/>
      <w:bookmarkStart w:id="276" w:name="_Toc495575245"/>
      <w:bookmarkStart w:id="277" w:name="_Toc495504221"/>
      <w:bookmarkStart w:id="278" w:name="_Toc495575246"/>
      <w:bookmarkStart w:id="279" w:name="_Toc495504222"/>
      <w:bookmarkStart w:id="280" w:name="_Toc495575247"/>
      <w:bookmarkStart w:id="281" w:name="_Toc495504223"/>
      <w:bookmarkStart w:id="282" w:name="_Toc495575248"/>
      <w:bookmarkStart w:id="283" w:name="_Toc495504224"/>
      <w:bookmarkStart w:id="284" w:name="_Toc495575249"/>
      <w:bookmarkStart w:id="285" w:name="_Toc495504225"/>
      <w:bookmarkStart w:id="286" w:name="_Toc495575250"/>
      <w:bookmarkStart w:id="287" w:name="_Toc495504226"/>
      <w:bookmarkStart w:id="288" w:name="_Toc495575251"/>
      <w:bookmarkStart w:id="289" w:name="_Toc495504227"/>
      <w:bookmarkStart w:id="290" w:name="_Toc495575252"/>
      <w:bookmarkStart w:id="291" w:name="_Toc495504228"/>
      <w:bookmarkStart w:id="292" w:name="_Toc495575253"/>
      <w:bookmarkStart w:id="293" w:name="_Toc495504229"/>
      <w:bookmarkStart w:id="294" w:name="_Toc495575254"/>
      <w:bookmarkStart w:id="295" w:name="_Toc495504230"/>
      <w:bookmarkStart w:id="296" w:name="_Toc495575255"/>
      <w:bookmarkStart w:id="297" w:name="_Toc495504231"/>
      <w:bookmarkStart w:id="298" w:name="_Toc495575256"/>
      <w:bookmarkStart w:id="299" w:name="_Toc495504232"/>
      <w:bookmarkStart w:id="300" w:name="_Toc495575257"/>
      <w:bookmarkStart w:id="301" w:name="_Toc495504233"/>
      <w:bookmarkStart w:id="302" w:name="_Toc495575258"/>
      <w:bookmarkStart w:id="303" w:name="_Toc495504234"/>
      <w:bookmarkStart w:id="304" w:name="_Toc495575259"/>
      <w:bookmarkStart w:id="305" w:name="_Toc495504235"/>
      <w:bookmarkStart w:id="306" w:name="_Toc495575260"/>
      <w:bookmarkStart w:id="307" w:name="_Toc495504236"/>
      <w:bookmarkStart w:id="308" w:name="_Toc495575261"/>
      <w:bookmarkStart w:id="309" w:name="_Toc495504237"/>
      <w:bookmarkStart w:id="310" w:name="_Toc495575262"/>
      <w:bookmarkStart w:id="311" w:name="_Toc495418874"/>
      <w:bookmarkStart w:id="312" w:name="_Toc495419053"/>
      <w:bookmarkStart w:id="313" w:name="_Toc495419232"/>
      <w:bookmarkStart w:id="314" w:name="_Toc495419411"/>
      <w:bookmarkStart w:id="315" w:name="_Toc495419590"/>
      <w:bookmarkStart w:id="316" w:name="_Toc495419769"/>
      <w:bookmarkStart w:id="317" w:name="_Toc495489956"/>
      <w:bookmarkStart w:id="318" w:name="_Toc495490151"/>
      <w:bookmarkStart w:id="319" w:name="_Toc495494355"/>
      <w:bookmarkStart w:id="320" w:name="_Toc495504238"/>
      <w:bookmarkStart w:id="321" w:name="_Toc495575263"/>
      <w:bookmarkStart w:id="322" w:name="_Toc495050643"/>
      <w:bookmarkStart w:id="323" w:name="_Toc502668267"/>
      <w:bookmarkStart w:id="324" w:name="_Ref502912173"/>
      <w:bookmarkStart w:id="325" w:name="_Toc52762610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t>M</w:t>
      </w:r>
      <w:r w:rsidR="00153985">
        <w:t>anufacturing</w:t>
      </w:r>
      <w:r w:rsidR="00064F3D">
        <w:t xml:space="preserve"> of rotational moulded polyethylene buoys made by one enclosed module</w:t>
      </w:r>
      <w:bookmarkEnd w:id="324"/>
      <w:bookmarkEnd w:id="325"/>
    </w:p>
    <w:p w14:paraId="53A6AACB" w14:textId="71A9ECB6" w:rsidR="006920C9" w:rsidRDefault="006E5FC4">
      <w:pPr>
        <w:pStyle w:val="BodyText"/>
      </w:pPr>
      <w:r w:rsidRPr="006D4D63">
        <w:rPr>
          <w:noProof/>
          <w:color w:val="000000" w:themeColor="text1"/>
          <w:lang w:eastAsia="en-GB"/>
        </w:rPr>
        <mc:AlternateContent>
          <mc:Choice Requires="wps">
            <w:drawing>
              <wp:anchor distT="0" distB="0" distL="114300" distR="114300" simplePos="0" relativeHeight="251898368" behindDoc="1" locked="0" layoutInCell="1" allowOverlap="1" wp14:anchorId="0A5CCCC4" wp14:editId="7B535A83">
                <wp:simplePos x="0" y="0"/>
                <wp:positionH relativeFrom="column">
                  <wp:posOffset>-49530</wp:posOffset>
                </wp:positionH>
                <wp:positionV relativeFrom="paragraph">
                  <wp:posOffset>3655695</wp:posOffset>
                </wp:positionV>
                <wp:extent cx="2499360" cy="2933700"/>
                <wp:effectExtent l="0" t="0" r="15240" b="19050"/>
                <wp:wrapTight wrapText="bothSides">
                  <wp:wrapPolygon edited="0">
                    <wp:start x="0" y="0"/>
                    <wp:lineTo x="0" y="21600"/>
                    <wp:lineTo x="21567" y="21600"/>
                    <wp:lineTo x="21567" y="0"/>
                    <wp:lineTo x="0" y="0"/>
                  </wp:wrapPolygon>
                </wp:wrapTight>
                <wp:docPr id="8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9360" cy="2933700"/>
                        </a:xfrm>
                        <a:prstGeom prst="rect">
                          <a:avLst/>
                        </a:prstGeom>
                        <a:solidFill>
                          <a:srgbClr val="FFFFFF"/>
                        </a:solidFill>
                        <a:ln w="9525">
                          <a:solidFill>
                            <a:sysClr val="windowText" lastClr="000000">
                              <a:lumMod val="100000"/>
                              <a:lumOff val="0"/>
                            </a:sysClr>
                          </a:solidFill>
                          <a:miter lim="800000"/>
                          <a:headEnd/>
                          <a:tailEnd/>
                        </a:ln>
                      </wps:spPr>
                      <wps:txbx>
                        <w:txbxContent>
                          <w:p w14:paraId="14DEBB3E" w14:textId="77777777" w:rsidR="009B0E4D" w:rsidRDefault="009B0E4D" w:rsidP="00C24866">
                            <w:pPr>
                              <w:keepNext/>
                              <w:jc w:val="center"/>
                            </w:pPr>
                            <w:r>
                              <w:rPr>
                                <w:noProof/>
                                <w:lang w:eastAsia="en-GB"/>
                              </w:rPr>
                              <w:drawing>
                                <wp:inline distT="0" distB="0" distL="0" distR="0" wp14:anchorId="6DF06D83" wp14:editId="1AE2F39D">
                                  <wp:extent cx="1210235" cy="2670471"/>
                                  <wp:effectExtent l="0" t="0" r="9525" b="0"/>
                                  <wp:docPr id="246" name="Grafik 25" descr="PLASTIC - ONE MODULE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STIC - ONE MODULE - SMALL.jpg"/>
                                          <pic:cNvPicPr/>
                                        </pic:nvPicPr>
                                        <pic:blipFill>
                                          <a:blip r:embed="rId50"/>
                                          <a:stretch>
                                            <a:fillRect/>
                                          </a:stretch>
                                        </pic:blipFill>
                                        <pic:spPr>
                                          <a:xfrm>
                                            <a:off x="0" y="0"/>
                                            <a:ext cx="1225872" cy="2704974"/>
                                          </a:xfrm>
                                          <a:prstGeom prst="rect">
                                            <a:avLst/>
                                          </a:prstGeom>
                                        </pic:spPr>
                                      </pic:pic>
                                    </a:graphicData>
                                  </a:graphic>
                                </wp:inline>
                              </w:drawing>
                            </w:r>
                          </w:p>
                          <w:p w14:paraId="3FC1EBE0" w14:textId="12ACD6C5" w:rsidR="009B0E4D" w:rsidRDefault="009B0E4D" w:rsidP="007616E9">
                            <w:pPr>
                              <w:pStyle w:val="Figurecaption"/>
                            </w:pPr>
                            <w:bookmarkStart w:id="326" w:name="_Ref502665926"/>
                            <w:bookmarkStart w:id="327" w:name="_Toc527627931"/>
                            <w:r w:rsidRPr="007616E9">
                              <w:t>Figure</w:t>
                            </w:r>
                            <w:r>
                              <w:t xml:space="preserve"> </w:t>
                            </w:r>
                            <w:r>
                              <w:rPr>
                                <w:noProof/>
                              </w:rPr>
                              <w:fldChar w:fldCharType="begin"/>
                            </w:r>
                            <w:r>
                              <w:rPr>
                                <w:noProof/>
                              </w:rPr>
                              <w:instrText xml:space="preserve"> SEQ Figure \* ARABIC </w:instrText>
                            </w:r>
                            <w:r>
                              <w:rPr>
                                <w:noProof/>
                              </w:rPr>
                              <w:fldChar w:fldCharType="separate"/>
                            </w:r>
                            <w:r>
                              <w:rPr>
                                <w:noProof/>
                              </w:rPr>
                              <w:t>17</w:t>
                            </w:r>
                            <w:r>
                              <w:rPr>
                                <w:noProof/>
                              </w:rPr>
                              <w:fldChar w:fldCharType="end"/>
                            </w:r>
                            <w:bookmarkEnd w:id="326"/>
                            <w:r>
                              <w:rPr>
                                <w:noProof/>
                              </w:rPr>
                              <w:t>: Plastic lifting eye</w:t>
                            </w:r>
                            <w:bookmarkEnd w:id="327"/>
                          </w:p>
                          <w:p w14:paraId="0D82CC9D" w14:textId="77777777" w:rsidR="009B0E4D" w:rsidRDefault="009B0E4D" w:rsidP="00C24866">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5CCCC4" id="Text Box 82" o:spid="_x0000_s1042" type="#_x0000_t202" style="position:absolute;margin-left:-3.9pt;margin-top:287.85pt;width:196.8pt;height:231pt;z-index:-2514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">
                <v:textbox>
                  <w:txbxContent>
                    <w:p w14:paraId="14DEBB3E" w14:textId="77777777" w:rsidR="009B0E4D" w:rsidRDefault="009B0E4D" w:rsidP="00C24866">
                      <w:pPr>
                        <w:keepNext/>
                        <w:jc w:val="center"/>
                      </w:pPr>
                      <w:r>
                        <w:rPr>
                          <w:noProof/>
                          <w:lang w:eastAsia="en-GB"/>
                        </w:rPr>
                        <w:drawing>
                          <wp:inline distT="0" distB="0" distL="0" distR="0" wp14:anchorId="6DF06D83" wp14:editId="1AE2F39D">
                            <wp:extent cx="1210235" cy="2670471"/>
                            <wp:effectExtent l="0" t="0" r="9525" b="0"/>
                            <wp:docPr id="246" name="Grafik 25" descr="PLASTIC - ONE MODULE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STIC - ONE MODULE - SMALL.jpg"/>
                                    <pic:cNvPicPr/>
                                  </pic:nvPicPr>
                                  <pic:blipFill>
                                    <a:blip r:embed="rId51"/>
                                    <a:stretch>
                                      <a:fillRect/>
                                    </a:stretch>
                                  </pic:blipFill>
                                  <pic:spPr>
                                    <a:xfrm>
                                      <a:off x="0" y="0"/>
                                      <a:ext cx="1225872" cy="2704974"/>
                                    </a:xfrm>
                                    <a:prstGeom prst="rect">
                                      <a:avLst/>
                                    </a:prstGeom>
                                  </pic:spPr>
                                </pic:pic>
                              </a:graphicData>
                            </a:graphic>
                          </wp:inline>
                        </w:drawing>
                      </w:r>
                    </w:p>
                    <w:p w14:paraId="3FC1EBE0" w14:textId="12ACD6C5" w:rsidR="009B0E4D" w:rsidRDefault="009B0E4D" w:rsidP="007616E9">
                      <w:pPr>
                        <w:pStyle w:val="Figurecaption"/>
                      </w:pPr>
                      <w:bookmarkStart w:id="363" w:name="_Ref502665926"/>
                      <w:bookmarkStart w:id="364" w:name="_Toc527627931"/>
                      <w:r w:rsidRPr="007616E9">
                        <w:t>Figure</w:t>
                      </w:r>
                      <w:r>
                        <w:t xml:space="preserve"> </w:t>
                      </w:r>
                      <w:r>
                        <w:rPr>
                          <w:noProof/>
                        </w:rPr>
                        <w:fldChar w:fldCharType="begin"/>
                      </w:r>
                      <w:r>
                        <w:rPr>
                          <w:noProof/>
                        </w:rPr>
                        <w:instrText xml:space="preserve"> SEQ Figure \* ARABIC </w:instrText>
                      </w:r>
                      <w:r>
                        <w:rPr>
                          <w:noProof/>
                        </w:rPr>
                        <w:fldChar w:fldCharType="separate"/>
                      </w:r>
                      <w:r>
                        <w:rPr>
                          <w:noProof/>
                        </w:rPr>
                        <w:t>17</w:t>
                      </w:r>
                      <w:r>
                        <w:rPr>
                          <w:noProof/>
                        </w:rPr>
                        <w:fldChar w:fldCharType="end"/>
                      </w:r>
                      <w:bookmarkEnd w:id="363"/>
                      <w:r>
                        <w:rPr>
                          <w:noProof/>
                        </w:rPr>
                        <w:t>: Plastic lifting eye</w:t>
                      </w:r>
                      <w:bookmarkEnd w:id="364"/>
                    </w:p>
                    <w:p w14:paraId="0D82CC9D" w14:textId="77777777" w:rsidR="009B0E4D" w:rsidRDefault="009B0E4D" w:rsidP="00C24866">
                      <w:pPr>
                        <w:rPr>
                          <w:lang w:val="de-DE"/>
                        </w:rPr>
                      </w:pPr>
                    </w:p>
                  </w:txbxContent>
                </v:textbox>
                <w10:wrap type="tight"/>
              </v:shape>
            </w:pict>
          </mc:Fallback>
        </mc:AlternateContent>
      </w:r>
      <w:r w:rsidR="00AD12D4" w:rsidRPr="006D4D63">
        <w:t xml:space="preserve">Rotational moulded plastic buoys made </w:t>
      </w:r>
      <w:r w:rsidR="00B60F2C" w:rsidRPr="006D4D63">
        <w:t xml:space="preserve">of </w:t>
      </w:r>
      <w:ins w:id="328" w:author="Plenary Room" w:date="2018-10-19T09:54:00Z">
        <w:r w:rsidR="00BA7A41">
          <w:t>one</w:t>
        </w:r>
      </w:ins>
      <w:del w:id="329" w:author="Plenary Room" w:date="2018-10-19T09:54:00Z">
        <w:r w:rsidR="00B60F2C" w:rsidRPr="006D4D63" w:rsidDel="00BA7A41">
          <w:delText>1</w:delText>
        </w:r>
      </w:del>
      <w:r w:rsidR="00B60F2C" w:rsidRPr="006D4D63">
        <w:t xml:space="preserve"> enclosed modul</w:t>
      </w:r>
      <w:r w:rsidR="005037FE" w:rsidRPr="006D4D63">
        <w:t>e</w:t>
      </w:r>
      <w:r w:rsidR="00262FCB" w:rsidRPr="006D4D63">
        <w:t xml:space="preserve"> are often used as small harbo</w:t>
      </w:r>
      <w:r w:rsidR="00A22562">
        <w:t>u</w:t>
      </w:r>
      <w:r w:rsidR="00262FCB" w:rsidRPr="006D4D63">
        <w:t>r or river markers</w:t>
      </w:r>
      <w:r w:rsidR="00713B51" w:rsidRPr="006D4D63">
        <w:t xml:space="preserve">. </w:t>
      </w:r>
    </w:p>
    <w:p w14:paraId="3B089B6B" w14:textId="36D6A5E2" w:rsidR="006920C9" w:rsidRDefault="00713B51">
      <w:pPr>
        <w:pStyle w:val="BodyText"/>
      </w:pPr>
      <w:r w:rsidRPr="006D4D63">
        <w:t xml:space="preserve">The lifting and the mooring eyes are made as a part of the plastic body </w:t>
      </w:r>
      <w:r w:rsidR="0044794D" w:rsidRPr="006D4D63">
        <w:t>(</w:t>
      </w:r>
      <w:r w:rsidR="00BF4116">
        <w:fldChar w:fldCharType="begin"/>
      </w:r>
      <w:r w:rsidR="00BF4116">
        <w:instrText xml:space="preserve"> REF _Ref502665926 \h </w:instrText>
      </w:r>
      <w:r w:rsidR="00ED0DAD">
        <w:instrText xml:space="preserve"> \* MERGEFORMAT </w:instrText>
      </w:r>
      <w:r w:rsidR="00BF4116">
        <w:fldChar w:fldCharType="separate"/>
      </w:r>
      <w:r w:rsidR="008D494C" w:rsidRPr="007616E9">
        <w:t>Figure</w:t>
      </w:r>
      <w:r w:rsidR="008D494C">
        <w:t xml:space="preserve"> 17</w:t>
      </w:r>
      <w:r w:rsidR="00BF4116">
        <w:fldChar w:fldCharType="end"/>
      </w:r>
      <w:r w:rsidR="0044794D" w:rsidRPr="006D4D63">
        <w:t xml:space="preserve">) </w:t>
      </w:r>
      <w:r w:rsidRPr="006D4D63">
        <w:t xml:space="preserve">or from </w:t>
      </w:r>
      <w:r w:rsidR="00262FCB" w:rsidRPr="006D4D63">
        <w:t xml:space="preserve">additional </w:t>
      </w:r>
      <w:r w:rsidRPr="006D4D63">
        <w:t>metal components</w:t>
      </w:r>
      <w:r w:rsidR="0044794D" w:rsidRPr="006D4D63">
        <w:t xml:space="preserve"> (</w:t>
      </w:r>
      <w:r w:rsidR="00BF4116">
        <w:fldChar w:fldCharType="begin"/>
      </w:r>
      <w:r w:rsidR="00BF4116">
        <w:instrText xml:space="preserve"> REF _Ref502665944 \h </w:instrText>
      </w:r>
      <w:r w:rsidR="00ED0DAD">
        <w:instrText xml:space="preserve"> \* MERGEFORMAT </w:instrText>
      </w:r>
      <w:r w:rsidR="00BF4116">
        <w:fldChar w:fldCharType="separate"/>
      </w:r>
      <w:r w:rsidR="008D494C">
        <w:t>Figure 18</w:t>
      </w:r>
      <w:r w:rsidR="00BF4116">
        <w:fldChar w:fldCharType="end"/>
      </w:r>
      <w:r w:rsidR="0044794D" w:rsidRPr="006D4D63">
        <w:t>)</w:t>
      </w:r>
      <w:r w:rsidRPr="006D4D63">
        <w:t xml:space="preserve">. </w:t>
      </w:r>
    </w:p>
    <w:p w14:paraId="1706E8EE" w14:textId="07FE83E1" w:rsidR="006920C9" w:rsidRDefault="006920C9" w:rsidP="006920C9">
      <w:pPr>
        <w:pStyle w:val="BodyText"/>
      </w:pPr>
      <w:r>
        <w:t>The application of these (small) plastic buoys usually requires only a monochrome version, the multi-colour variant is not needed.</w:t>
      </w:r>
    </w:p>
    <w:p w14:paraId="6C4A2196" w14:textId="07FCDF60" w:rsidR="00D532F3" w:rsidRPr="00B8290B" w:rsidRDefault="006103E6">
      <w:pPr>
        <w:pStyle w:val="BodyText"/>
      </w:pPr>
      <w:r>
        <w:rPr>
          <w:noProof/>
          <w:color w:val="000000" w:themeColor="text1"/>
          <w:lang w:eastAsia="en-GB"/>
        </w:rPr>
        <mc:AlternateContent>
          <mc:Choice Requires="wps">
            <w:drawing>
              <wp:anchor distT="0" distB="0" distL="114300" distR="114300" simplePos="0" relativeHeight="251403776" behindDoc="1" locked="0" layoutInCell="1" allowOverlap="1" wp14:anchorId="36458C03" wp14:editId="715587C3">
                <wp:simplePos x="0" y="0"/>
                <wp:positionH relativeFrom="column">
                  <wp:posOffset>2654935</wp:posOffset>
                </wp:positionH>
                <wp:positionV relativeFrom="paragraph">
                  <wp:posOffset>329565</wp:posOffset>
                </wp:positionV>
                <wp:extent cx="3335655" cy="5001895"/>
                <wp:effectExtent l="0" t="0" r="17145" b="27305"/>
                <wp:wrapTight wrapText="bothSides">
                  <wp:wrapPolygon edited="0">
                    <wp:start x="0" y="0"/>
                    <wp:lineTo x="0" y="21636"/>
                    <wp:lineTo x="21588" y="21636"/>
                    <wp:lineTo x="21588" y="0"/>
                    <wp:lineTo x="0" y="0"/>
                  </wp:wrapPolygon>
                </wp:wrapTight>
                <wp:docPr id="6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5655" cy="5001895"/>
                        </a:xfrm>
                        <a:prstGeom prst="rect">
                          <a:avLst/>
                        </a:prstGeom>
                        <a:solidFill>
                          <a:srgbClr val="FFFFFF"/>
                        </a:solidFill>
                        <a:ln w="9525">
                          <a:solidFill>
                            <a:schemeClr val="tx1">
                              <a:lumMod val="100000"/>
                              <a:lumOff val="0"/>
                            </a:schemeClr>
                          </a:solidFill>
                          <a:miter lim="800000"/>
                          <a:headEnd/>
                          <a:tailEnd/>
                        </a:ln>
                      </wps:spPr>
                      <wps:txbx>
                        <w:txbxContent>
                          <w:p w14:paraId="1CA91441" w14:textId="77777777" w:rsidR="009B0E4D" w:rsidRDefault="009B0E4D" w:rsidP="000C0CD4">
                            <w:pPr>
                              <w:keepNext/>
                              <w:jc w:val="center"/>
                            </w:pPr>
                            <w:r w:rsidRPr="004A17D4">
                              <w:rPr>
                                <w:noProof/>
                                <w:lang w:eastAsia="en-GB"/>
                              </w:rPr>
                              <w:drawing>
                                <wp:inline distT="0" distB="0" distL="0" distR="0" wp14:anchorId="6F19D4CD" wp14:editId="019A0988">
                                  <wp:extent cx="3039035" cy="4670299"/>
                                  <wp:effectExtent l="0" t="0" r="9525" b="0"/>
                                  <wp:docPr id="24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a:srcRect l="6568" t="-265" r="1286" b="11802"/>
                                          <a:stretch/>
                                        </pic:blipFill>
                                        <pic:spPr bwMode="auto">
                                          <a:xfrm>
                                            <a:off x="0" y="0"/>
                                            <a:ext cx="3099339" cy="4762972"/>
                                          </a:xfrm>
                                          <a:prstGeom prst="rect">
                                            <a:avLst/>
                                          </a:prstGeom>
                                          <a:noFill/>
                                          <a:ln>
                                            <a:noFill/>
                                          </a:ln>
                                          <a:extLst>
                                            <a:ext uri="{53640926-AAD7-44D8-BBD7-CCE9431645EC}">
                                              <a14:shadowObscured xmlns:a14="http://schemas.microsoft.com/office/drawing/2010/main"/>
                                            </a:ext>
                                          </a:extLst>
                                        </pic:spPr>
                                      </pic:pic>
                                    </a:graphicData>
                                  </a:graphic>
                                </wp:inline>
                              </w:drawing>
                            </w:r>
                          </w:p>
                          <w:p w14:paraId="1D7AC9FF" w14:textId="751B5F83" w:rsidR="009B0E4D" w:rsidRDefault="009B0E4D" w:rsidP="007616E9">
                            <w:pPr>
                              <w:pStyle w:val="Figurecaption"/>
                            </w:pPr>
                            <w:bookmarkStart w:id="330" w:name="_Ref502665944"/>
                            <w:bookmarkStart w:id="331" w:name="_Toc527627932"/>
                            <w:r>
                              <w:t xml:space="preserve">Figure </w:t>
                            </w:r>
                            <w:r>
                              <w:rPr>
                                <w:noProof/>
                              </w:rPr>
                              <w:fldChar w:fldCharType="begin"/>
                            </w:r>
                            <w:r>
                              <w:rPr>
                                <w:noProof/>
                              </w:rPr>
                              <w:instrText xml:space="preserve"> SEQ Figure \* ARABIC </w:instrText>
                            </w:r>
                            <w:r>
                              <w:rPr>
                                <w:noProof/>
                              </w:rPr>
                              <w:fldChar w:fldCharType="separate"/>
                            </w:r>
                            <w:r>
                              <w:rPr>
                                <w:noProof/>
                              </w:rPr>
                              <w:t>18</w:t>
                            </w:r>
                            <w:r>
                              <w:rPr>
                                <w:noProof/>
                              </w:rPr>
                              <w:fldChar w:fldCharType="end"/>
                            </w:r>
                            <w:bookmarkEnd w:id="330"/>
                            <w:r>
                              <w:rPr>
                                <w:noProof/>
                              </w:rPr>
                              <w:t>: Metal lifting and mooring eyes</w:t>
                            </w:r>
                            <w:bookmarkEnd w:id="331"/>
                          </w:p>
                          <w:p w14:paraId="0AA400F3" w14:textId="77777777" w:rsidR="009B0E4D" w:rsidRDefault="009B0E4D" w:rsidP="00B60F2C">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458C03" id="Text Box 70" o:spid="_x0000_s1043" type="#_x0000_t202" style="position:absolute;margin-left:209.05pt;margin-top:25.95pt;width:262.65pt;height:393.8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" strokecolor="black [3213]">
                <v:textbox>
                  <w:txbxContent>
                    <w:p w14:paraId="1CA91441" w14:textId="77777777" w:rsidR="009B0E4D" w:rsidRDefault="009B0E4D" w:rsidP="000C0CD4">
                      <w:pPr>
                        <w:keepNext/>
                        <w:jc w:val="center"/>
                      </w:pPr>
                      <w:r w:rsidRPr="004A17D4">
                        <w:rPr>
                          <w:noProof/>
                          <w:lang w:eastAsia="en-GB"/>
                        </w:rPr>
                        <w:drawing>
                          <wp:inline distT="0" distB="0" distL="0" distR="0" wp14:anchorId="6F19D4CD" wp14:editId="019A0988">
                            <wp:extent cx="3039035" cy="4670299"/>
                            <wp:effectExtent l="0" t="0" r="9525" b="0"/>
                            <wp:docPr id="24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a:srcRect l="6568" t="-265" r="1286" b="11802"/>
                                    <a:stretch/>
                                  </pic:blipFill>
                                  <pic:spPr bwMode="auto">
                                    <a:xfrm>
                                      <a:off x="0" y="0"/>
                                      <a:ext cx="3099339" cy="4762972"/>
                                    </a:xfrm>
                                    <a:prstGeom prst="rect">
                                      <a:avLst/>
                                    </a:prstGeom>
                                    <a:noFill/>
                                    <a:ln>
                                      <a:noFill/>
                                    </a:ln>
                                    <a:extLst>
                                      <a:ext uri="{53640926-AAD7-44D8-BBD7-CCE9431645EC}">
                                        <a14:shadowObscured xmlns:a14="http://schemas.microsoft.com/office/drawing/2010/main"/>
                                      </a:ext>
                                    </a:extLst>
                                  </pic:spPr>
                                </pic:pic>
                              </a:graphicData>
                            </a:graphic>
                          </wp:inline>
                        </w:drawing>
                      </w:r>
                    </w:p>
                    <w:p w14:paraId="1D7AC9FF" w14:textId="751B5F83" w:rsidR="009B0E4D" w:rsidRDefault="009B0E4D" w:rsidP="007616E9">
                      <w:pPr>
                        <w:pStyle w:val="Figurecaption"/>
                      </w:pPr>
                      <w:bookmarkStart w:id="369" w:name="_Ref502665944"/>
                      <w:bookmarkStart w:id="370" w:name="_Toc527627932"/>
                      <w:r>
                        <w:t xml:space="preserve">Figure </w:t>
                      </w:r>
                      <w:r>
                        <w:rPr>
                          <w:noProof/>
                        </w:rPr>
                        <w:fldChar w:fldCharType="begin"/>
                      </w:r>
                      <w:r>
                        <w:rPr>
                          <w:noProof/>
                        </w:rPr>
                        <w:instrText xml:space="preserve"> SEQ Figure \* ARABIC </w:instrText>
                      </w:r>
                      <w:r>
                        <w:rPr>
                          <w:noProof/>
                        </w:rPr>
                        <w:fldChar w:fldCharType="separate"/>
                      </w:r>
                      <w:r>
                        <w:rPr>
                          <w:noProof/>
                        </w:rPr>
                        <w:t>18</w:t>
                      </w:r>
                      <w:r>
                        <w:rPr>
                          <w:noProof/>
                        </w:rPr>
                        <w:fldChar w:fldCharType="end"/>
                      </w:r>
                      <w:bookmarkEnd w:id="369"/>
                      <w:r>
                        <w:rPr>
                          <w:noProof/>
                        </w:rPr>
                        <w:t>: Metal lifting and mooring eyes</w:t>
                      </w:r>
                      <w:bookmarkEnd w:id="370"/>
                    </w:p>
                    <w:p w14:paraId="0AA400F3" w14:textId="77777777" w:rsidR="009B0E4D" w:rsidRDefault="009B0E4D" w:rsidP="00B60F2C">
                      <w:pPr>
                        <w:rPr>
                          <w:lang w:val="de-DE"/>
                        </w:rPr>
                      </w:pPr>
                    </w:p>
                  </w:txbxContent>
                </v:textbox>
                <w10:wrap type="tight"/>
              </v:shape>
            </w:pict>
          </mc:Fallback>
        </mc:AlternateContent>
      </w:r>
      <w:r w:rsidR="00B8290B" w:rsidRPr="006D4D63">
        <w:t>Typical technical data are:</w:t>
      </w:r>
    </w:p>
    <w:tbl>
      <w:tblPr>
        <w:tblStyle w:val="TableGrid"/>
        <w:tblpPr w:leftFromText="141" w:rightFromText="141" w:vertAnchor="text" w:horzAnchor="margin" w:tblpY="125"/>
        <w:tblW w:w="3936" w:type="dxa"/>
        <w:tblLook w:val="01E0" w:firstRow="1" w:lastRow="1" w:firstColumn="1" w:lastColumn="1" w:noHBand="0" w:noVBand="0"/>
      </w:tblPr>
      <w:tblGrid>
        <w:gridCol w:w="2235"/>
        <w:gridCol w:w="1701"/>
      </w:tblGrid>
      <w:tr w:rsidR="00F9553C" w:rsidRPr="008F28BC" w14:paraId="04710738" w14:textId="77777777" w:rsidTr="000C0CD4">
        <w:tc>
          <w:tcPr>
            <w:tcW w:w="2235" w:type="dxa"/>
          </w:tcPr>
          <w:p w14:paraId="72F755AD" w14:textId="77777777" w:rsidR="00F9553C" w:rsidRPr="006D4D63" w:rsidRDefault="00F9553C" w:rsidP="000C0CD4">
            <w:pPr>
              <w:pStyle w:val="Tableheading"/>
            </w:pPr>
            <w:r w:rsidRPr="006D4D63">
              <w:t>Parameter</w:t>
            </w:r>
          </w:p>
        </w:tc>
        <w:tc>
          <w:tcPr>
            <w:tcW w:w="1701" w:type="dxa"/>
          </w:tcPr>
          <w:p w14:paraId="159EB421" w14:textId="77777777" w:rsidR="00F9553C" w:rsidRPr="006D4D63" w:rsidRDefault="00F9553C" w:rsidP="000C0CD4">
            <w:pPr>
              <w:pStyle w:val="Tableheading"/>
            </w:pPr>
            <w:r w:rsidRPr="006D4D63">
              <w:t>Value</w:t>
            </w:r>
          </w:p>
        </w:tc>
      </w:tr>
      <w:tr w:rsidR="00F9553C" w:rsidRPr="00875D53" w14:paraId="39EAFCEB" w14:textId="77777777" w:rsidTr="000C0CD4">
        <w:tc>
          <w:tcPr>
            <w:tcW w:w="2235" w:type="dxa"/>
          </w:tcPr>
          <w:p w14:paraId="7F2EAFC7" w14:textId="447B65E3" w:rsidR="00F9553C" w:rsidRPr="006D4D63" w:rsidRDefault="00EE220D" w:rsidP="000C0CD4">
            <w:pPr>
              <w:pStyle w:val="Tabletext"/>
            </w:pPr>
            <w:r>
              <w:t>a</w:t>
            </w:r>
            <w:r w:rsidR="00F9553C" w:rsidRPr="006D4D63">
              <w:t>pplication area</w:t>
            </w:r>
          </w:p>
        </w:tc>
        <w:tc>
          <w:tcPr>
            <w:tcW w:w="1701" w:type="dxa"/>
          </w:tcPr>
          <w:p w14:paraId="3D1A6D97" w14:textId="77777777" w:rsidR="00F9553C" w:rsidRPr="006D4D63" w:rsidRDefault="00F9553C" w:rsidP="000C0CD4">
            <w:pPr>
              <w:pStyle w:val="Tabletext"/>
            </w:pPr>
            <w:r w:rsidRPr="006D4D63">
              <w:t>harbour, rivers, marinas</w:t>
            </w:r>
          </w:p>
        </w:tc>
      </w:tr>
      <w:tr w:rsidR="00F9553C" w:rsidRPr="00875D53" w14:paraId="483E706F" w14:textId="77777777" w:rsidTr="000C0CD4">
        <w:tc>
          <w:tcPr>
            <w:tcW w:w="2235" w:type="dxa"/>
          </w:tcPr>
          <w:p w14:paraId="06F58CA8" w14:textId="77777777" w:rsidR="00F9553C" w:rsidRPr="006D4D63" w:rsidRDefault="00F9553C" w:rsidP="000C0CD4">
            <w:pPr>
              <w:pStyle w:val="Tabletext"/>
            </w:pPr>
            <w:r w:rsidRPr="006D4D63">
              <w:t>diameter in the water line (m)</w:t>
            </w:r>
          </w:p>
        </w:tc>
        <w:tc>
          <w:tcPr>
            <w:tcW w:w="1701" w:type="dxa"/>
          </w:tcPr>
          <w:p w14:paraId="1521AEDF" w14:textId="2991F47E" w:rsidR="00F9553C" w:rsidRPr="006D4D63" w:rsidRDefault="00F9553C" w:rsidP="00EE220D">
            <w:pPr>
              <w:pStyle w:val="Tabletext"/>
            </w:pPr>
            <w:r w:rsidRPr="006D4D63">
              <w:t>≈ 0</w:t>
            </w:r>
            <w:r w:rsidR="00EE220D">
              <w:t>.</w:t>
            </w:r>
            <w:r w:rsidRPr="006D4D63">
              <w:t>5</w:t>
            </w:r>
          </w:p>
        </w:tc>
      </w:tr>
      <w:tr w:rsidR="00F9553C" w:rsidRPr="00875D53" w:rsidDel="005C0830" w14:paraId="3E9E65AD" w14:textId="77777777" w:rsidTr="000C0CD4">
        <w:tc>
          <w:tcPr>
            <w:tcW w:w="2235" w:type="dxa"/>
          </w:tcPr>
          <w:p w14:paraId="1E6C40D9" w14:textId="77777777" w:rsidR="00F9553C" w:rsidRPr="006D4D63" w:rsidRDefault="00F9553C" w:rsidP="000C0CD4">
            <w:pPr>
              <w:pStyle w:val="Tabletext"/>
            </w:pPr>
            <w:r w:rsidRPr="006D4D63">
              <w:t>height above water line/focal plane (m)</w:t>
            </w:r>
          </w:p>
        </w:tc>
        <w:tc>
          <w:tcPr>
            <w:tcW w:w="1701" w:type="dxa"/>
          </w:tcPr>
          <w:p w14:paraId="3A00753D" w14:textId="03192554" w:rsidR="00F9553C" w:rsidRPr="006D4D63" w:rsidDel="005C0830" w:rsidRDefault="00023626" w:rsidP="000C0CD4">
            <w:pPr>
              <w:pStyle w:val="Tabletext"/>
            </w:pPr>
            <w:r w:rsidRPr="00023626">
              <w:t>≈</w:t>
            </w:r>
            <w:r>
              <w:t xml:space="preserve"> </w:t>
            </w:r>
            <w:r w:rsidR="00F9553C" w:rsidRPr="006D4D63">
              <w:t>2</w:t>
            </w:r>
          </w:p>
        </w:tc>
      </w:tr>
      <w:tr w:rsidR="00F9553C" w:rsidRPr="003A4125" w14:paraId="34BBD211" w14:textId="77777777" w:rsidTr="000C0CD4">
        <w:tc>
          <w:tcPr>
            <w:tcW w:w="2235" w:type="dxa"/>
          </w:tcPr>
          <w:p w14:paraId="5DAF6062" w14:textId="77777777" w:rsidR="00F9553C" w:rsidRPr="006D4D63" w:rsidRDefault="00F9553C" w:rsidP="000C0CD4">
            <w:pPr>
              <w:pStyle w:val="Tabletext"/>
            </w:pPr>
            <w:r w:rsidRPr="006D4D63">
              <w:t>height over all (m)</w:t>
            </w:r>
          </w:p>
        </w:tc>
        <w:tc>
          <w:tcPr>
            <w:tcW w:w="1701" w:type="dxa"/>
          </w:tcPr>
          <w:p w14:paraId="2C1174D5" w14:textId="76A91B77" w:rsidR="00F9553C" w:rsidRPr="006D4D63" w:rsidRDefault="00023626" w:rsidP="000C0CD4">
            <w:pPr>
              <w:pStyle w:val="Tabletext"/>
            </w:pPr>
            <w:r w:rsidRPr="00023626">
              <w:t>≈</w:t>
            </w:r>
            <w:r>
              <w:t xml:space="preserve"> </w:t>
            </w:r>
            <w:r w:rsidR="00F9553C" w:rsidRPr="006D4D63">
              <w:t>3</w:t>
            </w:r>
          </w:p>
        </w:tc>
      </w:tr>
    </w:tbl>
    <w:p w14:paraId="2476A2FB" w14:textId="18CBD124" w:rsidR="00FE62F6" w:rsidRPr="00BB451F" w:rsidRDefault="00FE62F6" w:rsidP="000C0CD4">
      <w:pPr>
        <w:pStyle w:val="Tablecaption"/>
        <w:numPr>
          <w:ilvl w:val="0"/>
          <w:numId w:val="0"/>
        </w:numPr>
        <w:ind w:left="851" w:hanging="851"/>
      </w:pPr>
      <w:bookmarkStart w:id="332" w:name="_Toc527626161"/>
      <w:r w:rsidRPr="00BB451F">
        <w:t xml:space="preserve">Table </w:t>
      </w:r>
      <w:r w:rsidR="00570737">
        <w:fldChar w:fldCharType="begin"/>
      </w:r>
      <w:r w:rsidR="00570737">
        <w:instrText xml:space="preserve"> SEQ Table \* ARABIC </w:instrText>
      </w:r>
      <w:r w:rsidR="00570737">
        <w:fldChar w:fldCharType="separate"/>
      </w:r>
      <w:r w:rsidR="008D494C">
        <w:rPr>
          <w:noProof/>
        </w:rPr>
        <w:t>3</w:t>
      </w:r>
      <w:r w:rsidR="00570737">
        <w:fldChar w:fldCharType="end"/>
      </w:r>
      <w:r w:rsidR="000C5716">
        <w:t>: S</w:t>
      </w:r>
      <w:r w:rsidRPr="00BB451F">
        <w:t xml:space="preserve">mall </w:t>
      </w:r>
      <w:r w:rsidRPr="006D4D63">
        <w:t>harbo</w:t>
      </w:r>
      <w:r w:rsidR="00A22562">
        <w:t>u</w:t>
      </w:r>
      <w:r w:rsidRPr="006D4D63">
        <w:t>r or river markers</w:t>
      </w:r>
      <w:bookmarkEnd w:id="332"/>
    </w:p>
    <w:p w14:paraId="0A17BB0B" w14:textId="3A930C7F" w:rsidR="00B60F2C" w:rsidRPr="00BB451F" w:rsidRDefault="000C5716" w:rsidP="00005FD8">
      <w:pPr>
        <w:pStyle w:val="Heading3"/>
      </w:pPr>
      <w:bookmarkStart w:id="333" w:name="_Ref502912194"/>
      <w:bookmarkStart w:id="334" w:name="_Toc527626108"/>
      <w:bookmarkStart w:id="335" w:name="_Ref494895480"/>
      <w:r>
        <w:t>M</w:t>
      </w:r>
      <w:r w:rsidR="00153985">
        <w:t>anufacturing</w:t>
      </w:r>
      <w:r w:rsidR="00AF0B68">
        <w:t xml:space="preserve"> of rotational moulded polyethylene </w:t>
      </w:r>
      <w:r w:rsidR="00453EAE">
        <w:t xml:space="preserve">plastic </w:t>
      </w:r>
      <w:r w:rsidR="00AF0B68">
        <w:t>buoys made by two or more enclosed modules, welded</w:t>
      </w:r>
      <w:bookmarkEnd w:id="333"/>
      <w:bookmarkEnd w:id="334"/>
      <w:r w:rsidR="00B60F2C" w:rsidRPr="00BB451F">
        <w:t xml:space="preserve"> </w:t>
      </w:r>
    </w:p>
    <w:bookmarkStart w:id="336" w:name="_Toc527626109"/>
    <w:p w14:paraId="35068E0B" w14:textId="317D9D01" w:rsidR="00130223" w:rsidRDefault="00E3029B" w:rsidP="00453EAE">
      <w:pPr>
        <w:pStyle w:val="Heading4"/>
      </w:pPr>
      <w:r w:rsidRPr="006D4D63">
        <w:rPr>
          <w:noProof/>
          <w:lang w:eastAsia="en-GB"/>
        </w:rPr>
        <mc:AlternateContent>
          <mc:Choice Requires="wps">
            <w:drawing>
              <wp:anchor distT="0" distB="0" distL="114300" distR="114300" simplePos="0" relativeHeight="251871744" behindDoc="1" locked="0" layoutInCell="1" allowOverlap="1" wp14:anchorId="05843768" wp14:editId="04C4E82F">
                <wp:simplePos x="0" y="0"/>
                <wp:positionH relativeFrom="page">
                  <wp:posOffset>712694</wp:posOffset>
                </wp:positionH>
                <wp:positionV relativeFrom="paragraph">
                  <wp:posOffset>821092</wp:posOffset>
                </wp:positionV>
                <wp:extent cx="4249271" cy="1936377"/>
                <wp:effectExtent l="0" t="0" r="18415" b="26035"/>
                <wp:wrapTight wrapText="bothSides">
                  <wp:wrapPolygon edited="0">
                    <wp:start x="0" y="0"/>
                    <wp:lineTo x="0" y="21678"/>
                    <wp:lineTo x="21597" y="21678"/>
                    <wp:lineTo x="21597" y="0"/>
                    <wp:lineTo x="0" y="0"/>
                  </wp:wrapPolygon>
                </wp:wrapTight>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9271" cy="1936377"/>
                        </a:xfrm>
                        <a:prstGeom prst="rect">
                          <a:avLst/>
                        </a:prstGeom>
                        <a:solidFill>
                          <a:srgbClr val="FFFFFF"/>
                        </a:solidFill>
                        <a:ln w="9525">
                          <a:solidFill>
                            <a:srgbClr val="000000"/>
                          </a:solidFill>
                          <a:miter lim="800000"/>
                          <a:headEnd/>
                          <a:tailEnd/>
                        </a:ln>
                      </wps:spPr>
                      <wps:txbx>
                        <w:txbxContent>
                          <w:p w14:paraId="7FF58B70" w14:textId="77777777" w:rsidR="009B0E4D" w:rsidRDefault="009B0E4D" w:rsidP="00E3029B">
                            <w:pPr>
                              <w:keepNext/>
                              <w:jc w:val="center"/>
                            </w:pPr>
                            <w:r>
                              <w:rPr>
                                <w:noProof/>
                                <w:lang w:eastAsia="en-GB"/>
                              </w:rPr>
                              <w:drawing>
                                <wp:inline distT="0" distB="0" distL="0" distR="0" wp14:anchorId="1C876C89" wp14:editId="6071DC22">
                                  <wp:extent cx="4074458" cy="1650570"/>
                                  <wp:effectExtent l="0" t="0" r="2540" b="6985"/>
                                  <wp:docPr id="250" name="Grafik 250" descr="Z:\Eigene Dateien\Projekte\SMV\VIS VIF\IALA\work on 1006 guideline\180104\figure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igene Dateien\Projekte\SMV\VIS VIF\IALA\work on 1006 guideline\180104\figure 1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1066" cy="1685655"/>
                                          </a:xfrm>
                                          <a:prstGeom prst="rect">
                                            <a:avLst/>
                                          </a:prstGeom>
                                          <a:noFill/>
                                          <a:ln>
                                            <a:noFill/>
                                          </a:ln>
                                        </pic:spPr>
                                      </pic:pic>
                                    </a:graphicData>
                                  </a:graphic>
                                </wp:inline>
                              </w:drawing>
                            </w:r>
                          </w:p>
                          <w:p w14:paraId="09F33649" w14:textId="3DD5EEF8" w:rsidR="009B0E4D" w:rsidRDefault="009B0E4D" w:rsidP="007616E9">
                            <w:pPr>
                              <w:pStyle w:val="Figurecaption"/>
                            </w:pPr>
                            <w:bookmarkStart w:id="337" w:name="_Ref502835545"/>
                            <w:bookmarkStart w:id="338" w:name="_Toc527627933"/>
                            <w:r>
                              <w:t xml:space="preserve">Figure </w:t>
                            </w:r>
                            <w:r>
                              <w:rPr>
                                <w:noProof/>
                              </w:rPr>
                              <w:fldChar w:fldCharType="begin"/>
                            </w:r>
                            <w:r>
                              <w:rPr>
                                <w:noProof/>
                              </w:rPr>
                              <w:instrText xml:space="preserve"> SEQ Figure \* ARABIC </w:instrText>
                            </w:r>
                            <w:r>
                              <w:rPr>
                                <w:noProof/>
                              </w:rPr>
                              <w:fldChar w:fldCharType="separate"/>
                            </w:r>
                            <w:r>
                              <w:rPr>
                                <w:noProof/>
                              </w:rPr>
                              <w:t>19</w:t>
                            </w:r>
                            <w:r>
                              <w:rPr>
                                <w:noProof/>
                              </w:rPr>
                              <w:fldChar w:fldCharType="end"/>
                            </w:r>
                            <w:bookmarkEnd w:id="337"/>
                            <w:r>
                              <w:t>: Butt fusion welding</w:t>
                            </w:r>
                            <w:bookmarkEnd w:id="338"/>
                          </w:p>
                          <w:p w14:paraId="527645E4" w14:textId="77777777" w:rsidR="009B0E4D" w:rsidRDefault="009B0E4D" w:rsidP="006D4D63">
                            <w:pPr>
                              <w:keepNext/>
                            </w:pPr>
                          </w:p>
                          <w:p w14:paraId="1E641E96"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843768" id="_x0000_s1044" type="#_x0000_t202" style="position:absolute;left:0;text-align:left;margin-left:56.1pt;margin-top:64.65pt;width:334.6pt;height:152.45pt;z-index:-25144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">
                <v:textbox>
                  <w:txbxContent>
                    <w:p w14:paraId="7FF58B70" w14:textId="77777777" w:rsidR="009B0E4D" w:rsidRDefault="009B0E4D" w:rsidP="00E3029B">
                      <w:pPr>
                        <w:keepNext/>
                        <w:jc w:val="center"/>
                      </w:pPr>
                      <w:r>
                        <w:rPr>
                          <w:noProof/>
                          <w:lang w:eastAsia="en-GB"/>
                        </w:rPr>
                        <w:drawing>
                          <wp:inline distT="0" distB="0" distL="0" distR="0" wp14:anchorId="1C876C89" wp14:editId="6071DC22">
                            <wp:extent cx="4074458" cy="1650570"/>
                            <wp:effectExtent l="0" t="0" r="2540" b="6985"/>
                            <wp:docPr id="250" name="Grafik 250" descr="Z:\Eigene Dateien\Projekte\SMV\VIS VIF\IALA\work on 1006 guideline\180104\figure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igene Dateien\Projekte\SMV\VIS VIF\IALA\work on 1006 guideline\180104\figure 1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61066" cy="1685655"/>
                                    </a:xfrm>
                                    <a:prstGeom prst="rect">
                                      <a:avLst/>
                                    </a:prstGeom>
                                    <a:noFill/>
                                    <a:ln>
                                      <a:noFill/>
                                    </a:ln>
                                  </pic:spPr>
                                </pic:pic>
                              </a:graphicData>
                            </a:graphic>
                          </wp:inline>
                        </w:drawing>
                      </w:r>
                    </w:p>
                    <w:p w14:paraId="09F33649" w14:textId="3DD5EEF8" w:rsidR="009B0E4D" w:rsidRDefault="009B0E4D" w:rsidP="007616E9">
                      <w:pPr>
                        <w:pStyle w:val="Figurecaption"/>
                      </w:pPr>
                      <w:bookmarkStart w:id="378" w:name="_Ref502835545"/>
                      <w:bookmarkStart w:id="379" w:name="_Toc527627933"/>
                      <w:r>
                        <w:t xml:space="preserve">Figure </w:t>
                      </w:r>
                      <w:r>
                        <w:rPr>
                          <w:noProof/>
                        </w:rPr>
                        <w:fldChar w:fldCharType="begin"/>
                      </w:r>
                      <w:r>
                        <w:rPr>
                          <w:noProof/>
                        </w:rPr>
                        <w:instrText xml:space="preserve"> SEQ Figure \* ARABIC </w:instrText>
                      </w:r>
                      <w:r>
                        <w:rPr>
                          <w:noProof/>
                        </w:rPr>
                        <w:fldChar w:fldCharType="separate"/>
                      </w:r>
                      <w:r>
                        <w:rPr>
                          <w:noProof/>
                        </w:rPr>
                        <w:t>19</w:t>
                      </w:r>
                      <w:r>
                        <w:rPr>
                          <w:noProof/>
                        </w:rPr>
                        <w:fldChar w:fldCharType="end"/>
                      </w:r>
                      <w:bookmarkEnd w:id="378"/>
                      <w:r>
                        <w:t>: Butt fusion welding</w:t>
                      </w:r>
                      <w:bookmarkEnd w:id="379"/>
                    </w:p>
                    <w:p w14:paraId="527645E4" w14:textId="77777777" w:rsidR="009B0E4D" w:rsidRDefault="009B0E4D" w:rsidP="006D4D63">
                      <w:pPr>
                        <w:keepNext/>
                      </w:pPr>
                    </w:p>
                    <w:p w14:paraId="1E641E96" w14:textId="77777777" w:rsidR="009B0E4D" w:rsidRPr="006D4D63" w:rsidRDefault="009B0E4D">
                      <w:pPr>
                        <w:rPr>
                          <w:lang w:val="de-DE"/>
                        </w:rPr>
                      </w:pPr>
                    </w:p>
                  </w:txbxContent>
                </v:textbox>
                <w10:wrap type="tight" anchorx="page"/>
              </v:shape>
            </w:pict>
          </mc:Fallback>
        </mc:AlternateContent>
      </w:r>
      <w:r w:rsidR="000C5716">
        <w:t>M</w:t>
      </w:r>
      <w:r w:rsidR="00153985">
        <w:t>anufacturing</w:t>
      </w:r>
      <w:r w:rsidR="00130223">
        <w:t xml:space="preserve"> procedure </w:t>
      </w:r>
      <w:r w:rsidR="00453EAE">
        <w:t xml:space="preserve">of </w:t>
      </w:r>
      <w:r w:rsidR="00453EAE" w:rsidRPr="00453EAE">
        <w:t>rotational moulded</w:t>
      </w:r>
      <w:r w:rsidR="00453EAE">
        <w:t xml:space="preserve"> polyethylene plastic buoys, welded</w:t>
      </w:r>
      <w:bookmarkEnd w:id="336"/>
    </w:p>
    <w:p w14:paraId="7F330F15" w14:textId="71087D9A" w:rsidR="00F94D5D" w:rsidRDefault="00E3029B" w:rsidP="006D4D63">
      <w:pPr>
        <w:pStyle w:val="BodyText"/>
      </w:pPr>
      <w:r w:rsidRPr="00F94D5D">
        <w:rPr>
          <w:noProof/>
          <w:lang w:eastAsia="en-GB"/>
        </w:rPr>
        <mc:AlternateContent>
          <mc:Choice Requires="wps">
            <w:drawing>
              <wp:anchor distT="0" distB="0" distL="114300" distR="114300" simplePos="0" relativeHeight="251877888" behindDoc="1" locked="0" layoutInCell="1" allowOverlap="1" wp14:anchorId="1EC90A3E" wp14:editId="090FDBED">
                <wp:simplePos x="0" y="0"/>
                <wp:positionH relativeFrom="margin">
                  <wp:align>right</wp:align>
                </wp:positionH>
                <wp:positionV relativeFrom="paragraph">
                  <wp:posOffset>412115</wp:posOffset>
                </wp:positionV>
                <wp:extent cx="1699260" cy="3258185"/>
                <wp:effectExtent l="0" t="0" r="15240" b="18415"/>
                <wp:wrapTight wrapText="bothSides">
                  <wp:wrapPolygon edited="0">
                    <wp:start x="0" y="0"/>
                    <wp:lineTo x="0" y="21596"/>
                    <wp:lineTo x="21552" y="21596"/>
                    <wp:lineTo x="21552" y="0"/>
                    <wp:lineTo x="0" y="0"/>
                  </wp:wrapPolygon>
                </wp:wrapTight>
                <wp:docPr id="9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260" cy="3258355"/>
                        </a:xfrm>
                        <a:prstGeom prst="rect">
                          <a:avLst/>
                        </a:prstGeom>
                        <a:solidFill>
                          <a:srgbClr val="FFFFFF"/>
                        </a:solidFill>
                        <a:ln w="9525">
                          <a:solidFill>
                            <a:srgbClr val="000000"/>
                          </a:solidFill>
                          <a:miter lim="800000"/>
                          <a:headEnd/>
                          <a:tailEnd/>
                        </a:ln>
                      </wps:spPr>
                      <wps:txbx>
                        <w:txbxContent>
                          <w:p w14:paraId="720B7A80" w14:textId="77777777" w:rsidR="009B0E4D" w:rsidRDefault="009B0E4D" w:rsidP="00B53C1D">
                            <w:pPr>
                              <w:keepNext/>
                              <w:jc w:val="center"/>
                            </w:pPr>
                            <w:r>
                              <w:rPr>
                                <w:noProof/>
                                <w:lang w:eastAsia="en-GB"/>
                              </w:rPr>
                              <w:drawing>
                                <wp:inline distT="0" distB="0" distL="0" distR="0" wp14:anchorId="5B22903D" wp14:editId="48DC9D52">
                                  <wp:extent cx="1491353" cy="2796988"/>
                                  <wp:effectExtent l="0" t="0" r="0" b="3810"/>
                                  <wp:docPr id="254" name="Grafik 254" descr="Z:\Eigene Dateien\Projekte\SMV\VIS VIF\IALA\work on 1006 guideline\180104\figure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igene Dateien\Projekte\SMV\VIS VIF\IALA\work on 1006 guideline\180104\figure 1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22308" cy="2855043"/>
                                          </a:xfrm>
                                          <a:prstGeom prst="rect">
                                            <a:avLst/>
                                          </a:prstGeom>
                                          <a:noFill/>
                                          <a:ln>
                                            <a:noFill/>
                                          </a:ln>
                                        </pic:spPr>
                                      </pic:pic>
                                    </a:graphicData>
                                  </a:graphic>
                                </wp:inline>
                              </w:drawing>
                            </w:r>
                          </w:p>
                          <w:p w14:paraId="3D67819A" w14:textId="6C88F9D2" w:rsidR="009B0E4D" w:rsidRDefault="009B0E4D" w:rsidP="007616E9">
                            <w:pPr>
                              <w:pStyle w:val="Figurecaption"/>
                            </w:pPr>
                            <w:bookmarkStart w:id="339" w:name="_Ref502835547"/>
                            <w:bookmarkStart w:id="340" w:name="_Toc527627934"/>
                            <w:r>
                              <w:t xml:space="preserve">Figure </w:t>
                            </w:r>
                            <w:r>
                              <w:rPr>
                                <w:noProof/>
                              </w:rPr>
                              <w:fldChar w:fldCharType="begin"/>
                            </w:r>
                            <w:r>
                              <w:rPr>
                                <w:noProof/>
                              </w:rPr>
                              <w:instrText xml:space="preserve"> SEQ Figure \* ARABIC </w:instrText>
                            </w:r>
                            <w:r>
                              <w:rPr>
                                <w:noProof/>
                              </w:rPr>
                              <w:fldChar w:fldCharType="separate"/>
                            </w:r>
                            <w:r>
                              <w:rPr>
                                <w:noProof/>
                              </w:rPr>
                              <w:t>20</w:t>
                            </w:r>
                            <w:r>
                              <w:rPr>
                                <w:noProof/>
                              </w:rPr>
                              <w:fldChar w:fldCharType="end"/>
                            </w:r>
                            <w:bookmarkEnd w:id="339"/>
                            <w:r>
                              <w:t>: B</w:t>
                            </w:r>
                            <w:r w:rsidRPr="007616E9">
                              <w:t>utt fusion welding</w:t>
                            </w:r>
                            <w:bookmarkEnd w:id="340"/>
                          </w:p>
                          <w:p w14:paraId="46E3C996" w14:textId="77777777" w:rsidR="009B0E4D" w:rsidRPr="006D4D63" w:rsidRDefault="009B0E4D">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C90A3E" id="_x0000_s1045" type="#_x0000_t202" style="position:absolute;margin-left:82.6pt;margin-top:32.45pt;width:133.8pt;height:256.55pt;z-index:-2514385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">
                <v:textbox>
                  <w:txbxContent>
                    <w:p w14:paraId="720B7A80" w14:textId="77777777" w:rsidR="009B0E4D" w:rsidRDefault="009B0E4D" w:rsidP="00B53C1D">
                      <w:pPr>
                        <w:keepNext/>
                        <w:jc w:val="center"/>
                      </w:pPr>
                      <w:r>
                        <w:rPr>
                          <w:noProof/>
                          <w:lang w:eastAsia="en-GB"/>
                        </w:rPr>
                        <w:drawing>
                          <wp:inline distT="0" distB="0" distL="0" distR="0" wp14:anchorId="5B22903D" wp14:editId="48DC9D52">
                            <wp:extent cx="1491353" cy="2796988"/>
                            <wp:effectExtent l="0" t="0" r="0" b="3810"/>
                            <wp:docPr id="254" name="Grafik 254" descr="Z:\Eigene Dateien\Projekte\SMV\VIS VIF\IALA\work on 1006 guideline\180104\figure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igene Dateien\Projekte\SMV\VIS VIF\IALA\work on 1006 guideline\180104\figure 15.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2308" cy="2855043"/>
                                    </a:xfrm>
                                    <a:prstGeom prst="rect">
                                      <a:avLst/>
                                    </a:prstGeom>
                                    <a:noFill/>
                                    <a:ln>
                                      <a:noFill/>
                                    </a:ln>
                                  </pic:spPr>
                                </pic:pic>
                              </a:graphicData>
                            </a:graphic>
                          </wp:inline>
                        </w:drawing>
                      </w:r>
                    </w:p>
                    <w:p w14:paraId="3D67819A" w14:textId="6C88F9D2" w:rsidR="009B0E4D" w:rsidRDefault="009B0E4D" w:rsidP="007616E9">
                      <w:pPr>
                        <w:pStyle w:val="Figurecaption"/>
                      </w:pPr>
                      <w:bookmarkStart w:id="382" w:name="_Ref502835547"/>
                      <w:bookmarkStart w:id="383" w:name="_Toc527627934"/>
                      <w:r>
                        <w:t xml:space="preserve">Figure </w:t>
                      </w:r>
                      <w:r>
                        <w:rPr>
                          <w:noProof/>
                        </w:rPr>
                        <w:fldChar w:fldCharType="begin"/>
                      </w:r>
                      <w:r>
                        <w:rPr>
                          <w:noProof/>
                        </w:rPr>
                        <w:instrText xml:space="preserve"> SEQ Figure \* ARABIC </w:instrText>
                      </w:r>
                      <w:r>
                        <w:rPr>
                          <w:noProof/>
                        </w:rPr>
                        <w:fldChar w:fldCharType="separate"/>
                      </w:r>
                      <w:r>
                        <w:rPr>
                          <w:noProof/>
                        </w:rPr>
                        <w:t>20</w:t>
                      </w:r>
                      <w:r>
                        <w:rPr>
                          <w:noProof/>
                        </w:rPr>
                        <w:fldChar w:fldCharType="end"/>
                      </w:r>
                      <w:bookmarkEnd w:id="382"/>
                      <w:r>
                        <w:t>: B</w:t>
                      </w:r>
                      <w:r w:rsidRPr="007616E9">
                        <w:t>utt fusion welding</w:t>
                      </w:r>
                      <w:bookmarkEnd w:id="383"/>
                    </w:p>
                    <w:p w14:paraId="46E3C996" w14:textId="77777777" w:rsidR="009B0E4D" w:rsidRPr="006D4D63" w:rsidRDefault="009B0E4D">
                      <w:pPr>
                        <w:rPr>
                          <w:lang w:val="de-DE"/>
                        </w:rPr>
                      </w:pPr>
                    </w:p>
                  </w:txbxContent>
                </v:textbox>
                <w10:wrap type="tight" anchorx="margin"/>
              </v:shape>
            </w:pict>
          </mc:Fallback>
        </mc:AlternateContent>
      </w:r>
      <w:r w:rsidR="008D081B" w:rsidRPr="006D4D63">
        <w:t xml:space="preserve">Buoys, which consist of two or more enclosed modules, are usually welded together from rotational moulded plastic parts. </w:t>
      </w:r>
      <w:r w:rsidR="00F94D5D" w:rsidRPr="00F94D5D">
        <w:fldChar w:fldCharType="begin"/>
      </w:r>
      <w:r w:rsidR="00F94D5D" w:rsidRPr="00F94D5D">
        <w:instrText xml:space="preserve"> REF _Ref502835545 \h </w:instrText>
      </w:r>
      <w:r w:rsidR="00F94D5D">
        <w:instrText xml:space="preserve"> \* MERGEFORMAT </w:instrText>
      </w:r>
      <w:r w:rsidR="00F94D5D" w:rsidRPr="00F94D5D">
        <w:fldChar w:fldCharType="separate"/>
      </w:r>
      <w:r w:rsidR="008D494C">
        <w:t>Figure 19</w:t>
      </w:r>
      <w:r w:rsidR="00F94D5D" w:rsidRPr="00F94D5D">
        <w:fldChar w:fldCharType="end"/>
      </w:r>
      <w:r w:rsidR="00F94D5D" w:rsidRPr="00F94D5D">
        <w:t xml:space="preserve"> and </w:t>
      </w:r>
      <w:r w:rsidR="00F94D5D" w:rsidRPr="00F94D5D">
        <w:fldChar w:fldCharType="begin"/>
      </w:r>
      <w:r w:rsidR="00F94D5D" w:rsidRPr="00F94D5D">
        <w:instrText xml:space="preserve"> REF _Ref502835547 \h </w:instrText>
      </w:r>
      <w:r w:rsidR="00F94D5D">
        <w:instrText xml:space="preserve"> \* MERGEFORMAT </w:instrText>
      </w:r>
      <w:r w:rsidR="00F94D5D" w:rsidRPr="00F94D5D">
        <w:fldChar w:fldCharType="separate"/>
      </w:r>
      <w:r w:rsidR="008D494C">
        <w:t>Figure 20</w:t>
      </w:r>
      <w:r w:rsidR="00F94D5D" w:rsidRPr="00F94D5D">
        <w:fldChar w:fldCharType="end"/>
      </w:r>
      <w:r w:rsidR="00F94D5D" w:rsidRPr="00F94D5D">
        <w:t xml:space="preserve"> are showing the welding process</w:t>
      </w:r>
      <w:r w:rsidR="00D86183">
        <w:t xml:space="preserve"> (butt fusion welding)</w:t>
      </w:r>
      <w:r w:rsidR="00266C48">
        <w:t>.</w:t>
      </w:r>
    </w:p>
    <w:p w14:paraId="4B6F4879" w14:textId="5C57949A" w:rsidR="00B60F2C" w:rsidRPr="006D4D63" w:rsidRDefault="00B60F2C" w:rsidP="006D4D63">
      <w:pPr>
        <w:pStyle w:val="BodyText"/>
      </w:pPr>
      <w:r w:rsidRPr="006D4D63">
        <w:t xml:space="preserve">The advantages of this </w:t>
      </w:r>
      <w:r w:rsidR="00465E61">
        <w:t xml:space="preserve">modular design using enclosed modules </w:t>
      </w:r>
      <w:r w:rsidRPr="006D4D63">
        <w:t>can be:</w:t>
      </w:r>
    </w:p>
    <w:p w14:paraId="073C1BA2" w14:textId="1DFCA403" w:rsidR="00B60F2C" w:rsidRPr="00C47A56" w:rsidRDefault="00B60F2C">
      <w:pPr>
        <w:pStyle w:val="Bullet1"/>
      </w:pPr>
      <w:r w:rsidRPr="00C47A56">
        <w:t xml:space="preserve">The wall thickness of the lower elements can be made bigger than from the upper elements because of stability and ballast reasons. </w:t>
      </w:r>
    </w:p>
    <w:p w14:paraId="4BA9D318" w14:textId="5D63CA6A" w:rsidR="00D03F29" w:rsidRPr="00C47A56" w:rsidRDefault="00D03F29" w:rsidP="00D03F29">
      <w:pPr>
        <w:pStyle w:val="Bullet1"/>
      </w:pPr>
      <w:r w:rsidRPr="00C47A56">
        <w:t>The underwater elements do not necessarily have to be executed in the traffic-efficient colour (cost savings)</w:t>
      </w:r>
      <w:r w:rsidR="00C47A56" w:rsidRPr="00C47A56">
        <w:t>.</w:t>
      </w:r>
    </w:p>
    <w:p w14:paraId="4D19A203" w14:textId="1EEAEC85" w:rsidR="00D03F29" w:rsidRPr="00C47A56" w:rsidRDefault="00D03F29" w:rsidP="00D03F29">
      <w:pPr>
        <w:pStyle w:val="Bullet1"/>
      </w:pPr>
      <w:r w:rsidRPr="00C47A56">
        <w:t>Multi-colour buoys can be reali</w:t>
      </w:r>
      <w:ins w:id="341" w:author="Plenary Room" w:date="2018-10-19T09:55:00Z">
        <w:r w:rsidR="00BA7A41">
          <w:t>s</w:t>
        </w:r>
      </w:ins>
      <w:del w:id="342" w:author="Plenary Room" w:date="2018-10-19T09:55:00Z">
        <w:r w:rsidRPr="00C47A56" w:rsidDel="00BA7A41">
          <w:delText>z</w:delText>
        </w:r>
      </w:del>
      <w:proofErr w:type="gramStart"/>
      <w:r w:rsidRPr="00C47A56">
        <w:t>ed</w:t>
      </w:r>
      <w:proofErr w:type="gramEnd"/>
      <w:r w:rsidRPr="00C47A56">
        <w:t xml:space="preserve"> easily.</w:t>
      </w:r>
    </w:p>
    <w:p w14:paraId="27FCC8E1" w14:textId="46A3171F" w:rsidR="00B60F2C" w:rsidRPr="00C47A56" w:rsidRDefault="00B60F2C" w:rsidP="00D03F29">
      <w:pPr>
        <w:pStyle w:val="Bullet1"/>
      </w:pPr>
      <w:r w:rsidRPr="00C47A56">
        <w:t>The buoy can be divided into a few waterproof sections</w:t>
      </w:r>
      <w:r w:rsidR="00D03F29" w:rsidRPr="00C47A56">
        <w:t xml:space="preserve"> (reserve buoyancy)</w:t>
      </w:r>
      <w:r w:rsidRPr="00C47A56">
        <w:t xml:space="preserve">.  </w:t>
      </w:r>
    </w:p>
    <w:p w14:paraId="6BA1406F" w14:textId="461F5345" w:rsidR="00B5052A" w:rsidRPr="0074528C" w:rsidRDefault="00B60F2C" w:rsidP="00284FB4">
      <w:pPr>
        <w:pStyle w:val="Bullet1"/>
        <w:spacing w:after="200" w:line="276" w:lineRule="auto"/>
        <w:rPr>
          <w:rFonts w:asciiTheme="majorHAnsi" w:eastAsiaTheme="majorEastAsia" w:hAnsiTheme="majorHAnsi" w:cstheme="majorBidi"/>
          <w:b/>
          <w:bCs/>
          <w:iCs/>
        </w:rPr>
      </w:pPr>
      <w:r w:rsidRPr="0074528C">
        <w:t xml:space="preserve">The radar reflector and other devices can </w:t>
      </w:r>
      <w:ins w:id="343" w:author="Plenary Room" w:date="2018-10-19T09:55:00Z">
        <w:r w:rsidR="00BA7A41" w:rsidRPr="0074528C">
          <w:t xml:space="preserve">easily </w:t>
        </w:r>
      </w:ins>
      <w:r w:rsidRPr="0074528C">
        <w:t xml:space="preserve">be placed </w:t>
      </w:r>
      <w:del w:id="344" w:author="Plenary Room" w:date="2018-10-19T09:55:00Z">
        <w:r w:rsidR="00465E61" w:rsidRPr="0074528C" w:rsidDel="00BA7A41">
          <w:delText xml:space="preserve">easily </w:delText>
        </w:r>
      </w:del>
      <w:r w:rsidRPr="0074528C">
        <w:t>inside the buoy body</w:t>
      </w:r>
      <w:r w:rsidR="0074528C">
        <w:t xml:space="preserve"> (upper part)</w:t>
      </w:r>
      <w:r w:rsidRPr="0074528C">
        <w:t xml:space="preserve">. </w:t>
      </w:r>
    </w:p>
    <w:p w14:paraId="4D058DE6" w14:textId="15BEDF71" w:rsidR="009477C9" w:rsidRPr="006D4D63" w:rsidRDefault="000C5716" w:rsidP="009477C9">
      <w:pPr>
        <w:pStyle w:val="Heading4"/>
      </w:pPr>
      <w:bookmarkStart w:id="345" w:name="_Toc527626110"/>
      <w:r>
        <w:t>T</w:t>
      </w:r>
      <w:r w:rsidR="009477C9">
        <w:t>ypical spar- and conical buoys, rotational moulded, welded</w:t>
      </w:r>
      <w:bookmarkEnd w:id="345"/>
    </w:p>
    <w:p w14:paraId="69217DBB" w14:textId="77777777" w:rsidR="009477C9" w:rsidRDefault="009477C9" w:rsidP="009477C9">
      <w:pPr>
        <w:pStyle w:val="BodyText"/>
      </w:pPr>
      <w:r w:rsidRPr="007D5B52">
        <w:t>Widely used spar- and conical buoys up to 1.5 m are the buoys described in the fol</w:t>
      </w:r>
      <w:r>
        <w:t>lowing table (3 typical sizes).</w:t>
      </w:r>
    </w:p>
    <w:tbl>
      <w:tblPr>
        <w:tblStyle w:val="TableGrid"/>
        <w:tblpPr w:leftFromText="141" w:rightFromText="141" w:vertAnchor="text" w:horzAnchor="margin" w:tblpY="289"/>
        <w:tblW w:w="9606" w:type="dxa"/>
        <w:tblLayout w:type="fixed"/>
        <w:tblLook w:val="01E0" w:firstRow="1" w:lastRow="1" w:firstColumn="1" w:lastColumn="1" w:noHBand="0" w:noVBand="0"/>
      </w:tblPr>
      <w:tblGrid>
        <w:gridCol w:w="2978"/>
        <w:gridCol w:w="1807"/>
        <w:gridCol w:w="2127"/>
        <w:gridCol w:w="2694"/>
      </w:tblGrid>
      <w:tr w:rsidR="009477C9" w:rsidRPr="008F28BC" w14:paraId="3D2F1552" w14:textId="77777777" w:rsidTr="00F956E9">
        <w:tc>
          <w:tcPr>
            <w:tcW w:w="2978" w:type="dxa"/>
          </w:tcPr>
          <w:p w14:paraId="44E14C38" w14:textId="77777777" w:rsidR="009477C9" w:rsidRPr="008F28BC" w:rsidRDefault="009477C9" w:rsidP="00F956E9">
            <w:pPr>
              <w:pStyle w:val="Tableheading"/>
            </w:pPr>
            <w:r>
              <w:t>Parameter</w:t>
            </w:r>
          </w:p>
        </w:tc>
        <w:tc>
          <w:tcPr>
            <w:tcW w:w="1807" w:type="dxa"/>
          </w:tcPr>
          <w:p w14:paraId="1235DFA8" w14:textId="77777777" w:rsidR="009477C9" w:rsidRPr="008F28BC" w:rsidRDefault="009477C9" w:rsidP="00F956E9">
            <w:pPr>
              <w:pStyle w:val="Tableheading"/>
            </w:pPr>
            <w:r>
              <w:t>big spar/conical buoy</w:t>
            </w:r>
          </w:p>
        </w:tc>
        <w:tc>
          <w:tcPr>
            <w:tcW w:w="2127" w:type="dxa"/>
          </w:tcPr>
          <w:p w14:paraId="37D1E54E" w14:textId="77777777" w:rsidR="009477C9" w:rsidRPr="008F28BC" w:rsidRDefault="009477C9" w:rsidP="00F956E9">
            <w:pPr>
              <w:pStyle w:val="Tableheading"/>
            </w:pPr>
            <w:r>
              <w:t>middle spar/conical buoy</w:t>
            </w:r>
          </w:p>
        </w:tc>
        <w:tc>
          <w:tcPr>
            <w:tcW w:w="2694" w:type="dxa"/>
          </w:tcPr>
          <w:p w14:paraId="0A56C0CC" w14:textId="77777777" w:rsidR="009477C9" w:rsidRPr="008F28BC" w:rsidRDefault="009477C9" w:rsidP="00F956E9">
            <w:pPr>
              <w:pStyle w:val="Tableheading"/>
            </w:pPr>
            <w:r>
              <w:t>small spar/conical buoy</w:t>
            </w:r>
          </w:p>
        </w:tc>
      </w:tr>
      <w:tr w:rsidR="009477C9" w14:paraId="4FD52B39" w14:textId="77777777" w:rsidTr="00F956E9">
        <w:tc>
          <w:tcPr>
            <w:tcW w:w="2978" w:type="dxa"/>
          </w:tcPr>
          <w:p w14:paraId="5251C201" w14:textId="19A038F0" w:rsidR="009477C9" w:rsidRDefault="00EE220D" w:rsidP="00F956E9">
            <w:pPr>
              <w:pStyle w:val="Tabletext"/>
            </w:pPr>
            <w:r>
              <w:t>a</w:t>
            </w:r>
            <w:r w:rsidR="009477C9">
              <w:t>pplication area</w:t>
            </w:r>
          </w:p>
        </w:tc>
        <w:tc>
          <w:tcPr>
            <w:tcW w:w="1807" w:type="dxa"/>
          </w:tcPr>
          <w:p w14:paraId="258C8AB0" w14:textId="177D73A8" w:rsidR="009477C9" w:rsidRDefault="009477C9" w:rsidP="00F956E9">
            <w:pPr>
              <w:pStyle w:val="Tabletext"/>
            </w:pPr>
            <w:r>
              <w:t>se</w:t>
            </w:r>
            <w:ins w:id="346" w:author="Plenary Room" w:date="2018-10-19T09:56:00Z">
              <w:r w:rsidR="00BA7A41">
                <w:t>a</w:t>
              </w:r>
            </w:ins>
            <w:del w:id="347" w:author="Plenary Room" w:date="2018-10-19T09:56:00Z">
              <w:r w:rsidDel="00BA7A41">
                <w:delText>e</w:delText>
              </w:r>
            </w:del>
            <w:r>
              <w:t xml:space="preserve">, coast, </w:t>
            </w:r>
            <w:r w:rsidRPr="00720C7A">
              <w:t>estuary</w:t>
            </w:r>
          </w:p>
        </w:tc>
        <w:tc>
          <w:tcPr>
            <w:tcW w:w="2127" w:type="dxa"/>
          </w:tcPr>
          <w:p w14:paraId="1BB1521D" w14:textId="77777777" w:rsidR="009477C9" w:rsidRDefault="009477C9" w:rsidP="00F956E9">
            <w:pPr>
              <w:pStyle w:val="Tabletext"/>
            </w:pPr>
            <w:r>
              <w:t xml:space="preserve">coast, </w:t>
            </w:r>
            <w:r w:rsidRPr="00720C7A">
              <w:t>estuary</w:t>
            </w:r>
          </w:p>
        </w:tc>
        <w:tc>
          <w:tcPr>
            <w:tcW w:w="2694" w:type="dxa"/>
          </w:tcPr>
          <w:p w14:paraId="7CA7E3A5" w14:textId="77777777" w:rsidR="009477C9" w:rsidRDefault="009477C9" w:rsidP="00F956E9">
            <w:pPr>
              <w:pStyle w:val="Tabletext"/>
            </w:pPr>
            <w:r>
              <w:t>e</w:t>
            </w:r>
            <w:r w:rsidRPr="00720C7A">
              <w:t>stuary</w:t>
            </w:r>
            <w:r>
              <w:t>, shallow water</w:t>
            </w:r>
          </w:p>
        </w:tc>
      </w:tr>
      <w:tr w:rsidR="009477C9" w14:paraId="4A68FAA6" w14:textId="77777777" w:rsidTr="00F956E9">
        <w:tc>
          <w:tcPr>
            <w:tcW w:w="2978" w:type="dxa"/>
          </w:tcPr>
          <w:p w14:paraId="3FE81455" w14:textId="66BAF3D7" w:rsidR="009477C9" w:rsidRDefault="00EE220D" w:rsidP="00F956E9">
            <w:pPr>
              <w:pStyle w:val="Tabletext"/>
            </w:pPr>
            <w:r>
              <w:t>b</w:t>
            </w:r>
            <w:r w:rsidR="009477C9" w:rsidRPr="002D116A">
              <w:t xml:space="preserve">iggest diameter in the water line </w:t>
            </w:r>
            <w:r w:rsidR="009477C9" w:rsidRPr="004D661A">
              <w:t>(m)</w:t>
            </w:r>
          </w:p>
        </w:tc>
        <w:tc>
          <w:tcPr>
            <w:tcW w:w="1807" w:type="dxa"/>
          </w:tcPr>
          <w:p w14:paraId="4560C690" w14:textId="2CA940A1" w:rsidR="009477C9" w:rsidRDefault="009477C9" w:rsidP="00297B3B">
            <w:pPr>
              <w:pStyle w:val="Tabletext"/>
            </w:pPr>
            <w:r w:rsidRPr="00E36948">
              <w:t>≈</w:t>
            </w:r>
            <w:r>
              <w:t xml:space="preserve"> 1.0 </w:t>
            </w:r>
            <w:r w:rsidR="00297B3B">
              <w:t>–</w:t>
            </w:r>
            <w:r>
              <w:t xml:space="preserve"> 1</w:t>
            </w:r>
            <w:r w:rsidR="00297B3B">
              <w:t>.</w:t>
            </w:r>
            <w:r>
              <w:t>6</w:t>
            </w:r>
          </w:p>
        </w:tc>
        <w:tc>
          <w:tcPr>
            <w:tcW w:w="2127" w:type="dxa"/>
          </w:tcPr>
          <w:p w14:paraId="2CAE594E" w14:textId="67AE9552" w:rsidR="009477C9" w:rsidDel="005A4AE4" w:rsidRDefault="009477C9" w:rsidP="00297B3B">
            <w:pPr>
              <w:pStyle w:val="Tabletext"/>
            </w:pPr>
            <w:r w:rsidRPr="00E36948">
              <w:t xml:space="preserve">≈ </w:t>
            </w:r>
            <w:r>
              <w:t xml:space="preserve">0.8 </w:t>
            </w:r>
            <w:r w:rsidR="00297B3B">
              <w:t>–</w:t>
            </w:r>
            <w:r>
              <w:t xml:space="preserve"> </w:t>
            </w:r>
            <w:r w:rsidRPr="00E36948">
              <w:t>1</w:t>
            </w:r>
            <w:r w:rsidR="00297B3B">
              <w:t>.</w:t>
            </w:r>
            <w:r w:rsidRPr="00E36948">
              <w:t>0</w:t>
            </w:r>
          </w:p>
        </w:tc>
        <w:tc>
          <w:tcPr>
            <w:tcW w:w="2694" w:type="dxa"/>
          </w:tcPr>
          <w:p w14:paraId="37A4DAC1" w14:textId="77777777" w:rsidR="009477C9" w:rsidRDefault="009477C9" w:rsidP="00F956E9">
            <w:pPr>
              <w:pStyle w:val="Tabletext"/>
            </w:pPr>
            <w:r w:rsidRPr="00E36948">
              <w:t>≈ 0</w:t>
            </w:r>
            <w:r>
              <w:t>.4 - 0.8</w:t>
            </w:r>
          </w:p>
        </w:tc>
      </w:tr>
      <w:tr w:rsidR="009477C9" w14:paraId="4A3884A2" w14:textId="77777777" w:rsidTr="00F956E9">
        <w:tc>
          <w:tcPr>
            <w:tcW w:w="2978" w:type="dxa"/>
          </w:tcPr>
          <w:p w14:paraId="386498A8" w14:textId="2873B480" w:rsidR="009477C9" w:rsidRPr="002D116A" w:rsidRDefault="00EE220D" w:rsidP="00F956E9">
            <w:pPr>
              <w:pStyle w:val="Tabletext"/>
            </w:pPr>
            <w:r>
              <w:t>h</w:t>
            </w:r>
            <w:r w:rsidR="009477C9" w:rsidRPr="002D116A">
              <w:t>eight above water line</w:t>
            </w:r>
            <w:r w:rsidR="009477C9">
              <w:t>/focal plane</w:t>
            </w:r>
            <w:r w:rsidR="009477C9" w:rsidRPr="004D661A">
              <w:t xml:space="preserve"> (m)</w:t>
            </w:r>
          </w:p>
        </w:tc>
        <w:tc>
          <w:tcPr>
            <w:tcW w:w="1807" w:type="dxa"/>
          </w:tcPr>
          <w:p w14:paraId="06414385" w14:textId="77777777" w:rsidR="009477C9" w:rsidRPr="009557E6" w:rsidRDefault="009477C9" w:rsidP="00F956E9">
            <w:pPr>
              <w:pStyle w:val="Tabletext"/>
            </w:pPr>
            <w:r w:rsidRPr="009557E6">
              <w:t>≈ 3</w:t>
            </w:r>
          </w:p>
          <w:p w14:paraId="10C7FAAB" w14:textId="77777777" w:rsidR="009477C9" w:rsidRPr="00E36948" w:rsidRDefault="009477C9" w:rsidP="00F956E9">
            <w:pPr>
              <w:pStyle w:val="Tabletext"/>
            </w:pPr>
          </w:p>
        </w:tc>
        <w:tc>
          <w:tcPr>
            <w:tcW w:w="2127" w:type="dxa"/>
          </w:tcPr>
          <w:p w14:paraId="62E8322F" w14:textId="77777777" w:rsidR="009477C9" w:rsidRPr="00E36948" w:rsidRDefault="009477C9" w:rsidP="00F956E9">
            <w:pPr>
              <w:pStyle w:val="Tabletext"/>
            </w:pPr>
            <w:r w:rsidRPr="009557E6">
              <w:t>≈ 2.6</w:t>
            </w:r>
          </w:p>
        </w:tc>
        <w:tc>
          <w:tcPr>
            <w:tcW w:w="2694" w:type="dxa"/>
          </w:tcPr>
          <w:p w14:paraId="00DA1A88" w14:textId="77777777" w:rsidR="009477C9" w:rsidRPr="00E36948" w:rsidRDefault="009477C9" w:rsidP="00F956E9">
            <w:pPr>
              <w:pStyle w:val="Tabletext"/>
            </w:pPr>
            <w:r w:rsidRPr="00911577">
              <w:t>≈ 2</w:t>
            </w:r>
          </w:p>
        </w:tc>
      </w:tr>
      <w:tr w:rsidR="009477C9" w14:paraId="22FDC3EF" w14:textId="77777777" w:rsidTr="00F956E9">
        <w:tc>
          <w:tcPr>
            <w:tcW w:w="2978" w:type="dxa"/>
          </w:tcPr>
          <w:p w14:paraId="754521A7" w14:textId="2CC3CFAA" w:rsidR="009477C9" w:rsidRPr="002D116A" w:rsidRDefault="00EE220D" w:rsidP="00F956E9">
            <w:pPr>
              <w:pStyle w:val="Tabletext"/>
            </w:pPr>
            <w:r>
              <w:t>h</w:t>
            </w:r>
            <w:r w:rsidR="009477C9">
              <w:t>eight over all (m)</w:t>
            </w:r>
          </w:p>
        </w:tc>
        <w:tc>
          <w:tcPr>
            <w:tcW w:w="1807" w:type="dxa"/>
          </w:tcPr>
          <w:p w14:paraId="7828F10F" w14:textId="77777777" w:rsidR="009477C9" w:rsidRPr="00E36948" w:rsidRDefault="009477C9" w:rsidP="00F956E9">
            <w:pPr>
              <w:pStyle w:val="Tabletext"/>
            </w:pPr>
            <w:r w:rsidRPr="00E36948">
              <w:t xml:space="preserve">≈ </w:t>
            </w:r>
            <w:r>
              <w:t>6</w:t>
            </w:r>
          </w:p>
        </w:tc>
        <w:tc>
          <w:tcPr>
            <w:tcW w:w="2127" w:type="dxa"/>
          </w:tcPr>
          <w:p w14:paraId="55B4D425" w14:textId="32B7FBA8" w:rsidR="009477C9" w:rsidRDefault="009477C9" w:rsidP="00F956E9">
            <w:pPr>
              <w:pStyle w:val="Tabletext"/>
            </w:pPr>
            <w:r w:rsidRPr="00E36948">
              <w:t xml:space="preserve">≈ </w:t>
            </w:r>
            <w:r>
              <w:t>5</w:t>
            </w:r>
            <w:r w:rsidR="00023626">
              <w:t xml:space="preserve"> </w:t>
            </w:r>
            <w:r>
              <w:t>-</w:t>
            </w:r>
            <w:r w:rsidR="00023626">
              <w:t xml:space="preserve"> </w:t>
            </w:r>
            <w:r>
              <w:t>6</w:t>
            </w:r>
          </w:p>
        </w:tc>
        <w:tc>
          <w:tcPr>
            <w:tcW w:w="2694" w:type="dxa"/>
          </w:tcPr>
          <w:p w14:paraId="153B677C" w14:textId="7E9E3C55" w:rsidR="009477C9" w:rsidRDefault="009477C9" w:rsidP="00F956E9">
            <w:pPr>
              <w:pStyle w:val="Tabletext"/>
              <w:keepNext/>
            </w:pPr>
            <w:r w:rsidRPr="00E36948">
              <w:t xml:space="preserve">≈ </w:t>
            </w:r>
            <w:r>
              <w:t>2</w:t>
            </w:r>
            <w:ins w:id="348" w:author="Plenary Room" w:date="2018-10-19T09:56:00Z">
              <w:r w:rsidR="00BA7A41">
                <w:t xml:space="preserve"> </w:t>
              </w:r>
            </w:ins>
            <w:r>
              <w:t>-</w:t>
            </w:r>
            <w:ins w:id="349" w:author="Plenary Room" w:date="2018-10-19T09:56:00Z">
              <w:r w:rsidR="00BA7A41">
                <w:t xml:space="preserve"> </w:t>
              </w:r>
            </w:ins>
            <w:r>
              <w:t>5</w:t>
            </w:r>
          </w:p>
        </w:tc>
      </w:tr>
    </w:tbl>
    <w:p w14:paraId="4FF78D0F" w14:textId="40D0CFF3" w:rsidR="009477C9" w:rsidRDefault="009477C9" w:rsidP="009477C9">
      <w:pPr>
        <w:pStyle w:val="Bullet1"/>
        <w:numPr>
          <w:ilvl w:val="0"/>
          <w:numId w:val="0"/>
        </w:numPr>
        <w:ind w:left="425" w:hanging="425"/>
        <w:rPr>
          <w:color w:val="FF0000"/>
        </w:rPr>
      </w:pPr>
    </w:p>
    <w:p w14:paraId="0A88AFFF" w14:textId="54224ED1" w:rsidR="0074528C" w:rsidRPr="0074528C" w:rsidRDefault="0074528C" w:rsidP="0074528C">
      <w:pPr>
        <w:tabs>
          <w:tab w:val="left" w:pos="851"/>
        </w:tabs>
        <w:spacing w:after="240"/>
        <w:rPr>
          <w:b/>
          <w:bCs/>
          <w:i/>
          <w:color w:val="575756"/>
          <w:sz w:val="22"/>
          <w:u w:val="single"/>
        </w:rPr>
      </w:pPr>
      <w:r w:rsidRPr="0074528C">
        <w:rPr>
          <w:b/>
          <w:bCs/>
          <w:i/>
          <w:color w:val="575756"/>
          <w:sz w:val="22"/>
          <w:u w:val="single"/>
        </w:rPr>
        <w:t xml:space="preserve">Table </w:t>
      </w:r>
      <w:r w:rsidRPr="0074528C">
        <w:rPr>
          <w:b/>
          <w:bCs/>
          <w:i/>
          <w:color w:val="575756"/>
          <w:sz w:val="22"/>
          <w:u w:val="single"/>
        </w:rPr>
        <w:fldChar w:fldCharType="begin"/>
      </w:r>
      <w:r w:rsidRPr="0074528C">
        <w:rPr>
          <w:b/>
          <w:bCs/>
          <w:i/>
          <w:color w:val="575756"/>
          <w:sz w:val="22"/>
          <w:u w:val="single"/>
        </w:rPr>
        <w:instrText xml:space="preserve"> SEQ Table \* ARABIC </w:instrText>
      </w:r>
      <w:r w:rsidRPr="0074528C">
        <w:rPr>
          <w:b/>
          <w:bCs/>
          <w:i/>
          <w:color w:val="575756"/>
          <w:sz w:val="22"/>
          <w:u w:val="single"/>
        </w:rPr>
        <w:fldChar w:fldCharType="separate"/>
      </w:r>
      <w:r w:rsidR="008D494C">
        <w:rPr>
          <w:b/>
          <w:bCs/>
          <w:i/>
          <w:noProof/>
          <w:color w:val="575756"/>
          <w:sz w:val="22"/>
          <w:u w:val="single"/>
        </w:rPr>
        <w:t>4</w:t>
      </w:r>
      <w:r w:rsidRPr="0074528C">
        <w:rPr>
          <w:b/>
          <w:bCs/>
          <w:i/>
          <w:color w:val="575756"/>
          <w:sz w:val="22"/>
          <w:u w:val="single"/>
        </w:rPr>
        <w:fldChar w:fldCharType="end"/>
      </w:r>
      <w:r w:rsidRPr="0074528C">
        <w:rPr>
          <w:b/>
          <w:bCs/>
          <w:i/>
          <w:color w:val="575756"/>
          <w:sz w:val="22"/>
          <w:u w:val="single"/>
        </w:rPr>
        <w:t>: Typical spar</w:t>
      </w:r>
      <w:del w:id="350" w:author="Plenary Room" w:date="2018-10-19T09:56:00Z">
        <w:r w:rsidRPr="0074528C" w:rsidDel="00B21F4A">
          <w:rPr>
            <w:b/>
            <w:bCs/>
            <w:i/>
            <w:color w:val="575756"/>
            <w:sz w:val="22"/>
            <w:u w:val="single"/>
          </w:rPr>
          <w:delText>-</w:delText>
        </w:r>
      </w:del>
      <w:r w:rsidRPr="0074528C">
        <w:rPr>
          <w:b/>
          <w:bCs/>
          <w:i/>
          <w:color w:val="575756"/>
          <w:sz w:val="22"/>
          <w:u w:val="single"/>
        </w:rPr>
        <w:t xml:space="preserve"> and conical</w:t>
      </w:r>
      <w:del w:id="351" w:author="Plenary Room" w:date="2018-10-19T09:56:00Z">
        <w:r w:rsidRPr="0074528C" w:rsidDel="00B21F4A">
          <w:rPr>
            <w:b/>
            <w:bCs/>
            <w:i/>
            <w:color w:val="575756"/>
            <w:sz w:val="22"/>
            <w:u w:val="single"/>
          </w:rPr>
          <w:delText>-</w:delText>
        </w:r>
      </w:del>
      <w:ins w:id="352" w:author="Plenary Room" w:date="2018-10-19T09:56:00Z">
        <w:r w:rsidR="00B21F4A">
          <w:rPr>
            <w:b/>
            <w:bCs/>
            <w:i/>
            <w:color w:val="575756"/>
            <w:sz w:val="22"/>
            <w:u w:val="single"/>
          </w:rPr>
          <w:t xml:space="preserve"> </w:t>
        </w:r>
      </w:ins>
      <w:r w:rsidRPr="0074528C">
        <w:rPr>
          <w:b/>
          <w:bCs/>
          <w:i/>
          <w:color w:val="575756"/>
          <w:sz w:val="22"/>
          <w:u w:val="single"/>
        </w:rPr>
        <w:t>buoys, welded</w:t>
      </w:r>
    </w:p>
    <w:p w14:paraId="00582809" w14:textId="170634D9" w:rsidR="00E1114C" w:rsidRPr="009477C9" w:rsidRDefault="00E1114C" w:rsidP="009477C9">
      <w:pPr>
        <w:pStyle w:val="BodyText"/>
        <w:rPr>
          <w:color w:val="FF0000"/>
        </w:rPr>
      </w:pPr>
    </w:p>
    <w:p w14:paraId="5B0DBDAC" w14:textId="076A1E10" w:rsidR="001308C2" w:rsidRPr="00B5052A" w:rsidRDefault="006542B4" w:rsidP="001308C2">
      <w:pPr>
        <w:pStyle w:val="BodyText"/>
        <w:rPr>
          <w:lang w:val="en-US"/>
        </w:rPr>
      </w:pPr>
      <w:r>
        <w:rPr>
          <w:noProof/>
          <w:lang w:eastAsia="en-GB"/>
        </w:rPr>
        <mc:AlternateContent>
          <mc:Choice Requires="wps">
            <w:drawing>
              <wp:anchor distT="0" distB="0" distL="114300" distR="114300" simplePos="0" relativeHeight="251350528" behindDoc="1" locked="0" layoutInCell="1" allowOverlap="1" wp14:anchorId="42FDEC33" wp14:editId="2A716194">
                <wp:simplePos x="0" y="0"/>
                <wp:positionH relativeFrom="column">
                  <wp:posOffset>2675255</wp:posOffset>
                </wp:positionH>
                <wp:positionV relativeFrom="paragraph">
                  <wp:posOffset>623570</wp:posOffset>
                </wp:positionV>
                <wp:extent cx="3556000" cy="4636135"/>
                <wp:effectExtent l="0" t="0" r="25400" b="12065"/>
                <wp:wrapTight wrapText="bothSides">
                  <wp:wrapPolygon edited="0">
                    <wp:start x="0" y="0"/>
                    <wp:lineTo x="0" y="21567"/>
                    <wp:lineTo x="21639" y="21567"/>
                    <wp:lineTo x="21639" y="0"/>
                    <wp:lineTo x="0" y="0"/>
                  </wp:wrapPolygon>
                </wp:wrapTight>
                <wp:docPr id="91"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4636135"/>
                        </a:xfrm>
                        <a:prstGeom prst="rect">
                          <a:avLst/>
                        </a:prstGeom>
                        <a:solidFill>
                          <a:srgbClr val="FFFFFF"/>
                        </a:solidFill>
                        <a:ln w="9525">
                          <a:solidFill>
                            <a:schemeClr val="tx1">
                              <a:lumMod val="100000"/>
                              <a:lumOff val="0"/>
                            </a:schemeClr>
                          </a:solidFill>
                          <a:miter lim="800000"/>
                          <a:headEnd/>
                          <a:tailEnd/>
                        </a:ln>
                      </wps:spPr>
                      <wps:txbx>
                        <w:txbxContent>
                          <w:p w14:paraId="4D9FD7E1" w14:textId="77777777" w:rsidR="009B0E4D" w:rsidRDefault="009B0E4D" w:rsidP="0025168C">
                            <w:pPr>
                              <w:keepNext/>
                              <w:jc w:val="center"/>
                            </w:pPr>
                            <w:r>
                              <w:rPr>
                                <w:noProof/>
                                <w:lang w:eastAsia="en-GB"/>
                              </w:rPr>
                              <w:drawing>
                                <wp:inline distT="0" distB="0" distL="0" distR="0" wp14:anchorId="7F0BF9A6" wp14:editId="0BF2A8A8">
                                  <wp:extent cx="3295650" cy="4348767"/>
                                  <wp:effectExtent l="0" t="0" r="0" b="0"/>
                                  <wp:docPr id="255"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630.jpg"/>
                                          <pic:cNvPicPr/>
                                        </pic:nvPicPr>
                                        <pic:blipFill>
                                          <a:blip r:embed="rId58">
                                            <a:extLst>
                                              <a:ext uri="{28A0092B-C50C-407E-A947-70E740481C1C}">
                                                <a14:useLocalDpi xmlns:a14="http://schemas.microsoft.com/office/drawing/2010/main" val="0"/>
                                              </a:ext>
                                            </a:extLst>
                                          </a:blip>
                                          <a:stretch>
                                            <a:fillRect/>
                                          </a:stretch>
                                        </pic:blipFill>
                                        <pic:spPr bwMode="auto">
                                          <a:xfrm>
                                            <a:off x="0" y="0"/>
                                            <a:ext cx="3299551" cy="4353914"/>
                                          </a:xfrm>
                                          <a:prstGeom prst="rect">
                                            <a:avLst/>
                                          </a:prstGeom>
                                          <a:ln>
                                            <a:noFill/>
                                          </a:ln>
                                          <a:extLst>
                                            <a:ext uri="{53640926-AAD7-44D8-BBD7-CCE9431645EC}">
                                              <a14:shadowObscured xmlns:a14="http://schemas.microsoft.com/office/drawing/2010/main"/>
                                            </a:ext>
                                          </a:extLst>
                                        </pic:spPr>
                                      </pic:pic>
                                    </a:graphicData>
                                  </a:graphic>
                                </wp:inline>
                              </w:drawing>
                            </w:r>
                          </w:p>
                          <w:p w14:paraId="0829A610" w14:textId="44C03710" w:rsidR="009B0E4D" w:rsidRDefault="009B0E4D" w:rsidP="006542B4">
                            <w:pPr>
                              <w:pStyle w:val="Figurecaption"/>
                            </w:pPr>
                            <w:bookmarkStart w:id="353" w:name="_Ref503268052"/>
                            <w:bookmarkStart w:id="354" w:name="_Toc527626019"/>
                            <w:bookmarkStart w:id="355" w:name="_Toc527627935"/>
                            <w:r>
                              <w:t xml:space="preserve">Figure </w:t>
                            </w:r>
                            <w:r>
                              <w:rPr>
                                <w:noProof/>
                              </w:rPr>
                              <w:fldChar w:fldCharType="begin"/>
                            </w:r>
                            <w:r>
                              <w:rPr>
                                <w:noProof/>
                              </w:rPr>
                              <w:instrText xml:space="preserve"> SEQ Figure \* ARABIC </w:instrText>
                            </w:r>
                            <w:r>
                              <w:rPr>
                                <w:noProof/>
                              </w:rPr>
                              <w:fldChar w:fldCharType="separate"/>
                            </w:r>
                            <w:r>
                              <w:rPr>
                                <w:noProof/>
                              </w:rPr>
                              <w:t>21</w:t>
                            </w:r>
                            <w:r>
                              <w:rPr>
                                <w:noProof/>
                              </w:rPr>
                              <w:fldChar w:fldCharType="end"/>
                            </w:r>
                            <w:bookmarkEnd w:id="353"/>
                            <w:r>
                              <w:rPr>
                                <w:noProof/>
                              </w:rPr>
                              <w:t>: E</w:t>
                            </w:r>
                            <w:r w:rsidRPr="006542B4">
                              <w:rPr>
                                <w:noProof/>
                              </w:rPr>
                              <w:t>xploded drawing</w:t>
                            </w:r>
                            <w:bookmarkEnd w:id="354"/>
                            <w:bookmarkEnd w:id="355"/>
                          </w:p>
                          <w:p w14:paraId="40D466B0" w14:textId="77777777" w:rsidR="009B0E4D" w:rsidRDefault="009B0E4D"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FDEC33" id="Text Box 87" o:spid="_x0000_s1046" type="#_x0000_t202" style="position:absolute;margin-left:210.65pt;margin-top:49.1pt;width:280pt;height:365.05pt;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" strokecolor="black [3213]">
                <v:textbox>
                  <w:txbxContent>
                    <w:p w14:paraId="4D9FD7E1" w14:textId="77777777" w:rsidR="009B0E4D" w:rsidRDefault="009B0E4D" w:rsidP="0025168C">
                      <w:pPr>
                        <w:keepNext/>
                        <w:jc w:val="center"/>
                      </w:pPr>
                      <w:r>
                        <w:rPr>
                          <w:noProof/>
                          <w:lang w:eastAsia="en-GB"/>
                        </w:rPr>
                        <w:drawing>
                          <wp:inline distT="0" distB="0" distL="0" distR="0" wp14:anchorId="7F0BF9A6" wp14:editId="0BF2A8A8">
                            <wp:extent cx="3295650" cy="4348767"/>
                            <wp:effectExtent l="0" t="0" r="0" b="0"/>
                            <wp:docPr id="255"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630.jpg"/>
                                    <pic:cNvPicPr/>
                                  </pic:nvPicPr>
                                  <pic:blipFill>
                                    <a:blip r:embed="rId59">
                                      <a:extLst>
                                        <a:ext uri="{28A0092B-C50C-407E-A947-70E740481C1C}">
                                          <a14:useLocalDpi xmlns:a14="http://schemas.microsoft.com/office/drawing/2010/main" val="0"/>
                                        </a:ext>
                                      </a:extLst>
                                    </a:blip>
                                    <a:stretch>
                                      <a:fillRect/>
                                    </a:stretch>
                                  </pic:blipFill>
                                  <pic:spPr bwMode="auto">
                                    <a:xfrm>
                                      <a:off x="0" y="0"/>
                                      <a:ext cx="3299551" cy="4353914"/>
                                    </a:xfrm>
                                    <a:prstGeom prst="rect">
                                      <a:avLst/>
                                    </a:prstGeom>
                                    <a:ln>
                                      <a:noFill/>
                                    </a:ln>
                                    <a:extLst>
                                      <a:ext uri="{53640926-AAD7-44D8-BBD7-CCE9431645EC}">
                                        <a14:shadowObscured xmlns:a14="http://schemas.microsoft.com/office/drawing/2010/main"/>
                                      </a:ext>
                                    </a:extLst>
                                  </pic:spPr>
                                </pic:pic>
                              </a:graphicData>
                            </a:graphic>
                          </wp:inline>
                        </w:drawing>
                      </w:r>
                    </w:p>
                    <w:p w14:paraId="0829A610" w14:textId="44C03710" w:rsidR="009B0E4D" w:rsidRDefault="009B0E4D" w:rsidP="006542B4">
                      <w:pPr>
                        <w:pStyle w:val="Figurecaption"/>
                      </w:pPr>
                      <w:bookmarkStart w:id="399" w:name="_Ref503268052"/>
                      <w:bookmarkStart w:id="400" w:name="_Toc527626019"/>
                      <w:bookmarkStart w:id="401" w:name="_Toc527627935"/>
                      <w:r>
                        <w:t xml:space="preserve">Figure </w:t>
                      </w:r>
                      <w:r>
                        <w:rPr>
                          <w:noProof/>
                        </w:rPr>
                        <w:fldChar w:fldCharType="begin"/>
                      </w:r>
                      <w:r>
                        <w:rPr>
                          <w:noProof/>
                        </w:rPr>
                        <w:instrText xml:space="preserve"> SEQ Figure \* ARABIC </w:instrText>
                      </w:r>
                      <w:r>
                        <w:rPr>
                          <w:noProof/>
                        </w:rPr>
                        <w:fldChar w:fldCharType="separate"/>
                      </w:r>
                      <w:r>
                        <w:rPr>
                          <w:noProof/>
                        </w:rPr>
                        <w:t>21</w:t>
                      </w:r>
                      <w:r>
                        <w:rPr>
                          <w:noProof/>
                        </w:rPr>
                        <w:fldChar w:fldCharType="end"/>
                      </w:r>
                      <w:bookmarkEnd w:id="399"/>
                      <w:r>
                        <w:rPr>
                          <w:noProof/>
                        </w:rPr>
                        <w:t>: E</w:t>
                      </w:r>
                      <w:r w:rsidRPr="006542B4">
                        <w:rPr>
                          <w:noProof/>
                        </w:rPr>
                        <w:t>xploded drawing</w:t>
                      </w:r>
                      <w:bookmarkEnd w:id="400"/>
                      <w:bookmarkEnd w:id="401"/>
                    </w:p>
                    <w:p w14:paraId="40D466B0" w14:textId="77777777" w:rsidR="009B0E4D" w:rsidRDefault="009B0E4D" w:rsidP="00E10C6A">
                      <w:pPr>
                        <w:rPr>
                          <w:lang w:val="de-DE"/>
                        </w:rPr>
                      </w:pPr>
                    </w:p>
                  </w:txbxContent>
                </v:textbox>
                <w10:wrap type="tight"/>
              </v:shape>
            </w:pict>
          </mc:Fallback>
        </mc:AlternateContent>
      </w:r>
      <w:r>
        <w:rPr>
          <w:noProof/>
          <w:lang w:eastAsia="en-GB"/>
        </w:rPr>
        <mc:AlternateContent>
          <mc:Choice Requires="wps">
            <w:drawing>
              <wp:anchor distT="0" distB="0" distL="114300" distR="114300" simplePos="0" relativeHeight="251915776" behindDoc="1" locked="0" layoutInCell="1" allowOverlap="1" wp14:anchorId="01C70525" wp14:editId="6BAE2DA0">
                <wp:simplePos x="0" y="0"/>
                <wp:positionH relativeFrom="column">
                  <wp:posOffset>-3175</wp:posOffset>
                </wp:positionH>
                <wp:positionV relativeFrom="paragraph">
                  <wp:posOffset>624205</wp:posOffset>
                </wp:positionV>
                <wp:extent cx="1263650" cy="4627245"/>
                <wp:effectExtent l="0" t="0" r="12700" b="20955"/>
                <wp:wrapTight wrapText="bothSides">
                  <wp:wrapPolygon edited="0">
                    <wp:start x="0" y="0"/>
                    <wp:lineTo x="0" y="21609"/>
                    <wp:lineTo x="21491" y="21609"/>
                    <wp:lineTo x="21491" y="0"/>
                    <wp:lineTo x="0" y="0"/>
                  </wp:wrapPolygon>
                </wp:wrapTight>
                <wp:docPr id="92"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627245"/>
                        </a:xfrm>
                        <a:prstGeom prst="rect">
                          <a:avLst/>
                        </a:prstGeom>
                        <a:solidFill>
                          <a:srgbClr val="FFFFFF"/>
                        </a:solidFill>
                        <a:ln w="9525">
                          <a:solidFill>
                            <a:schemeClr val="tx1">
                              <a:lumMod val="100000"/>
                              <a:lumOff val="0"/>
                            </a:schemeClr>
                          </a:solidFill>
                          <a:miter lim="800000"/>
                          <a:headEnd/>
                          <a:tailEnd/>
                        </a:ln>
                      </wps:spPr>
                      <wps:txbx>
                        <w:txbxContent>
                          <w:p w14:paraId="54CD1AE3" w14:textId="77777777" w:rsidR="009B0E4D" w:rsidRDefault="009B0E4D" w:rsidP="009477C9">
                            <w:pPr>
                              <w:keepNext/>
                              <w:jc w:val="center"/>
                            </w:pPr>
                            <w:r>
                              <w:rPr>
                                <w:noProof/>
                                <w:lang w:eastAsia="en-GB"/>
                              </w:rPr>
                              <w:drawing>
                                <wp:inline distT="0" distB="0" distL="0" distR="0" wp14:anchorId="7245475E" wp14:editId="75A5070A">
                                  <wp:extent cx="1053465" cy="4178300"/>
                                  <wp:effectExtent l="0" t="0" r="0" b="0"/>
                                  <wp:docPr id="1152" name="Grafik 1152" descr="sp900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60"/>
                                          <a:stretch>
                                            <a:fillRect/>
                                          </a:stretch>
                                        </pic:blipFill>
                                        <pic:spPr>
                                          <a:xfrm>
                                            <a:off x="0" y="0"/>
                                            <a:ext cx="1057109" cy="4192753"/>
                                          </a:xfrm>
                                          <a:prstGeom prst="rect">
                                            <a:avLst/>
                                          </a:prstGeom>
                                        </pic:spPr>
                                      </pic:pic>
                                    </a:graphicData>
                                  </a:graphic>
                                </wp:inline>
                              </w:drawing>
                            </w:r>
                          </w:p>
                          <w:p w14:paraId="5B8D564C" w14:textId="6AC78095" w:rsidR="009B0E4D" w:rsidRDefault="009B0E4D" w:rsidP="006542B4">
                            <w:pPr>
                              <w:pStyle w:val="Figurecaption"/>
                            </w:pPr>
                            <w:bookmarkStart w:id="356" w:name="_Ref502842093"/>
                            <w:bookmarkStart w:id="357" w:name="_Toc527627936"/>
                            <w:r>
                              <w:t xml:space="preserve">Figure </w:t>
                            </w:r>
                            <w:r>
                              <w:rPr>
                                <w:noProof/>
                              </w:rPr>
                              <w:fldChar w:fldCharType="begin"/>
                            </w:r>
                            <w:r>
                              <w:rPr>
                                <w:noProof/>
                              </w:rPr>
                              <w:instrText xml:space="preserve"> SEQ Figure \* ARABIC </w:instrText>
                            </w:r>
                            <w:r>
                              <w:rPr>
                                <w:noProof/>
                              </w:rPr>
                              <w:fldChar w:fldCharType="separate"/>
                            </w:r>
                            <w:r>
                              <w:rPr>
                                <w:noProof/>
                              </w:rPr>
                              <w:t>22</w:t>
                            </w:r>
                            <w:r>
                              <w:rPr>
                                <w:noProof/>
                              </w:rPr>
                              <w:fldChar w:fldCharType="end"/>
                            </w:r>
                            <w:bookmarkEnd w:id="356"/>
                            <w:r>
                              <w:rPr>
                                <w:noProof/>
                              </w:rPr>
                              <w:t>: Conical buoy</w:t>
                            </w:r>
                            <w:bookmarkEnd w:id="357"/>
                          </w:p>
                          <w:p w14:paraId="583487A9" w14:textId="77777777" w:rsidR="009B0E4D" w:rsidRDefault="009B0E4D" w:rsidP="009477C9">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70525" id="Text Box 86" o:spid="_x0000_s1047" type="#_x0000_t202" style="position:absolute;margin-left:-.25pt;margin-top:49.15pt;width:99.5pt;height:364.35pt;z-index:-2514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" strokecolor="black [3213]">
                <v:textbox>
                  <w:txbxContent>
                    <w:p w14:paraId="54CD1AE3" w14:textId="77777777" w:rsidR="009B0E4D" w:rsidRDefault="009B0E4D" w:rsidP="009477C9">
                      <w:pPr>
                        <w:keepNext/>
                        <w:jc w:val="center"/>
                      </w:pPr>
                      <w:r>
                        <w:rPr>
                          <w:noProof/>
                          <w:lang w:eastAsia="en-GB"/>
                        </w:rPr>
                        <w:drawing>
                          <wp:inline distT="0" distB="0" distL="0" distR="0" wp14:anchorId="7245475E" wp14:editId="75A5070A">
                            <wp:extent cx="1053465" cy="4178300"/>
                            <wp:effectExtent l="0" t="0" r="0" b="0"/>
                            <wp:docPr id="1152" name="Grafik 1152" descr="sp900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61"/>
                                    <a:stretch>
                                      <a:fillRect/>
                                    </a:stretch>
                                  </pic:blipFill>
                                  <pic:spPr>
                                    <a:xfrm>
                                      <a:off x="0" y="0"/>
                                      <a:ext cx="1057109" cy="4192753"/>
                                    </a:xfrm>
                                    <a:prstGeom prst="rect">
                                      <a:avLst/>
                                    </a:prstGeom>
                                  </pic:spPr>
                                </pic:pic>
                              </a:graphicData>
                            </a:graphic>
                          </wp:inline>
                        </w:drawing>
                      </w:r>
                    </w:p>
                    <w:p w14:paraId="5B8D564C" w14:textId="6AC78095" w:rsidR="009B0E4D" w:rsidRDefault="009B0E4D" w:rsidP="006542B4">
                      <w:pPr>
                        <w:pStyle w:val="Figurecaption"/>
                      </w:pPr>
                      <w:bookmarkStart w:id="404" w:name="_Ref502842093"/>
                      <w:bookmarkStart w:id="405" w:name="_Toc527627936"/>
                      <w:r>
                        <w:t xml:space="preserve">Figure </w:t>
                      </w:r>
                      <w:r>
                        <w:rPr>
                          <w:noProof/>
                        </w:rPr>
                        <w:fldChar w:fldCharType="begin"/>
                      </w:r>
                      <w:r>
                        <w:rPr>
                          <w:noProof/>
                        </w:rPr>
                        <w:instrText xml:space="preserve"> SEQ Figure \* ARABIC </w:instrText>
                      </w:r>
                      <w:r>
                        <w:rPr>
                          <w:noProof/>
                        </w:rPr>
                        <w:fldChar w:fldCharType="separate"/>
                      </w:r>
                      <w:r>
                        <w:rPr>
                          <w:noProof/>
                        </w:rPr>
                        <w:t>22</w:t>
                      </w:r>
                      <w:r>
                        <w:rPr>
                          <w:noProof/>
                        </w:rPr>
                        <w:fldChar w:fldCharType="end"/>
                      </w:r>
                      <w:bookmarkEnd w:id="404"/>
                      <w:r>
                        <w:rPr>
                          <w:noProof/>
                        </w:rPr>
                        <w:t>: Conical buoy</w:t>
                      </w:r>
                      <w:bookmarkEnd w:id="405"/>
                    </w:p>
                    <w:p w14:paraId="583487A9" w14:textId="77777777" w:rsidR="009B0E4D" w:rsidRDefault="009B0E4D" w:rsidP="009477C9">
                      <w:pPr>
                        <w:rPr>
                          <w:lang w:val="de-DE"/>
                        </w:rPr>
                      </w:pPr>
                    </w:p>
                  </w:txbxContent>
                </v:textbox>
                <w10:wrap type="tight"/>
              </v:shape>
            </w:pict>
          </mc:Fallback>
        </mc:AlternateContent>
      </w:r>
      <w:r>
        <w:rPr>
          <w:noProof/>
          <w:lang w:eastAsia="en-GB"/>
        </w:rPr>
        <mc:AlternateContent>
          <mc:Choice Requires="wps">
            <w:drawing>
              <wp:anchor distT="0" distB="0" distL="114300" distR="114300" simplePos="0" relativeHeight="251909632" behindDoc="1" locked="0" layoutInCell="1" allowOverlap="1" wp14:anchorId="08DA0D5B" wp14:editId="5FAFA0B0">
                <wp:simplePos x="0" y="0"/>
                <wp:positionH relativeFrom="column">
                  <wp:posOffset>1318895</wp:posOffset>
                </wp:positionH>
                <wp:positionV relativeFrom="paragraph">
                  <wp:posOffset>619760</wp:posOffset>
                </wp:positionV>
                <wp:extent cx="1263650" cy="4640580"/>
                <wp:effectExtent l="0" t="0" r="12700" b="26670"/>
                <wp:wrapTight wrapText="bothSides">
                  <wp:wrapPolygon edited="0">
                    <wp:start x="0" y="0"/>
                    <wp:lineTo x="0" y="21635"/>
                    <wp:lineTo x="21491" y="21635"/>
                    <wp:lineTo x="21491" y="0"/>
                    <wp:lineTo x="0" y="0"/>
                  </wp:wrapPolygon>
                </wp:wrapTight>
                <wp:docPr id="242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640580"/>
                        </a:xfrm>
                        <a:prstGeom prst="rect">
                          <a:avLst/>
                        </a:prstGeom>
                        <a:solidFill>
                          <a:srgbClr val="FFFFFF"/>
                        </a:solidFill>
                        <a:ln w="9525">
                          <a:solidFill>
                            <a:sysClr val="windowText" lastClr="000000">
                              <a:lumMod val="100000"/>
                              <a:lumOff val="0"/>
                            </a:sysClr>
                          </a:solidFill>
                          <a:miter lim="800000"/>
                          <a:headEnd/>
                          <a:tailEnd/>
                        </a:ln>
                      </wps:spPr>
                      <wps:txbx>
                        <w:txbxContent>
                          <w:p w14:paraId="72265F0E" w14:textId="77777777" w:rsidR="009B0E4D" w:rsidRDefault="009B0E4D" w:rsidP="00F464E8">
                            <w:pPr>
                              <w:keepNext/>
                              <w:jc w:val="center"/>
                            </w:pPr>
                            <w:r>
                              <w:rPr>
                                <w:noProof/>
                                <w:lang w:eastAsia="en-GB"/>
                              </w:rPr>
                              <w:drawing>
                                <wp:inline distT="0" distB="0" distL="0" distR="0" wp14:anchorId="1E647811" wp14:editId="49F766C9">
                                  <wp:extent cx="1085850" cy="4210050"/>
                                  <wp:effectExtent l="0" t="0" r="0" b="0"/>
                                  <wp:docPr id="1153" name="Grafik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62">
                                            <a:extLst>
                                              <a:ext uri="{28A0092B-C50C-407E-A947-70E740481C1C}">
                                                <a14:useLocalDpi xmlns:a14="http://schemas.microsoft.com/office/drawing/2010/main" val="0"/>
                                              </a:ext>
                                            </a:extLst>
                                          </a:blip>
                                          <a:stretch>
                                            <a:fillRect/>
                                          </a:stretch>
                                        </pic:blipFill>
                                        <pic:spPr>
                                          <a:xfrm>
                                            <a:off x="0" y="0"/>
                                            <a:ext cx="1093643" cy="4240265"/>
                                          </a:xfrm>
                                          <a:prstGeom prst="rect">
                                            <a:avLst/>
                                          </a:prstGeom>
                                        </pic:spPr>
                                      </pic:pic>
                                    </a:graphicData>
                                  </a:graphic>
                                </wp:inline>
                              </w:drawing>
                            </w:r>
                          </w:p>
                          <w:p w14:paraId="45199758" w14:textId="31C9A51D" w:rsidR="009B0E4D" w:rsidRDefault="009B0E4D" w:rsidP="00BF4E7F">
                            <w:pPr>
                              <w:pStyle w:val="Figurecaption"/>
                            </w:pPr>
                            <w:bookmarkStart w:id="358" w:name="_Ref503268070"/>
                            <w:bookmarkStart w:id="359" w:name="_Toc527627937"/>
                            <w:r>
                              <w:t xml:space="preserve">Figure </w:t>
                            </w:r>
                            <w:r>
                              <w:fldChar w:fldCharType="begin"/>
                            </w:r>
                            <w:r>
                              <w:instrText xml:space="preserve"> SEQ Figure \* ARABIC </w:instrText>
                            </w:r>
                            <w:r>
                              <w:fldChar w:fldCharType="separate"/>
                            </w:r>
                            <w:r>
                              <w:rPr>
                                <w:noProof/>
                              </w:rPr>
                              <w:t>23</w:t>
                            </w:r>
                            <w:r>
                              <w:rPr>
                                <w:noProof/>
                              </w:rPr>
                              <w:fldChar w:fldCharType="end"/>
                            </w:r>
                            <w:bookmarkEnd w:id="358"/>
                            <w:r>
                              <w:rPr>
                                <w:noProof/>
                              </w:rPr>
                              <w:t>: Spar buoy</w:t>
                            </w:r>
                            <w:bookmarkEnd w:id="359"/>
                          </w:p>
                          <w:p w14:paraId="01CFDD2B" w14:textId="77777777" w:rsidR="009B0E4D" w:rsidRDefault="009B0E4D" w:rsidP="00F464E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DA0D5B" id="_x0000_s1048" type="#_x0000_t202" style="position:absolute;margin-left:103.85pt;margin-top:48.8pt;width:99.5pt;height:365.4pt;z-index:-2514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">
                <v:textbox>
                  <w:txbxContent>
                    <w:p w14:paraId="72265F0E" w14:textId="77777777" w:rsidR="009B0E4D" w:rsidRDefault="009B0E4D" w:rsidP="00F464E8">
                      <w:pPr>
                        <w:keepNext/>
                        <w:jc w:val="center"/>
                      </w:pPr>
                      <w:r>
                        <w:rPr>
                          <w:noProof/>
                          <w:lang w:eastAsia="en-GB"/>
                        </w:rPr>
                        <w:drawing>
                          <wp:inline distT="0" distB="0" distL="0" distR="0" wp14:anchorId="1E647811" wp14:editId="49F766C9">
                            <wp:extent cx="1085850" cy="4210050"/>
                            <wp:effectExtent l="0" t="0" r="0" b="0"/>
                            <wp:docPr id="1153" name="Grafik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63">
                                      <a:extLst>
                                        <a:ext uri="{28A0092B-C50C-407E-A947-70E740481C1C}">
                                          <a14:useLocalDpi xmlns:a14="http://schemas.microsoft.com/office/drawing/2010/main" val="0"/>
                                        </a:ext>
                                      </a:extLst>
                                    </a:blip>
                                    <a:stretch>
                                      <a:fillRect/>
                                    </a:stretch>
                                  </pic:blipFill>
                                  <pic:spPr>
                                    <a:xfrm>
                                      <a:off x="0" y="0"/>
                                      <a:ext cx="1093643" cy="4240265"/>
                                    </a:xfrm>
                                    <a:prstGeom prst="rect">
                                      <a:avLst/>
                                    </a:prstGeom>
                                  </pic:spPr>
                                </pic:pic>
                              </a:graphicData>
                            </a:graphic>
                          </wp:inline>
                        </w:drawing>
                      </w:r>
                    </w:p>
                    <w:p w14:paraId="45199758" w14:textId="31C9A51D" w:rsidR="009B0E4D" w:rsidRDefault="009B0E4D" w:rsidP="00BF4E7F">
                      <w:pPr>
                        <w:pStyle w:val="Figurecaption"/>
                      </w:pPr>
                      <w:bookmarkStart w:id="408" w:name="_Ref503268070"/>
                      <w:bookmarkStart w:id="409" w:name="_Toc527627937"/>
                      <w:r>
                        <w:t xml:space="preserve">Figure </w:t>
                      </w:r>
                      <w:r>
                        <w:fldChar w:fldCharType="begin"/>
                      </w:r>
                      <w:r>
                        <w:instrText xml:space="preserve"> SEQ Figure \* ARABIC </w:instrText>
                      </w:r>
                      <w:r>
                        <w:fldChar w:fldCharType="separate"/>
                      </w:r>
                      <w:r>
                        <w:rPr>
                          <w:noProof/>
                        </w:rPr>
                        <w:t>23</w:t>
                      </w:r>
                      <w:r>
                        <w:rPr>
                          <w:noProof/>
                        </w:rPr>
                        <w:fldChar w:fldCharType="end"/>
                      </w:r>
                      <w:bookmarkEnd w:id="408"/>
                      <w:r>
                        <w:rPr>
                          <w:noProof/>
                        </w:rPr>
                        <w:t>: Spar buoy</w:t>
                      </w:r>
                      <w:bookmarkEnd w:id="409"/>
                    </w:p>
                    <w:p w14:paraId="01CFDD2B" w14:textId="77777777" w:rsidR="009B0E4D" w:rsidRDefault="009B0E4D" w:rsidP="00F464E8">
                      <w:pPr>
                        <w:rPr>
                          <w:lang w:val="de-DE"/>
                        </w:rPr>
                      </w:pPr>
                    </w:p>
                  </w:txbxContent>
                </v:textbox>
                <w10:wrap type="tight"/>
              </v:shape>
            </w:pict>
          </mc:Fallback>
        </mc:AlternateContent>
      </w:r>
      <w:r w:rsidR="003D0AA0">
        <w:fldChar w:fldCharType="begin"/>
      </w:r>
      <w:r w:rsidR="003D0AA0" w:rsidRPr="00C47A56">
        <w:rPr>
          <w:lang w:val="en-US"/>
        </w:rPr>
        <w:instrText xml:space="preserve"> REF _Ref502842093 \h </w:instrText>
      </w:r>
      <w:r w:rsidR="003D0AA0">
        <w:fldChar w:fldCharType="separate"/>
      </w:r>
      <w:r w:rsidR="008D494C">
        <w:t xml:space="preserve">Figure </w:t>
      </w:r>
      <w:r w:rsidR="008D494C">
        <w:rPr>
          <w:noProof/>
        </w:rPr>
        <w:t>21</w:t>
      </w:r>
      <w:r w:rsidR="003D0AA0">
        <w:fldChar w:fldCharType="end"/>
      </w:r>
      <w:r w:rsidR="003D0AA0" w:rsidRPr="00C47A56">
        <w:rPr>
          <w:lang w:val="en-US"/>
        </w:rPr>
        <w:t xml:space="preserve"> </w:t>
      </w:r>
      <w:r w:rsidR="00CC6342">
        <w:rPr>
          <w:lang w:val="en-US"/>
        </w:rPr>
        <w:t xml:space="preserve">and </w:t>
      </w:r>
      <w:r w:rsidR="001C7BFB">
        <w:rPr>
          <w:lang w:val="en-US"/>
        </w:rPr>
        <w:fldChar w:fldCharType="begin"/>
      </w:r>
      <w:r w:rsidR="001C7BFB">
        <w:rPr>
          <w:lang w:val="en-US"/>
        </w:rPr>
        <w:instrText xml:space="preserve"> REF _Ref503268070 \h </w:instrText>
      </w:r>
      <w:r w:rsidR="001C7BFB">
        <w:rPr>
          <w:lang w:val="en-US"/>
        </w:rPr>
      </w:r>
      <w:r w:rsidR="001C7BFB">
        <w:rPr>
          <w:lang w:val="en-US"/>
        </w:rPr>
        <w:fldChar w:fldCharType="separate"/>
      </w:r>
      <w:r w:rsidR="008D494C">
        <w:t xml:space="preserve">Figure </w:t>
      </w:r>
      <w:r w:rsidR="008D494C">
        <w:rPr>
          <w:noProof/>
        </w:rPr>
        <w:t>22</w:t>
      </w:r>
      <w:r w:rsidR="001C7BFB">
        <w:rPr>
          <w:lang w:val="en-US"/>
        </w:rPr>
        <w:fldChar w:fldCharType="end"/>
      </w:r>
      <w:r w:rsidR="001C7BFB">
        <w:rPr>
          <w:lang w:val="en-US"/>
        </w:rPr>
        <w:t xml:space="preserve"> </w:t>
      </w:r>
      <w:r w:rsidR="00CC6342">
        <w:rPr>
          <w:lang w:val="en-US"/>
        </w:rPr>
        <w:t xml:space="preserve">are </w:t>
      </w:r>
      <w:r w:rsidR="000160CF" w:rsidRPr="00C47A56">
        <w:rPr>
          <w:lang w:val="en-US"/>
        </w:rPr>
        <w:t>show</w:t>
      </w:r>
      <w:r w:rsidR="00CC6342">
        <w:rPr>
          <w:lang w:val="en-US"/>
        </w:rPr>
        <w:t>ing</w:t>
      </w:r>
      <w:r w:rsidR="004A1EFA" w:rsidRPr="00C47A56">
        <w:rPr>
          <w:lang w:val="en-US"/>
        </w:rPr>
        <w:t xml:space="preserve"> example</w:t>
      </w:r>
      <w:r w:rsidR="00CC6342">
        <w:rPr>
          <w:lang w:val="en-US"/>
        </w:rPr>
        <w:t>s</w:t>
      </w:r>
      <w:r w:rsidR="001308C2">
        <w:rPr>
          <w:lang w:val="en-US"/>
        </w:rPr>
        <w:t xml:space="preserve">. </w:t>
      </w:r>
      <w:r w:rsidR="001C7BFB">
        <w:rPr>
          <w:lang w:val="en-US"/>
        </w:rPr>
        <w:fldChar w:fldCharType="begin"/>
      </w:r>
      <w:r w:rsidR="001C7BFB">
        <w:rPr>
          <w:lang w:val="en-US"/>
        </w:rPr>
        <w:instrText xml:space="preserve"> REF _Ref503268052 \h </w:instrText>
      </w:r>
      <w:r w:rsidR="001C7BFB">
        <w:rPr>
          <w:lang w:val="en-US"/>
        </w:rPr>
      </w:r>
      <w:r w:rsidR="001C7BFB">
        <w:rPr>
          <w:lang w:val="en-US"/>
        </w:rPr>
        <w:fldChar w:fldCharType="separate"/>
      </w:r>
      <w:r w:rsidR="008D494C">
        <w:t xml:space="preserve">Figure </w:t>
      </w:r>
      <w:r w:rsidR="008D494C">
        <w:rPr>
          <w:noProof/>
        </w:rPr>
        <w:t>23</w:t>
      </w:r>
      <w:r w:rsidR="001C7BFB">
        <w:rPr>
          <w:lang w:val="en-US"/>
        </w:rPr>
        <w:fldChar w:fldCharType="end"/>
      </w:r>
      <w:r w:rsidR="001C7BFB">
        <w:rPr>
          <w:lang w:val="en-US"/>
        </w:rPr>
        <w:t xml:space="preserve"> </w:t>
      </w:r>
      <w:r w:rsidR="00F12D8C" w:rsidRPr="00CC6342">
        <w:rPr>
          <w:lang w:val="en-US"/>
        </w:rPr>
        <w:t>shows an exploded drawing</w:t>
      </w:r>
      <w:r w:rsidR="001308C2">
        <w:rPr>
          <w:lang w:val="en-US"/>
        </w:rPr>
        <w:t xml:space="preserve"> and the possibility to realize multi-</w:t>
      </w:r>
      <w:proofErr w:type="spellStart"/>
      <w:r w:rsidR="001308C2">
        <w:rPr>
          <w:lang w:val="en-US"/>
        </w:rPr>
        <w:t>colour</w:t>
      </w:r>
      <w:proofErr w:type="spellEnd"/>
      <w:r w:rsidR="001308C2">
        <w:rPr>
          <w:lang w:val="en-US"/>
        </w:rPr>
        <w:t xml:space="preserve"> plastic </w:t>
      </w:r>
      <w:r w:rsidR="009477C9" w:rsidRPr="009477C9">
        <w:t>combinations</w:t>
      </w:r>
      <w:r w:rsidR="001308C2" w:rsidRPr="00B5052A">
        <w:rPr>
          <w:lang w:val="en-US"/>
        </w:rPr>
        <w:t>: By welding individual plastic parts or enclosed modules, the required color combinations can be realized.</w:t>
      </w:r>
    </w:p>
    <w:p w14:paraId="51CF6DE7" w14:textId="77777777" w:rsidR="00F464E8" w:rsidRPr="00CC6342" w:rsidRDefault="00F464E8" w:rsidP="00F12D8C">
      <w:pPr>
        <w:pStyle w:val="BodyText"/>
        <w:rPr>
          <w:color w:val="FF0000"/>
          <w:lang w:val="en-US"/>
        </w:rPr>
      </w:pPr>
    </w:p>
    <w:p w14:paraId="3CB05D70" w14:textId="14AE996D" w:rsidR="00575C5B" w:rsidRDefault="00575C5B" w:rsidP="000B74BB">
      <w:pPr>
        <w:pStyle w:val="Heading4"/>
      </w:pPr>
      <w:bookmarkStart w:id="360" w:name="_Ref503256445"/>
      <w:bookmarkStart w:id="361" w:name="_Toc527626111"/>
      <w:bookmarkStart w:id="362" w:name="_Toc495419781"/>
      <w:bookmarkStart w:id="363" w:name="_Ref495581583"/>
      <w:bookmarkStart w:id="364" w:name="_Ref495583286"/>
      <w:bookmarkStart w:id="365" w:name="_Ref495583330"/>
      <w:r>
        <w:t xml:space="preserve">Use of rotational moulded welded </w:t>
      </w:r>
      <w:r w:rsidR="000B74BB" w:rsidRPr="000B74BB">
        <w:t>spar</w:t>
      </w:r>
      <w:del w:id="366" w:author="Plenary Room" w:date="2018-10-19T09:58:00Z">
        <w:r w:rsidR="000B74BB" w:rsidRPr="000B74BB" w:rsidDel="00B21F4A">
          <w:delText>-</w:delText>
        </w:r>
      </w:del>
      <w:r w:rsidR="000B74BB" w:rsidRPr="000B74BB">
        <w:t xml:space="preserve"> and conical buoys</w:t>
      </w:r>
      <w:r>
        <w:t xml:space="preserve"> in ice built up areas</w:t>
      </w:r>
      <w:bookmarkEnd w:id="360"/>
      <w:bookmarkEnd w:id="361"/>
    </w:p>
    <w:p w14:paraId="1B09F516" w14:textId="72764676" w:rsidR="00575C5B" w:rsidRDefault="006542B4" w:rsidP="00575C5B">
      <w:pPr>
        <w:pStyle w:val="BodyText"/>
        <w:rPr>
          <w:color w:val="FF0000"/>
        </w:rPr>
      </w:pPr>
      <w:r>
        <w:rPr>
          <w:noProof/>
          <w:lang w:eastAsia="en-GB"/>
        </w:rPr>
        <mc:AlternateContent>
          <mc:Choice Requires="wps">
            <w:drawing>
              <wp:anchor distT="0" distB="0" distL="114300" distR="114300" simplePos="0" relativeHeight="251921920" behindDoc="1" locked="0" layoutInCell="1" allowOverlap="1" wp14:anchorId="0199619E" wp14:editId="1718898C">
                <wp:simplePos x="0" y="0"/>
                <wp:positionH relativeFrom="column">
                  <wp:posOffset>3808623</wp:posOffset>
                </wp:positionH>
                <wp:positionV relativeFrom="paragraph">
                  <wp:posOffset>5196</wp:posOffset>
                </wp:positionV>
                <wp:extent cx="2398395" cy="2644140"/>
                <wp:effectExtent l="0" t="0" r="20955" b="22860"/>
                <wp:wrapTight wrapText="bothSides">
                  <wp:wrapPolygon edited="0">
                    <wp:start x="0" y="0"/>
                    <wp:lineTo x="0" y="21631"/>
                    <wp:lineTo x="21617" y="21631"/>
                    <wp:lineTo x="21617" y="0"/>
                    <wp:lineTo x="0" y="0"/>
                  </wp:wrapPolygon>
                </wp:wrapTight>
                <wp:docPr id="4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8395" cy="2644140"/>
                        </a:xfrm>
                        <a:prstGeom prst="rect">
                          <a:avLst/>
                        </a:prstGeom>
                        <a:solidFill>
                          <a:srgbClr val="FFFFFF"/>
                        </a:solidFill>
                        <a:ln w="9525">
                          <a:solidFill>
                            <a:srgbClr val="000000"/>
                          </a:solidFill>
                          <a:miter lim="800000"/>
                          <a:headEnd/>
                          <a:tailEnd/>
                        </a:ln>
                      </wps:spPr>
                      <wps:txbx>
                        <w:txbxContent>
                          <w:p w14:paraId="6313DDEF" w14:textId="77777777" w:rsidR="009B0E4D" w:rsidRDefault="009B0E4D" w:rsidP="00D771A0">
                            <w:pPr>
                              <w:keepNext/>
                              <w:jc w:val="center"/>
                            </w:pPr>
                            <w:r>
                              <w:rPr>
                                <w:noProof/>
                                <w:color w:val="0000FF"/>
                                <w:lang w:eastAsia="en-GB"/>
                              </w:rPr>
                              <w:drawing>
                                <wp:inline distT="0" distB="0" distL="0" distR="0" wp14:anchorId="511EAE7A" wp14:editId="21EAEF9F">
                                  <wp:extent cx="2197735" cy="2352541"/>
                                  <wp:effectExtent l="0" t="0" r="0" b="0"/>
                                  <wp:docPr id="1154" name="Bild 7">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mobilis-sa.com/glace.jpg?v=3i29lki30mxi06">
                                            <a:hlinkClick r:id="rId64"/>
                                          </pic:cNvPr>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 t="8268" r="6065" b="228"/>
                                          <a:stretch/>
                                        </pic:blipFill>
                                        <pic:spPr bwMode="auto">
                                          <a:xfrm>
                                            <a:off x="0" y="0"/>
                                            <a:ext cx="2203486" cy="2358697"/>
                                          </a:xfrm>
                                          <a:prstGeom prst="rect">
                                            <a:avLst/>
                                          </a:prstGeom>
                                          <a:noFill/>
                                          <a:ln>
                                            <a:noFill/>
                                          </a:ln>
                                          <a:extLst>
                                            <a:ext uri="{53640926-AAD7-44D8-BBD7-CCE9431645EC}">
                                              <a14:shadowObscured xmlns:a14="http://schemas.microsoft.com/office/drawing/2010/main"/>
                                            </a:ext>
                                          </a:extLst>
                                        </pic:spPr>
                                      </pic:pic>
                                    </a:graphicData>
                                  </a:graphic>
                                </wp:inline>
                              </w:drawing>
                            </w:r>
                          </w:p>
                          <w:p w14:paraId="0C35F444" w14:textId="1057F2E5" w:rsidR="009B0E4D" w:rsidRDefault="009B0E4D" w:rsidP="00203791">
                            <w:pPr>
                              <w:pStyle w:val="Figurecaption"/>
                            </w:pPr>
                            <w:bookmarkStart w:id="367" w:name="_Ref495415906"/>
                            <w:bookmarkStart w:id="368" w:name="_Toc527627938"/>
                            <w:r>
                              <w:t xml:space="preserve">Figure </w:t>
                            </w:r>
                            <w:r>
                              <w:rPr>
                                <w:noProof/>
                              </w:rPr>
                              <w:fldChar w:fldCharType="begin"/>
                            </w:r>
                            <w:r>
                              <w:rPr>
                                <w:noProof/>
                              </w:rPr>
                              <w:instrText xml:space="preserve"> SEQ Figure \* ARABIC </w:instrText>
                            </w:r>
                            <w:r>
                              <w:rPr>
                                <w:noProof/>
                              </w:rPr>
                              <w:fldChar w:fldCharType="separate"/>
                            </w:r>
                            <w:r>
                              <w:rPr>
                                <w:noProof/>
                              </w:rPr>
                              <w:t>24</w:t>
                            </w:r>
                            <w:r>
                              <w:rPr>
                                <w:noProof/>
                              </w:rPr>
                              <w:fldChar w:fldCharType="end"/>
                            </w:r>
                            <w:bookmarkEnd w:id="367"/>
                            <w:r>
                              <w:rPr>
                                <w:noProof/>
                              </w:rPr>
                              <w:t>:</w:t>
                            </w:r>
                            <w:r w:rsidRPr="00203791">
                              <w:t xml:space="preserve"> </w:t>
                            </w:r>
                            <w:r>
                              <w:t>C</w:t>
                            </w:r>
                            <w:r w:rsidRPr="00203791">
                              <w:rPr>
                                <w:noProof/>
                              </w:rPr>
                              <w:t>onical buoy in light ice</w:t>
                            </w:r>
                            <w:bookmarkEnd w:id="368"/>
                            <w:r>
                              <w:rPr>
                                <w:noProof/>
                              </w:rPr>
                              <w:t xml:space="preserve"> </w:t>
                            </w:r>
                          </w:p>
                          <w:p w14:paraId="0CE89166" w14:textId="77777777" w:rsidR="009B0E4D" w:rsidRDefault="009B0E4D" w:rsidP="00575C5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99619E" id="Text Box 114" o:spid="_x0000_s1049" type="#_x0000_t202" style="position:absolute;margin-left:299.9pt;margin-top:.4pt;width:188.85pt;height:208.2pt;z-index:-2513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">
                <v:textbox>
                  <w:txbxContent>
                    <w:p w14:paraId="6313DDEF" w14:textId="77777777" w:rsidR="009B0E4D" w:rsidRDefault="009B0E4D" w:rsidP="00D771A0">
                      <w:pPr>
                        <w:keepNext/>
                        <w:jc w:val="center"/>
                      </w:pPr>
                      <w:r>
                        <w:rPr>
                          <w:noProof/>
                          <w:color w:val="0000FF"/>
                          <w:lang w:eastAsia="en-GB"/>
                        </w:rPr>
                        <w:drawing>
                          <wp:inline distT="0" distB="0" distL="0" distR="0" wp14:anchorId="511EAE7A" wp14:editId="21EAEF9F">
                            <wp:extent cx="2197735" cy="2352541"/>
                            <wp:effectExtent l="0" t="0" r="0" b="0"/>
                            <wp:docPr id="1154" name="Bild 7">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mobilis-sa.com/glace.jpg?v=3i29lki30mxi06">
                                      <a:hlinkClick r:id="rId66"/>
                                    </pic:cNvPr>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 t="8268" r="6065" b="228"/>
                                    <a:stretch/>
                                  </pic:blipFill>
                                  <pic:spPr bwMode="auto">
                                    <a:xfrm>
                                      <a:off x="0" y="0"/>
                                      <a:ext cx="2203486" cy="2358697"/>
                                    </a:xfrm>
                                    <a:prstGeom prst="rect">
                                      <a:avLst/>
                                    </a:prstGeom>
                                    <a:noFill/>
                                    <a:ln>
                                      <a:noFill/>
                                    </a:ln>
                                    <a:extLst>
                                      <a:ext uri="{53640926-AAD7-44D8-BBD7-CCE9431645EC}">
                                        <a14:shadowObscured xmlns:a14="http://schemas.microsoft.com/office/drawing/2010/main"/>
                                      </a:ext>
                                    </a:extLst>
                                  </pic:spPr>
                                </pic:pic>
                              </a:graphicData>
                            </a:graphic>
                          </wp:inline>
                        </w:drawing>
                      </w:r>
                    </w:p>
                    <w:p w14:paraId="0C35F444" w14:textId="1057F2E5" w:rsidR="009B0E4D" w:rsidRDefault="009B0E4D" w:rsidP="00203791">
                      <w:pPr>
                        <w:pStyle w:val="Figurecaption"/>
                      </w:pPr>
                      <w:bookmarkStart w:id="419" w:name="_Ref495415906"/>
                      <w:bookmarkStart w:id="420" w:name="_Toc527627938"/>
                      <w:r>
                        <w:t xml:space="preserve">Figure </w:t>
                      </w:r>
                      <w:r>
                        <w:rPr>
                          <w:noProof/>
                        </w:rPr>
                        <w:fldChar w:fldCharType="begin"/>
                      </w:r>
                      <w:r>
                        <w:rPr>
                          <w:noProof/>
                        </w:rPr>
                        <w:instrText xml:space="preserve"> SEQ Figure \* ARABIC </w:instrText>
                      </w:r>
                      <w:r>
                        <w:rPr>
                          <w:noProof/>
                        </w:rPr>
                        <w:fldChar w:fldCharType="separate"/>
                      </w:r>
                      <w:r>
                        <w:rPr>
                          <w:noProof/>
                        </w:rPr>
                        <w:t>24</w:t>
                      </w:r>
                      <w:r>
                        <w:rPr>
                          <w:noProof/>
                        </w:rPr>
                        <w:fldChar w:fldCharType="end"/>
                      </w:r>
                      <w:bookmarkEnd w:id="419"/>
                      <w:r>
                        <w:rPr>
                          <w:noProof/>
                        </w:rPr>
                        <w:t>:</w:t>
                      </w:r>
                      <w:r w:rsidRPr="00203791">
                        <w:t xml:space="preserve"> </w:t>
                      </w:r>
                      <w:r>
                        <w:t>C</w:t>
                      </w:r>
                      <w:r w:rsidRPr="00203791">
                        <w:rPr>
                          <w:noProof/>
                        </w:rPr>
                        <w:t>onical buoy in light ice</w:t>
                      </w:r>
                      <w:bookmarkEnd w:id="420"/>
                      <w:r>
                        <w:rPr>
                          <w:noProof/>
                        </w:rPr>
                        <w:t xml:space="preserve"> </w:t>
                      </w:r>
                    </w:p>
                    <w:p w14:paraId="0CE89166" w14:textId="77777777" w:rsidR="009B0E4D" w:rsidRDefault="009B0E4D" w:rsidP="00575C5B">
                      <w:pPr>
                        <w:rPr>
                          <w:lang w:val="de-DE"/>
                        </w:rPr>
                      </w:pPr>
                    </w:p>
                  </w:txbxContent>
                </v:textbox>
                <w10:wrap type="tight"/>
              </v:shape>
            </w:pict>
          </mc:Fallback>
        </mc:AlternateContent>
      </w:r>
      <w:r w:rsidR="00575C5B">
        <w:t xml:space="preserve">For general demands concerning the design and use of plastic buoys in ice conditions, see </w:t>
      </w:r>
      <w:del w:id="369" w:author="Plenary Room" w:date="2018-10-19T09:57:00Z">
        <w:r w:rsidR="00575C5B" w:rsidDel="00B21F4A">
          <w:delText xml:space="preserve">chapter </w:delText>
        </w:r>
      </w:del>
      <w:ins w:id="370" w:author="Plenary Room" w:date="2018-10-19T09:57:00Z">
        <w:r w:rsidR="00B21F4A">
          <w:t xml:space="preserve">section </w:t>
        </w:r>
      </w:ins>
      <w:r w:rsidR="00575C5B">
        <w:fldChar w:fldCharType="begin"/>
      </w:r>
      <w:r w:rsidR="00575C5B">
        <w:instrText xml:space="preserve"> REF _Ref503261473 \r \h </w:instrText>
      </w:r>
      <w:r w:rsidR="00575C5B">
        <w:fldChar w:fldCharType="separate"/>
      </w:r>
      <w:r w:rsidR="008D494C">
        <w:t>3.11</w:t>
      </w:r>
      <w:r w:rsidR="00575C5B">
        <w:fldChar w:fldCharType="end"/>
      </w:r>
      <w:r w:rsidR="00575C5B">
        <w:t>.</w:t>
      </w:r>
      <w:r w:rsidR="0034382A">
        <w:t xml:space="preserve"> </w:t>
      </w:r>
      <w:r w:rsidR="00575C5B">
        <w:t xml:space="preserve">Rotational moulded welded </w:t>
      </w:r>
      <w:r w:rsidR="00575C5B" w:rsidRPr="00C04E5F">
        <w:t xml:space="preserve">plastic buoys </w:t>
      </w:r>
      <w:r w:rsidR="00575C5B">
        <w:t>may be used in operational areas with light ice conditions.</w:t>
      </w:r>
      <w:r w:rsidR="00575C5B" w:rsidRPr="00CA3F64">
        <w:t xml:space="preserve"> </w:t>
      </w:r>
      <w:r w:rsidR="00575C5B">
        <w:t xml:space="preserve">An example of a rotational moulded conical buoy in light ice is shown in </w:t>
      </w:r>
      <w:r w:rsidR="00575C5B">
        <w:fldChar w:fldCharType="begin"/>
      </w:r>
      <w:r w:rsidR="00575C5B">
        <w:instrText xml:space="preserve"> REF _Ref495415906 \h </w:instrText>
      </w:r>
      <w:r w:rsidR="00575C5B">
        <w:fldChar w:fldCharType="separate"/>
      </w:r>
      <w:r w:rsidR="008D494C">
        <w:t xml:space="preserve">Figure </w:t>
      </w:r>
      <w:r w:rsidR="008D494C">
        <w:rPr>
          <w:noProof/>
        </w:rPr>
        <w:t>24</w:t>
      </w:r>
      <w:r w:rsidR="00575C5B">
        <w:fldChar w:fldCharType="end"/>
      </w:r>
      <w:r w:rsidR="00575C5B">
        <w:t>.</w:t>
      </w:r>
    </w:p>
    <w:bookmarkEnd w:id="362"/>
    <w:bookmarkEnd w:id="363"/>
    <w:bookmarkEnd w:id="364"/>
    <w:bookmarkEnd w:id="365"/>
    <w:p w14:paraId="5DCFA27C" w14:textId="5F9B041D" w:rsidR="00575C5B" w:rsidRDefault="00575C5B" w:rsidP="00575C5B">
      <w:pPr>
        <w:pStyle w:val="BodyText"/>
      </w:pPr>
      <w:r>
        <w:t>It is the movement of ice and especially free flowing ice that causes damage to the buoys. The type of rotational moulding polyethylene and the wall thickness of the hull are critical for survival.</w:t>
      </w:r>
      <w:r w:rsidR="00215D65">
        <w:t xml:space="preserve"> </w:t>
      </w:r>
      <w:r>
        <w:t>Manufacturers should state the ice resistance capability for rotational moulded plastic buoys. In</w:t>
      </w:r>
      <w:r w:rsidRPr="00C04E5F">
        <w:t xml:space="preserve"> aggressive ice conditions the use of </w:t>
      </w:r>
      <w:r>
        <w:t xml:space="preserve">high density </w:t>
      </w:r>
      <w:del w:id="371" w:author="Plenary Room" w:date="2018-10-19T09:57:00Z">
        <w:r w:rsidDel="00B21F4A">
          <w:delText>polyethene</w:delText>
        </w:r>
      </w:del>
      <w:ins w:id="372" w:author="Plenary Room" w:date="2018-10-19T09:57:00Z">
        <w:r w:rsidR="00B21F4A">
          <w:t>polyethylene</w:t>
        </w:r>
      </w:ins>
      <w:r>
        <w:t xml:space="preserve"> plastic </w:t>
      </w:r>
      <w:r w:rsidR="00D771A0">
        <w:t>b</w:t>
      </w:r>
      <w:r>
        <w:t xml:space="preserve">uoys (see </w:t>
      </w:r>
      <w:del w:id="373" w:author="Plenary Room" w:date="2018-10-19T09:57:00Z">
        <w:r w:rsidDel="00B21F4A">
          <w:delText xml:space="preserve">chapter </w:delText>
        </w:r>
      </w:del>
      <w:ins w:id="374" w:author="Plenary Room" w:date="2018-10-19T09:57:00Z">
        <w:r w:rsidR="00B21F4A">
          <w:t xml:space="preserve">section </w:t>
        </w:r>
      </w:ins>
      <w:r>
        <w:fldChar w:fldCharType="begin"/>
      </w:r>
      <w:r>
        <w:instrText xml:space="preserve"> REF _Ref495582070 \r \h </w:instrText>
      </w:r>
      <w:r>
        <w:fldChar w:fldCharType="separate"/>
      </w:r>
      <w:r w:rsidR="008D494C">
        <w:t>4.5</w:t>
      </w:r>
      <w:r>
        <w:fldChar w:fldCharType="end"/>
      </w:r>
      <w:r>
        <w:t xml:space="preserve">) with greater </w:t>
      </w:r>
      <w:r w:rsidRPr="00C04E5F">
        <w:t xml:space="preserve">strength and abrasion resistance </w:t>
      </w:r>
      <w:r>
        <w:t>are</w:t>
      </w:r>
      <w:r w:rsidRPr="00C04E5F">
        <w:t xml:space="preserve"> recommended.</w:t>
      </w:r>
      <w:r>
        <w:t xml:space="preserve">  </w:t>
      </w:r>
    </w:p>
    <w:p w14:paraId="0AC9A107" w14:textId="77777777" w:rsidR="006542B4" w:rsidRDefault="006542B4">
      <w:pPr>
        <w:spacing w:after="200" w:line="276" w:lineRule="auto"/>
        <w:rPr>
          <w:rFonts w:asciiTheme="majorHAnsi" w:eastAsiaTheme="majorEastAsia" w:hAnsiTheme="majorHAnsi" w:cstheme="majorBidi"/>
          <w:b/>
          <w:bCs/>
          <w:iCs/>
          <w:color w:val="407EC9"/>
          <w:sz w:val="22"/>
        </w:rPr>
      </w:pPr>
      <w:r>
        <w:br w:type="page"/>
      </w:r>
    </w:p>
    <w:p w14:paraId="59CA3A8F" w14:textId="04D56D2A" w:rsidR="00E10C6A" w:rsidRPr="006D4D63" w:rsidRDefault="00BC4289" w:rsidP="00005FD8">
      <w:pPr>
        <w:pStyle w:val="Heading4"/>
      </w:pPr>
      <w:bookmarkStart w:id="375" w:name="_Toc527626112"/>
      <w:r>
        <w:t>Typical spars, rotational moulded, welded</w:t>
      </w:r>
      <w:bookmarkEnd w:id="375"/>
    </w:p>
    <w:p w14:paraId="3E355CDC" w14:textId="33D290FF" w:rsidR="00E10C6A" w:rsidRDefault="00E10C6A" w:rsidP="00E10C6A">
      <w:pPr>
        <w:pStyle w:val="BodyText"/>
      </w:pPr>
      <w:r>
        <w:t xml:space="preserve">Spars with the following </w:t>
      </w:r>
      <w:r w:rsidRPr="007069D7">
        <w:t>characteristics</w:t>
      </w:r>
      <w:r>
        <w:t xml:space="preserve"> are common, two typical types are shown</w:t>
      </w:r>
      <w:r w:rsidRPr="007069D7">
        <w:t>:</w:t>
      </w:r>
    </w:p>
    <w:tbl>
      <w:tblPr>
        <w:tblW w:w="8212" w:type="dxa"/>
        <w:tblLayout w:type="fixed"/>
        <w:tblCellMar>
          <w:left w:w="0" w:type="dxa"/>
          <w:right w:w="0" w:type="dxa"/>
        </w:tblCellMar>
        <w:tblLook w:val="04A0" w:firstRow="1" w:lastRow="0" w:firstColumn="1" w:lastColumn="0" w:noHBand="0" w:noVBand="1"/>
      </w:tblPr>
      <w:tblGrid>
        <w:gridCol w:w="3676"/>
        <w:gridCol w:w="2268"/>
        <w:gridCol w:w="2268"/>
      </w:tblGrid>
      <w:tr w:rsidR="00E10C6A" w:rsidRPr="00636CD7" w14:paraId="7F0560BD" w14:textId="77777777" w:rsidTr="00270C8A">
        <w:tc>
          <w:tcPr>
            <w:tcW w:w="36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03846C1" w14:textId="77777777" w:rsidR="00E10C6A" w:rsidRPr="002A44B5" w:rsidRDefault="00E10C6A" w:rsidP="002C7CB8">
            <w:pPr>
              <w:pStyle w:val="Tableheading"/>
            </w:pPr>
            <w:r>
              <w:t>Parameter</w:t>
            </w:r>
            <w:r w:rsidRPr="00636CD7">
              <w:t> </w:t>
            </w:r>
          </w:p>
        </w:tc>
        <w:tc>
          <w:tcPr>
            <w:tcW w:w="226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FF23FF" w14:textId="77777777" w:rsidR="00E10C6A" w:rsidRDefault="00E10C6A" w:rsidP="002C7CB8">
            <w:pPr>
              <w:pStyle w:val="Tableheading"/>
            </w:pPr>
            <w:r w:rsidRPr="00636CD7">
              <w:t>Small spar</w:t>
            </w:r>
          </w:p>
        </w:tc>
        <w:tc>
          <w:tcPr>
            <w:tcW w:w="2268" w:type="dxa"/>
            <w:tcBorders>
              <w:top w:val="single" w:sz="8" w:space="0" w:color="000000"/>
              <w:left w:val="nil"/>
              <w:bottom w:val="single" w:sz="8" w:space="0" w:color="000000"/>
              <w:right w:val="single" w:sz="8" w:space="0" w:color="000000"/>
            </w:tcBorders>
          </w:tcPr>
          <w:p w14:paraId="3C14A4DC" w14:textId="77777777" w:rsidR="00E10C6A" w:rsidRDefault="00E10C6A" w:rsidP="002C7CB8">
            <w:pPr>
              <w:pStyle w:val="Tableheading"/>
            </w:pPr>
            <w:r w:rsidRPr="00636CD7">
              <w:t>Medium spar</w:t>
            </w:r>
          </w:p>
        </w:tc>
      </w:tr>
      <w:tr w:rsidR="00E10C6A" w:rsidRPr="00636CD7" w14:paraId="13BBE438" w14:textId="77777777" w:rsidTr="00270C8A">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C5D242E" w14:textId="6C9758B6" w:rsidR="00E10C6A" w:rsidRPr="002A44B5" w:rsidRDefault="002A54B5" w:rsidP="002A54B5">
            <w:pPr>
              <w:pStyle w:val="Tabletext"/>
            </w:pPr>
            <w:r>
              <w:t>a</w:t>
            </w:r>
            <w:r w:rsidR="00E10C6A" w:rsidRPr="00636CD7">
              <w:t>pplication area</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6C41B361" w14:textId="58FE1252" w:rsidR="00E10C6A" w:rsidRDefault="00D01166" w:rsidP="00D01166">
            <w:pPr>
              <w:pStyle w:val="Tabletext"/>
            </w:pPr>
            <w:r>
              <w:t>m</w:t>
            </w:r>
            <w:r w:rsidR="00E10C6A" w:rsidRPr="002A44B5">
              <w:t xml:space="preserve">arinas, </w:t>
            </w:r>
            <w:r>
              <w:t>i</w:t>
            </w:r>
            <w:r w:rsidR="00E10C6A" w:rsidRPr="002A44B5">
              <w:t>nland water</w:t>
            </w:r>
            <w:r w:rsidR="0008591D">
              <w:t>way</w:t>
            </w:r>
            <w:r w:rsidR="00E10C6A" w:rsidRPr="002A44B5">
              <w:t>s</w:t>
            </w:r>
          </w:p>
        </w:tc>
        <w:tc>
          <w:tcPr>
            <w:tcW w:w="2268" w:type="dxa"/>
            <w:tcBorders>
              <w:top w:val="nil"/>
              <w:left w:val="nil"/>
              <w:bottom w:val="single" w:sz="8" w:space="0" w:color="000000"/>
              <w:right w:val="single" w:sz="8" w:space="0" w:color="000000"/>
            </w:tcBorders>
          </w:tcPr>
          <w:p w14:paraId="2F8B72B2" w14:textId="24630BC6" w:rsidR="00E10C6A" w:rsidRDefault="00D01166" w:rsidP="00D01166">
            <w:pPr>
              <w:pStyle w:val="Tabletext"/>
            </w:pPr>
            <w:r>
              <w:t>c</w:t>
            </w:r>
            <w:r w:rsidR="00E10C6A" w:rsidRPr="00636CD7">
              <w:t xml:space="preserve">oastal, </w:t>
            </w:r>
            <w:r>
              <w:t>p</w:t>
            </w:r>
            <w:r w:rsidR="00E10C6A" w:rsidRPr="00636CD7">
              <w:t xml:space="preserve">orts, </w:t>
            </w:r>
            <w:r>
              <w:t>i</w:t>
            </w:r>
            <w:r w:rsidR="00E10C6A" w:rsidRPr="00636CD7">
              <w:t>nland water</w:t>
            </w:r>
            <w:r w:rsidR="0008591D">
              <w:t>way</w:t>
            </w:r>
            <w:r w:rsidR="00E10C6A" w:rsidRPr="00636CD7">
              <w:t>s</w:t>
            </w:r>
          </w:p>
        </w:tc>
      </w:tr>
      <w:tr w:rsidR="00E10C6A" w:rsidRPr="00636CD7" w14:paraId="041D9681"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A2EEBBF" w14:textId="17164221" w:rsidR="00E10C6A" w:rsidRPr="00636CD7" w:rsidRDefault="002A54B5" w:rsidP="002A54B5">
            <w:pPr>
              <w:pStyle w:val="Tabletext"/>
            </w:pPr>
            <w:r>
              <w:t>d</w:t>
            </w:r>
            <w:r w:rsidR="00E10C6A" w:rsidRPr="00636CD7">
              <w:t>iameter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6516C917" w14:textId="12A8466F" w:rsidR="00E10C6A" w:rsidRDefault="00023626" w:rsidP="00D01166">
            <w:pPr>
              <w:pStyle w:val="Tabletext"/>
            </w:pPr>
            <w:r w:rsidRPr="00023626">
              <w:t>≈</w:t>
            </w:r>
            <w:r>
              <w:t xml:space="preserve"> </w:t>
            </w:r>
            <w:r w:rsidR="00E10C6A" w:rsidRPr="00636CD7">
              <w:t>0</w:t>
            </w:r>
            <w:r w:rsidR="003726CF">
              <w:t>.</w:t>
            </w:r>
            <w:r w:rsidR="00E10C6A">
              <w:t>25</w:t>
            </w:r>
            <w:r w:rsidR="00E10C6A" w:rsidRPr="00636CD7">
              <w:t xml:space="preserve"> – 0</w:t>
            </w:r>
            <w:r w:rsidR="003726CF">
              <w:t>.</w:t>
            </w:r>
            <w:r w:rsidR="00E10C6A">
              <w:t>4</w:t>
            </w:r>
          </w:p>
        </w:tc>
        <w:tc>
          <w:tcPr>
            <w:tcW w:w="2268" w:type="dxa"/>
            <w:tcBorders>
              <w:top w:val="nil"/>
              <w:left w:val="nil"/>
              <w:bottom w:val="single" w:sz="8" w:space="0" w:color="000000"/>
              <w:right w:val="single" w:sz="8" w:space="0" w:color="000000"/>
            </w:tcBorders>
          </w:tcPr>
          <w:p w14:paraId="362D54DE" w14:textId="7FAA0AAC" w:rsidR="00E10C6A" w:rsidRDefault="00023626" w:rsidP="003726CF">
            <w:pPr>
              <w:pStyle w:val="Tabletext"/>
            </w:pPr>
            <w:r w:rsidRPr="00023626">
              <w:t>≈</w:t>
            </w:r>
            <w:r>
              <w:t xml:space="preserve"> </w:t>
            </w:r>
            <w:r w:rsidR="00E10C6A" w:rsidRPr="00636CD7">
              <w:t>0</w:t>
            </w:r>
            <w:r w:rsidR="003726CF">
              <w:t>.</w:t>
            </w:r>
            <w:r w:rsidR="00E10C6A" w:rsidRPr="00636CD7">
              <w:t>4 – 0</w:t>
            </w:r>
            <w:r w:rsidR="003726CF">
              <w:t>.</w:t>
            </w:r>
            <w:r w:rsidR="00D01166">
              <w:t>6</w:t>
            </w:r>
          </w:p>
        </w:tc>
      </w:tr>
      <w:tr w:rsidR="00E10C6A" w:rsidRPr="00636CD7" w14:paraId="0A828695"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E237BC5" w14:textId="5D9AF9FE" w:rsidR="00E10C6A" w:rsidRPr="00636CD7" w:rsidRDefault="002A54B5" w:rsidP="002C7CB8">
            <w:pPr>
              <w:pStyle w:val="Tabletext"/>
            </w:pPr>
            <w:r>
              <w:t>h</w:t>
            </w:r>
            <w:r w:rsidR="00E10C6A" w:rsidRPr="002D116A">
              <w:t>eight above water line</w:t>
            </w:r>
            <w:r w:rsidR="00E10C6A">
              <w:t>/focal plane</w:t>
            </w:r>
            <w:r w:rsidR="00E10C6A" w:rsidRPr="004D661A">
              <w:t xml:space="preserve">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32503B83" w14:textId="03834B31" w:rsidR="00E10C6A" w:rsidRDefault="00023626" w:rsidP="00D01166">
            <w:pPr>
              <w:pStyle w:val="Tabletext"/>
            </w:pPr>
            <w:r w:rsidRPr="00023626">
              <w:t>≈</w:t>
            </w:r>
            <w:r>
              <w:t xml:space="preserve"> </w:t>
            </w:r>
            <w:r w:rsidR="00E10C6A">
              <w:t>0</w:t>
            </w:r>
            <w:r w:rsidR="003726CF">
              <w:t>.</w:t>
            </w:r>
            <w:r w:rsidR="00E10C6A">
              <w:t>75</w:t>
            </w:r>
            <w:r w:rsidR="00E10C6A" w:rsidRPr="00636CD7">
              <w:t xml:space="preserve"> – </w:t>
            </w:r>
            <w:r w:rsidR="00E10C6A">
              <w:t>1</w:t>
            </w:r>
            <w:r w:rsidR="003726CF">
              <w:t>.</w:t>
            </w:r>
            <w:r w:rsidR="00E10C6A">
              <w:t>5</w:t>
            </w:r>
          </w:p>
        </w:tc>
        <w:tc>
          <w:tcPr>
            <w:tcW w:w="2268" w:type="dxa"/>
            <w:tcBorders>
              <w:top w:val="nil"/>
              <w:left w:val="nil"/>
              <w:bottom w:val="single" w:sz="8" w:space="0" w:color="000000"/>
              <w:right w:val="single" w:sz="8" w:space="0" w:color="000000"/>
            </w:tcBorders>
          </w:tcPr>
          <w:p w14:paraId="4B07EFAC" w14:textId="6202EA2C" w:rsidR="00E10C6A" w:rsidRDefault="00023626" w:rsidP="003726CF">
            <w:pPr>
              <w:pStyle w:val="Tabletext"/>
            </w:pPr>
            <w:r w:rsidRPr="00023626">
              <w:t>≈</w:t>
            </w:r>
            <w:r>
              <w:t xml:space="preserve"> </w:t>
            </w:r>
            <w:r w:rsidR="00E10C6A">
              <w:t>1</w:t>
            </w:r>
            <w:r w:rsidR="003726CF">
              <w:t>.</w:t>
            </w:r>
            <w:r w:rsidR="00D01166">
              <w:t>5</w:t>
            </w:r>
            <w:r w:rsidR="00E10C6A" w:rsidRPr="00636CD7">
              <w:t xml:space="preserve"> – </w:t>
            </w:r>
            <w:r w:rsidR="00D01166">
              <w:t>2</w:t>
            </w:r>
          </w:p>
        </w:tc>
      </w:tr>
      <w:tr w:rsidR="00E10C6A" w:rsidRPr="00636CD7" w14:paraId="3493104B"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71C796" w14:textId="3F43D9DD" w:rsidR="00E10C6A" w:rsidRPr="00636CD7" w:rsidRDefault="002A54B5" w:rsidP="002C7CB8">
            <w:pPr>
              <w:pStyle w:val="Tabletext"/>
            </w:pPr>
            <w:r>
              <w:t>h</w:t>
            </w:r>
            <w:r w:rsidR="00E10C6A" w:rsidRPr="00636CD7">
              <w:t>eight over all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4402ADF1" w14:textId="51DF3BCC" w:rsidR="00E10C6A" w:rsidRDefault="00023626" w:rsidP="00D01166">
            <w:pPr>
              <w:pStyle w:val="Tabletext"/>
            </w:pPr>
            <w:r w:rsidRPr="00023626">
              <w:t>≈</w:t>
            </w:r>
            <w:r>
              <w:t xml:space="preserve"> </w:t>
            </w:r>
            <w:r w:rsidR="00E10C6A" w:rsidRPr="00636CD7">
              <w:t xml:space="preserve">2 – </w:t>
            </w:r>
            <w:r w:rsidR="00E10C6A">
              <w:t>3</w:t>
            </w:r>
          </w:p>
        </w:tc>
        <w:tc>
          <w:tcPr>
            <w:tcW w:w="2268" w:type="dxa"/>
            <w:tcBorders>
              <w:top w:val="nil"/>
              <w:left w:val="nil"/>
              <w:bottom w:val="single" w:sz="8" w:space="0" w:color="000000"/>
              <w:right w:val="single" w:sz="8" w:space="0" w:color="000000"/>
            </w:tcBorders>
          </w:tcPr>
          <w:p w14:paraId="35D7D855" w14:textId="31AF6DEE" w:rsidR="00E10C6A" w:rsidRDefault="00023626" w:rsidP="003726CF">
            <w:pPr>
              <w:pStyle w:val="Tabletext"/>
              <w:keepNext/>
            </w:pPr>
            <w:r w:rsidRPr="00023626">
              <w:t>≈</w:t>
            </w:r>
            <w:r>
              <w:t xml:space="preserve"> </w:t>
            </w:r>
            <w:r w:rsidR="00E10C6A">
              <w:t>4</w:t>
            </w:r>
            <w:r w:rsidR="00E10C6A" w:rsidRPr="00636CD7">
              <w:t xml:space="preserve"> – </w:t>
            </w:r>
            <w:r w:rsidR="00E10C6A">
              <w:t>5</w:t>
            </w:r>
          </w:p>
        </w:tc>
      </w:tr>
    </w:tbl>
    <w:bookmarkStart w:id="376" w:name="_Toc527626162"/>
    <w:p w14:paraId="08E4D7CE" w14:textId="3F6A9769" w:rsidR="00E10C6A" w:rsidRDefault="00FC162C" w:rsidP="000326B6">
      <w:pPr>
        <w:pStyle w:val="Tablecaption"/>
        <w:numPr>
          <w:ilvl w:val="0"/>
          <w:numId w:val="0"/>
        </w:numPr>
        <w:ind w:left="851" w:hanging="851"/>
      </w:pPr>
      <w:r>
        <w:rPr>
          <w:noProof/>
          <w:lang w:eastAsia="en-GB"/>
        </w:rPr>
        <mc:AlternateContent>
          <mc:Choice Requires="wps">
            <w:drawing>
              <wp:anchor distT="0" distB="0" distL="114300" distR="114300" simplePos="0" relativeHeight="251398656" behindDoc="1" locked="0" layoutInCell="1" allowOverlap="1" wp14:anchorId="79606AEF" wp14:editId="69E10768">
                <wp:simplePos x="0" y="0"/>
                <wp:positionH relativeFrom="column">
                  <wp:posOffset>1661160</wp:posOffset>
                </wp:positionH>
                <wp:positionV relativeFrom="paragraph">
                  <wp:posOffset>260350</wp:posOffset>
                </wp:positionV>
                <wp:extent cx="1835150" cy="3662045"/>
                <wp:effectExtent l="0" t="0" r="12700" b="14605"/>
                <wp:wrapTight wrapText="bothSides">
                  <wp:wrapPolygon edited="0">
                    <wp:start x="0" y="0"/>
                    <wp:lineTo x="0" y="21574"/>
                    <wp:lineTo x="21525" y="21574"/>
                    <wp:lineTo x="21525" y="0"/>
                    <wp:lineTo x="0" y="0"/>
                  </wp:wrapPolygon>
                </wp:wrapTight>
                <wp:docPr id="94"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150" cy="3662045"/>
                        </a:xfrm>
                        <a:prstGeom prst="rect">
                          <a:avLst/>
                        </a:prstGeom>
                        <a:solidFill>
                          <a:srgbClr val="FFFFFF"/>
                        </a:solidFill>
                        <a:ln w="9525">
                          <a:solidFill>
                            <a:schemeClr val="tx1">
                              <a:lumMod val="100000"/>
                              <a:lumOff val="0"/>
                            </a:schemeClr>
                          </a:solidFill>
                          <a:miter lim="800000"/>
                          <a:headEnd/>
                          <a:tailEnd/>
                        </a:ln>
                      </wps:spPr>
                      <wps:txbx>
                        <w:txbxContent>
                          <w:p w14:paraId="2D047827" w14:textId="77777777" w:rsidR="009B0E4D" w:rsidRDefault="009B0E4D" w:rsidP="00EA3DE9">
                            <w:pPr>
                              <w:keepNext/>
                              <w:jc w:val="center"/>
                            </w:pPr>
                            <w:r>
                              <w:rPr>
                                <w:noProof/>
                                <w:lang w:eastAsia="en-GB"/>
                              </w:rPr>
                              <w:drawing>
                                <wp:inline distT="0" distB="0" distL="0" distR="0" wp14:anchorId="0B9EFE62" wp14:editId="230B2AE8">
                                  <wp:extent cx="915904" cy="3378879"/>
                                  <wp:effectExtent l="0" t="0" r="0" b="0"/>
                                  <wp:docPr id="1155"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0.30M WITH MARKINGS.jpg"/>
                                          <pic:cNvPicPr/>
                                        </pic:nvPicPr>
                                        <pic:blipFill>
                                          <a:blip r:embed="rId68"/>
                                          <a:stretch>
                                            <a:fillRect/>
                                          </a:stretch>
                                        </pic:blipFill>
                                        <pic:spPr>
                                          <a:xfrm>
                                            <a:off x="0" y="0"/>
                                            <a:ext cx="924630" cy="3411070"/>
                                          </a:xfrm>
                                          <a:prstGeom prst="rect">
                                            <a:avLst/>
                                          </a:prstGeom>
                                        </pic:spPr>
                                      </pic:pic>
                                    </a:graphicData>
                                  </a:graphic>
                                </wp:inline>
                              </w:drawing>
                            </w:r>
                          </w:p>
                          <w:p w14:paraId="1F823089" w14:textId="7B89DE1E" w:rsidR="009B0E4D" w:rsidRDefault="009B0E4D" w:rsidP="003968B9">
                            <w:pPr>
                              <w:pStyle w:val="Figurecaption"/>
                            </w:pPr>
                            <w:bookmarkStart w:id="377" w:name="_Ref502842639"/>
                            <w:bookmarkStart w:id="378" w:name="_Toc527627939"/>
                            <w:r>
                              <w:t xml:space="preserve">Figure </w:t>
                            </w:r>
                            <w:r>
                              <w:rPr>
                                <w:noProof/>
                              </w:rPr>
                              <w:fldChar w:fldCharType="begin"/>
                            </w:r>
                            <w:r>
                              <w:rPr>
                                <w:noProof/>
                              </w:rPr>
                              <w:instrText xml:space="preserve"> SEQ Figure \* ARABIC </w:instrText>
                            </w:r>
                            <w:r>
                              <w:rPr>
                                <w:noProof/>
                              </w:rPr>
                              <w:fldChar w:fldCharType="separate"/>
                            </w:r>
                            <w:r>
                              <w:rPr>
                                <w:noProof/>
                              </w:rPr>
                              <w:t>25</w:t>
                            </w:r>
                            <w:r>
                              <w:rPr>
                                <w:noProof/>
                              </w:rPr>
                              <w:fldChar w:fldCharType="end"/>
                            </w:r>
                            <w:bookmarkEnd w:id="377"/>
                            <w:r>
                              <w:rPr>
                                <w:noProof/>
                              </w:rPr>
                              <w:t>: Spar</w:t>
                            </w:r>
                            <w:bookmarkEnd w:id="378"/>
                          </w:p>
                          <w:p w14:paraId="608CAC5E" w14:textId="77777777" w:rsidR="009B0E4D" w:rsidRDefault="009B0E4D"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606AEF" id="Text Box 89" o:spid="_x0000_s1050" type="#_x0000_t202" style="position:absolute;left:0;text-align:left;margin-left:130.8pt;margin-top:20.5pt;width:144.5pt;height:288.35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" strokecolor="black [3213]">
                <v:textbox>
                  <w:txbxContent>
                    <w:p w14:paraId="2D047827" w14:textId="77777777" w:rsidR="009B0E4D" w:rsidRDefault="009B0E4D" w:rsidP="00EA3DE9">
                      <w:pPr>
                        <w:keepNext/>
                        <w:jc w:val="center"/>
                      </w:pPr>
                      <w:r>
                        <w:rPr>
                          <w:noProof/>
                          <w:lang w:eastAsia="en-GB"/>
                        </w:rPr>
                        <w:drawing>
                          <wp:inline distT="0" distB="0" distL="0" distR="0" wp14:anchorId="0B9EFE62" wp14:editId="230B2AE8">
                            <wp:extent cx="915904" cy="3378879"/>
                            <wp:effectExtent l="0" t="0" r="0" b="0"/>
                            <wp:docPr id="1155"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0.30M WITH MARKINGS.jpg"/>
                                    <pic:cNvPicPr/>
                                  </pic:nvPicPr>
                                  <pic:blipFill>
                                    <a:blip r:embed="rId69"/>
                                    <a:stretch>
                                      <a:fillRect/>
                                    </a:stretch>
                                  </pic:blipFill>
                                  <pic:spPr>
                                    <a:xfrm>
                                      <a:off x="0" y="0"/>
                                      <a:ext cx="924630" cy="3411070"/>
                                    </a:xfrm>
                                    <a:prstGeom prst="rect">
                                      <a:avLst/>
                                    </a:prstGeom>
                                  </pic:spPr>
                                </pic:pic>
                              </a:graphicData>
                            </a:graphic>
                          </wp:inline>
                        </w:drawing>
                      </w:r>
                    </w:p>
                    <w:p w14:paraId="1F823089" w14:textId="7B89DE1E" w:rsidR="009B0E4D" w:rsidRDefault="009B0E4D" w:rsidP="003968B9">
                      <w:pPr>
                        <w:pStyle w:val="Figurecaption"/>
                      </w:pPr>
                      <w:bookmarkStart w:id="431" w:name="_Ref502842639"/>
                      <w:bookmarkStart w:id="432" w:name="_Toc527627939"/>
                      <w:r>
                        <w:t xml:space="preserve">Figure </w:t>
                      </w:r>
                      <w:r>
                        <w:rPr>
                          <w:noProof/>
                        </w:rPr>
                        <w:fldChar w:fldCharType="begin"/>
                      </w:r>
                      <w:r>
                        <w:rPr>
                          <w:noProof/>
                        </w:rPr>
                        <w:instrText xml:space="preserve"> SEQ Figure \* ARABIC </w:instrText>
                      </w:r>
                      <w:r>
                        <w:rPr>
                          <w:noProof/>
                        </w:rPr>
                        <w:fldChar w:fldCharType="separate"/>
                      </w:r>
                      <w:r>
                        <w:rPr>
                          <w:noProof/>
                        </w:rPr>
                        <w:t>25</w:t>
                      </w:r>
                      <w:r>
                        <w:rPr>
                          <w:noProof/>
                        </w:rPr>
                        <w:fldChar w:fldCharType="end"/>
                      </w:r>
                      <w:bookmarkEnd w:id="431"/>
                      <w:r>
                        <w:rPr>
                          <w:noProof/>
                        </w:rPr>
                        <w:t>: Spar</w:t>
                      </w:r>
                      <w:bookmarkEnd w:id="432"/>
                    </w:p>
                    <w:p w14:paraId="608CAC5E" w14:textId="77777777" w:rsidR="009B0E4D" w:rsidRDefault="009B0E4D" w:rsidP="00E10C6A">
                      <w:pPr>
                        <w:rPr>
                          <w:lang w:val="de-DE"/>
                        </w:rPr>
                      </w:pPr>
                    </w:p>
                  </w:txbxContent>
                </v:textbox>
                <w10:wrap type="tight"/>
              </v:shape>
            </w:pict>
          </mc:Fallback>
        </mc:AlternateContent>
      </w:r>
      <w:r>
        <w:rPr>
          <w:noProof/>
          <w:lang w:eastAsia="en-GB"/>
        </w:rPr>
        <mc:AlternateContent>
          <mc:Choice Requires="wps">
            <w:drawing>
              <wp:anchor distT="0" distB="0" distL="114300" distR="114300" simplePos="0" relativeHeight="251825664" behindDoc="1" locked="0" layoutInCell="1" allowOverlap="1" wp14:anchorId="1ED5911A" wp14:editId="6CD21F76">
                <wp:simplePos x="0" y="0"/>
                <wp:positionH relativeFrom="column">
                  <wp:posOffset>3768725</wp:posOffset>
                </wp:positionH>
                <wp:positionV relativeFrom="paragraph">
                  <wp:posOffset>255905</wp:posOffset>
                </wp:positionV>
                <wp:extent cx="2070100" cy="3667125"/>
                <wp:effectExtent l="0" t="0" r="25400" b="28575"/>
                <wp:wrapTight wrapText="bothSides">
                  <wp:wrapPolygon edited="0">
                    <wp:start x="0" y="0"/>
                    <wp:lineTo x="0" y="21656"/>
                    <wp:lineTo x="21666" y="21656"/>
                    <wp:lineTo x="21666" y="0"/>
                    <wp:lineTo x="0" y="0"/>
                  </wp:wrapPolygon>
                </wp:wrapTight>
                <wp:docPr id="95"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3667125"/>
                        </a:xfrm>
                        <a:prstGeom prst="rect">
                          <a:avLst/>
                        </a:prstGeom>
                        <a:solidFill>
                          <a:srgbClr val="FFFFFF"/>
                        </a:solidFill>
                        <a:ln w="9525">
                          <a:solidFill>
                            <a:schemeClr val="tx1">
                              <a:lumMod val="100000"/>
                              <a:lumOff val="0"/>
                            </a:schemeClr>
                          </a:solidFill>
                          <a:miter lim="800000"/>
                          <a:headEnd/>
                          <a:tailEnd/>
                        </a:ln>
                      </wps:spPr>
                      <wps:txbx>
                        <w:txbxContent>
                          <w:p w14:paraId="5403C834" w14:textId="77777777" w:rsidR="009B0E4D" w:rsidRDefault="009B0E4D" w:rsidP="00EA3DE9">
                            <w:pPr>
                              <w:keepNext/>
                              <w:jc w:val="center"/>
                            </w:pPr>
                            <w:r>
                              <w:rPr>
                                <w:noProof/>
                                <w:lang w:eastAsia="en-GB"/>
                              </w:rPr>
                              <w:drawing>
                                <wp:inline distT="0" distB="0" distL="0" distR="0" wp14:anchorId="76FC1B59" wp14:editId="6456B895">
                                  <wp:extent cx="782721" cy="3383769"/>
                                  <wp:effectExtent l="0" t="0" r="0" b="7620"/>
                                  <wp:docPr id="1156"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0.60M WITH MARKINGS.jpg"/>
                                          <pic:cNvPicPr/>
                                        </pic:nvPicPr>
                                        <pic:blipFill>
                                          <a:blip r:embed="rId70"/>
                                          <a:stretch>
                                            <a:fillRect/>
                                          </a:stretch>
                                        </pic:blipFill>
                                        <pic:spPr>
                                          <a:xfrm>
                                            <a:off x="0" y="0"/>
                                            <a:ext cx="789416" cy="3412712"/>
                                          </a:xfrm>
                                          <a:prstGeom prst="rect">
                                            <a:avLst/>
                                          </a:prstGeom>
                                        </pic:spPr>
                                      </pic:pic>
                                    </a:graphicData>
                                  </a:graphic>
                                </wp:inline>
                              </w:drawing>
                            </w:r>
                          </w:p>
                          <w:p w14:paraId="302446BD" w14:textId="4A3623F5" w:rsidR="009B0E4D" w:rsidRDefault="009B0E4D" w:rsidP="003968B9">
                            <w:pPr>
                              <w:pStyle w:val="Figurecaption"/>
                            </w:pPr>
                            <w:bookmarkStart w:id="379" w:name="_Ref502842642"/>
                            <w:bookmarkStart w:id="380" w:name="_Toc527627940"/>
                            <w:r>
                              <w:t xml:space="preserve">Figure </w:t>
                            </w:r>
                            <w:r>
                              <w:rPr>
                                <w:noProof/>
                              </w:rPr>
                              <w:fldChar w:fldCharType="begin"/>
                            </w:r>
                            <w:r>
                              <w:rPr>
                                <w:noProof/>
                              </w:rPr>
                              <w:instrText xml:space="preserve"> SEQ Figure \* ARABIC </w:instrText>
                            </w:r>
                            <w:r>
                              <w:rPr>
                                <w:noProof/>
                              </w:rPr>
                              <w:fldChar w:fldCharType="separate"/>
                            </w:r>
                            <w:r>
                              <w:rPr>
                                <w:noProof/>
                              </w:rPr>
                              <w:t>26</w:t>
                            </w:r>
                            <w:r>
                              <w:rPr>
                                <w:noProof/>
                              </w:rPr>
                              <w:fldChar w:fldCharType="end"/>
                            </w:r>
                            <w:bookmarkEnd w:id="379"/>
                            <w:r>
                              <w:rPr>
                                <w:noProof/>
                              </w:rPr>
                              <w:t>: Spar</w:t>
                            </w:r>
                            <w:bookmarkEnd w:id="380"/>
                          </w:p>
                          <w:p w14:paraId="7ABA7DF3" w14:textId="77777777" w:rsidR="009B0E4D" w:rsidRDefault="009B0E4D"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D5911A" id="Text Box 90" o:spid="_x0000_s1051" type="#_x0000_t202" style="position:absolute;left:0;text-align:left;margin-left:296.75pt;margin-top:20.15pt;width:163pt;height:288.7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" strokecolor="black [3213]">
                <v:textbox>
                  <w:txbxContent>
                    <w:p w14:paraId="5403C834" w14:textId="77777777" w:rsidR="009B0E4D" w:rsidRDefault="009B0E4D" w:rsidP="00EA3DE9">
                      <w:pPr>
                        <w:keepNext/>
                        <w:jc w:val="center"/>
                      </w:pPr>
                      <w:r>
                        <w:rPr>
                          <w:noProof/>
                          <w:lang w:eastAsia="en-GB"/>
                        </w:rPr>
                        <w:drawing>
                          <wp:inline distT="0" distB="0" distL="0" distR="0" wp14:anchorId="76FC1B59" wp14:editId="6456B895">
                            <wp:extent cx="782721" cy="3383769"/>
                            <wp:effectExtent l="0" t="0" r="0" b="7620"/>
                            <wp:docPr id="1156"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0.60M WITH MARKINGS.jpg"/>
                                    <pic:cNvPicPr/>
                                  </pic:nvPicPr>
                                  <pic:blipFill>
                                    <a:blip r:embed="rId71"/>
                                    <a:stretch>
                                      <a:fillRect/>
                                    </a:stretch>
                                  </pic:blipFill>
                                  <pic:spPr>
                                    <a:xfrm>
                                      <a:off x="0" y="0"/>
                                      <a:ext cx="789416" cy="3412712"/>
                                    </a:xfrm>
                                    <a:prstGeom prst="rect">
                                      <a:avLst/>
                                    </a:prstGeom>
                                  </pic:spPr>
                                </pic:pic>
                              </a:graphicData>
                            </a:graphic>
                          </wp:inline>
                        </w:drawing>
                      </w:r>
                    </w:p>
                    <w:p w14:paraId="302446BD" w14:textId="4A3623F5" w:rsidR="009B0E4D" w:rsidRDefault="009B0E4D" w:rsidP="003968B9">
                      <w:pPr>
                        <w:pStyle w:val="Figurecaption"/>
                      </w:pPr>
                      <w:bookmarkStart w:id="435" w:name="_Ref502842642"/>
                      <w:bookmarkStart w:id="436" w:name="_Toc527627940"/>
                      <w:r>
                        <w:t xml:space="preserve">Figure </w:t>
                      </w:r>
                      <w:r>
                        <w:rPr>
                          <w:noProof/>
                        </w:rPr>
                        <w:fldChar w:fldCharType="begin"/>
                      </w:r>
                      <w:r>
                        <w:rPr>
                          <w:noProof/>
                        </w:rPr>
                        <w:instrText xml:space="preserve"> SEQ Figure \* ARABIC </w:instrText>
                      </w:r>
                      <w:r>
                        <w:rPr>
                          <w:noProof/>
                        </w:rPr>
                        <w:fldChar w:fldCharType="separate"/>
                      </w:r>
                      <w:r>
                        <w:rPr>
                          <w:noProof/>
                        </w:rPr>
                        <w:t>26</w:t>
                      </w:r>
                      <w:r>
                        <w:rPr>
                          <w:noProof/>
                        </w:rPr>
                        <w:fldChar w:fldCharType="end"/>
                      </w:r>
                      <w:bookmarkEnd w:id="435"/>
                      <w:r>
                        <w:rPr>
                          <w:noProof/>
                        </w:rPr>
                        <w:t>: Spar</w:t>
                      </w:r>
                      <w:bookmarkEnd w:id="436"/>
                    </w:p>
                    <w:p w14:paraId="7ABA7DF3" w14:textId="77777777" w:rsidR="009B0E4D" w:rsidRDefault="009B0E4D" w:rsidP="00E10C6A">
                      <w:pPr>
                        <w:rPr>
                          <w:lang w:val="de-DE"/>
                        </w:rPr>
                      </w:pPr>
                    </w:p>
                  </w:txbxContent>
                </v:textbox>
                <w10:wrap type="tight"/>
              </v:shape>
            </w:pict>
          </mc:Fallback>
        </mc:AlternateContent>
      </w:r>
      <w:r w:rsidR="00DF7A09">
        <w:t xml:space="preserve">Table </w:t>
      </w:r>
      <w:r w:rsidR="00570737">
        <w:fldChar w:fldCharType="begin"/>
      </w:r>
      <w:r w:rsidR="00570737">
        <w:instrText xml:space="preserve"> SEQ Table \* ARABIC </w:instrText>
      </w:r>
      <w:r w:rsidR="00570737">
        <w:fldChar w:fldCharType="separate"/>
      </w:r>
      <w:r w:rsidR="008D494C">
        <w:rPr>
          <w:noProof/>
        </w:rPr>
        <w:t>5</w:t>
      </w:r>
      <w:r w:rsidR="00570737">
        <w:fldChar w:fldCharType="end"/>
      </w:r>
      <w:r w:rsidR="00DF7A09">
        <w:t xml:space="preserve">: </w:t>
      </w:r>
      <w:r w:rsidR="00DF7A09" w:rsidRPr="00DF7A09">
        <w:t>Typical spars, rotational moulded, welded</w:t>
      </w:r>
      <w:bookmarkEnd w:id="376"/>
    </w:p>
    <w:p w14:paraId="4E37A30C" w14:textId="674BD995" w:rsidR="00E10C6A" w:rsidRPr="00DF7A09" w:rsidRDefault="00DF7A09" w:rsidP="00E10C6A">
      <w:pPr>
        <w:pStyle w:val="BodyText"/>
        <w:rPr>
          <w:lang w:val="en-US"/>
        </w:rPr>
      </w:pPr>
      <w:r>
        <w:fldChar w:fldCharType="begin"/>
      </w:r>
      <w:r>
        <w:instrText xml:space="preserve"> REF _Ref502842639 \h </w:instrText>
      </w:r>
      <w:r>
        <w:fldChar w:fldCharType="separate"/>
      </w:r>
      <w:r w:rsidR="008D494C">
        <w:t xml:space="preserve">Figure </w:t>
      </w:r>
      <w:r w:rsidR="008D494C">
        <w:rPr>
          <w:noProof/>
        </w:rPr>
        <w:t>25</w:t>
      </w:r>
      <w:r>
        <w:fldChar w:fldCharType="end"/>
      </w:r>
      <w:r>
        <w:t xml:space="preserve"> and </w:t>
      </w:r>
      <w:r>
        <w:fldChar w:fldCharType="begin"/>
      </w:r>
      <w:r>
        <w:instrText xml:space="preserve"> REF _Ref502842642 \h </w:instrText>
      </w:r>
      <w:r>
        <w:fldChar w:fldCharType="separate"/>
      </w:r>
      <w:r w:rsidR="008D494C">
        <w:t xml:space="preserve">Figure </w:t>
      </w:r>
      <w:r w:rsidR="008D494C">
        <w:rPr>
          <w:noProof/>
        </w:rPr>
        <w:t>26</w:t>
      </w:r>
      <w:r>
        <w:fldChar w:fldCharType="end"/>
      </w:r>
      <w:r>
        <w:t xml:space="preserve"> </w:t>
      </w:r>
      <w:r w:rsidR="00E10C6A" w:rsidRPr="00DF7A09">
        <w:rPr>
          <w:lang w:val="en-US"/>
        </w:rPr>
        <w:t>are showing examples.</w:t>
      </w:r>
    </w:p>
    <w:p w14:paraId="4776D974" w14:textId="36827152" w:rsidR="00E10C6A" w:rsidRPr="00DF7A09" w:rsidRDefault="00E10C6A" w:rsidP="00E10C6A">
      <w:pPr>
        <w:pStyle w:val="BodyTextIndent2"/>
        <w:rPr>
          <w:lang w:val="en-US"/>
        </w:rPr>
      </w:pPr>
    </w:p>
    <w:p w14:paraId="358105AB" w14:textId="48924EA5" w:rsidR="00E10C6A" w:rsidRPr="00DF7A09" w:rsidRDefault="00E10C6A" w:rsidP="00E10C6A">
      <w:pPr>
        <w:pStyle w:val="BodyTextIndent2"/>
        <w:rPr>
          <w:lang w:val="en-US"/>
        </w:rPr>
      </w:pPr>
    </w:p>
    <w:p w14:paraId="31C33263" w14:textId="6F328732" w:rsidR="00E10C6A" w:rsidRPr="00DF7A09" w:rsidRDefault="00E10C6A" w:rsidP="00E10C6A">
      <w:pPr>
        <w:pStyle w:val="BodyTextIndent2"/>
        <w:rPr>
          <w:lang w:val="en-US"/>
        </w:rPr>
      </w:pPr>
    </w:p>
    <w:p w14:paraId="2870BB76" w14:textId="44834D3D" w:rsidR="00E10C6A" w:rsidRPr="00DF7A09" w:rsidRDefault="00E10C6A" w:rsidP="00E10C6A">
      <w:pPr>
        <w:pStyle w:val="BodyTextIndent2"/>
        <w:rPr>
          <w:lang w:val="en-US"/>
        </w:rPr>
      </w:pPr>
    </w:p>
    <w:p w14:paraId="07D459E3" w14:textId="77777777" w:rsidR="00E10C6A" w:rsidRPr="00DF7A09" w:rsidRDefault="00E10C6A" w:rsidP="00E10C6A">
      <w:pPr>
        <w:pStyle w:val="BodyTextIndent2"/>
        <w:rPr>
          <w:lang w:val="en-US"/>
        </w:rPr>
      </w:pPr>
    </w:p>
    <w:p w14:paraId="78891FE5" w14:textId="77777777" w:rsidR="00E10C6A" w:rsidRPr="00DF7A09" w:rsidRDefault="00E10C6A" w:rsidP="00B60F2C">
      <w:pPr>
        <w:pStyle w:val="BodyText"/>
        <w:rPr>
          <w:color w:val="FF0000"/>
          <w:lang w:val="en-US"/>
        </w:rPr>
      </w:pPr>
    </w:p>
    <w:p w14:paraId="6BD8E87E" w14:textId="3BEEDC89" w:rsidR="00606CBF" w:rsidRDefault="00606CBF">
      <w:pPr>
        <w:spacing w:after="200" w:line="276" w:lineRule="auto"/>
        <w:rPr>
          <w:rFonts w:asciiTheme="majorHAnsi" w:eastAsiaTheme="majorEastAsia" w:hAnsiTheme="majorHAnsi" w:cstheme="majorBidi"/>
          <w:b/>
          <w:bCs/>
          <w:iCs/>
          <w:color w:val="407EC9"/>
          <w:sz w:val="22"/>
          <w:lang w:val="en-US"/>
        </w:rPr>
      </w:pPr>
      <w:bookmarkStart w:id="381" w:name="_Toc502668270"/>
      <w:bookmarkEnd w:id="381"/>
    </w:p>
    <w:p w14:paraId="77363710"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75EB68CE"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1CA003B9" w14:textId="77777777" w:rsidR="00E63D84" w:rsidRDefault="00E63D84">
      <w:pPr>
        <w:spacing w:after="200" w:line="276" w:lineRule="auto"/>
        <w:rPr>
          <w:rFonts w:asciiTheme="majorHAnsi" w:eastAsiaTheme="majorEastAsia" w:hAnsiTheme="majorHAnsi" w:cstheme="majorBidi"/>
          <w:b/>
          <w:bCs/>
          <w:iCs/>
          <w:color w:val="407EC9"/>
          <w:sz w:val="22"/>
          <w:lang w:val="en-US"/>
        </w:rPr>
      </w:pPr>
    </w:p>
    <w:p w14:paraId="3F998A81" w14:textId="384EAAC7" w:rsidR="006E2514" w:rsidRDefault="000C5716" w:rsidP="009F155A">
      <w:pPr>
        <w:pStyle w:val="Heading3"/>
      </w:pPr>
      <w:bookmarkStart w:id="382" w:name="_Ref495054864"/>
      <w:bookmarkStart w:id="383" w:name="_Toc527626113"/>
      <w:bookmarkEnd w:id="335"/>
      <w:r>
        <w:t>M</w:t>
      </w:r>
      <w:r w:rsidR="00153985">
        <w:t>anufacturing</w:t>
      </w:r>
      <w:r w:rsidR="002F44EB">
        <w:t xml:space="preserve"> of modular </w:t>
      </w:r>
      <w:r w:rsidR="00E975D8">
        <w:t xml:space="preserve">plastic </w:t>
      </w:r>
      <w:r w:rsidR="002F44EB">
        <w:t>buoys with rotational moulded enclosed modules as floats</w:t>
      </w:r>
      <w:bookmarkEnd w:id="382"/>
      <w:bookmarkEnd w:id="383"/>
    </w:p>
    <w:p w14:paraId="0AD1BFFA" w14:textId="3F37236F" w:rsidR="00263366" w:rsidRDefault="007E09E2" w:rsidP="00B47146">
      <w:pPr>
        <w:pStyle w:val="BodyText"/>
      </w:pPr>
      <w:r>
        <w:rPr>
          <w:noProof/>
          <w:lang w:eastAsia="en-GB"/>
        </w:rPr>
        <mc:AlternateContent>
          <mc:Choice Requires="wps">
            <w:drawing>
              <wp:anchor distT="45720" distB="45720" distL="114300" distR="114300" simplePos="0" relativeHeight="251979264" behindDoc="1" locked="0" layoutInCell="1" allowOverlap="1" wp14:anchorId="4A5449B0" wp14:editId="0E706A2A">
                <wp:simplePos x="0" y="0"/>
                <wp:positionH relativeFrom="column">
                  <wp:posOffset>3593465</wp:posOffset>
                </wp:positionH>
                <wp:positionV relativeFrom="paragraph">
                  <wp:posOffset>394335</wp:posOffset>
                </wp:positionV>
                <wp:extent cx="2244725" cy="1887220"/>
                <wp:effectExtent l="0" t="0" r="22225" b="17780"/>
                <wp:wrapTight wrapText="bothSides">
                  <wp:wrapPolygon edited="0">
                    <wp:start x="0" y="0"/>
                    <wp:lineTo x="0" y="21585"/>
                    <wp:lineTo x="21631" y="21585"/>
                    <wp:lineTo x="21631" y="0"/>
                    <wp:lineTo x="0" y="0"/>
                  </wp:wrapPolygon>
                </wp:wrapTight>
                <wp:docPr id="25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4725" cy="1887220"/>
                        </a:xfrm>
                        <a:prstGeom prst="rect">
                          <a:avLst/>
                        </a:prstGeom>
                        <a:solidFill>
                          <a:srgbClr val="FFFFFF"/>
                        </a:solidFill>
                        <a:ln w="9525">
                          <a:solidFill>
                            <a:srgbClr val="000000"/>
                          </a:solidFill>
                          <a:miter lim="800000"/>
                          <a:headEnd/>
                          <a:tailEnd/>
                        </a:ln>
                      </wps:spPr>
                      <wps:txbx>
                        <w:txbxContent>
                          <w:p w14:paraId="36D347C3" w14:textId="77777777" w:rsidR="009B0E4D" w:rsidRDefault="009B0E4D" w:rsidP="00E2042B">
                            <w:pPr>
                              <w:keepNext/>
                            </w:pPr>
                            <w:r>
                              <w:rPr>
                                <w:noProof/>
                                <w:lang w:eastAsia="en-GB"/>
                              </w:rPr>
                              <w:drawing>
                                <wp:inline distT="0" distB="0" distL="0" distR="0" wp14:anchorId="3168FD7F" wp14:editId="3AF27CB6">
                                  <wp:extent cx="2057400" cy="1592580"/>
                                  <wp:effectExtent l="0" t="0" r="0" b="7620"/>
                                  <wp:docPr id="1157" name="Grafik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ce buoy.jpg"/>
                                          <pic:cNvPicPr/>
                                        </pic:nvPicPr>
                                        <pic:blipFill>
                                          <a:blip r:embed="rId72">
                                            <a:extLst>
                                              <a:ext uri="{28A0092B-C50C-407E-A947-70E740481C1C}">
                                                <a14:useLocalDpi xmlns:a14="http://schemas.microsoft.com/office/drawing/2010/main" val="0"/>
                                              </a:ext>
                                            </a:extLst>
                                          </a:blip>
                                          <a:stretch>
                                            <a:fillRect/>
                                          </a:stretch>
                                        </pic:blipFill>
                                        <pic:spPr>
                                          <a:xfrm>
                                            <a:off x="0" y="0"/>
                                            <a:ext cx="2064629" cy="1598176"/>
                                          </a:xfrm>
                                          <a:prstGeom prst="rect">
                                            <a:avLst/>
                                          </a:prstGeom>
                                        </pic:spPr>
                                      </pic:pic>
                                    </a:graphicData>
                                  </a:graphic>
                                </wp:inline>
                              </w:drawing>
                            </w:r>
                          </w:p>
                          <w:p w14:paraId="6274E492" w14:textId="03BDE546" w:rsidR="009B0E4D" w:rsidRDefault="009B0E4D" w:rsidP="003968B9">
                            <w:pPr>
                              <w:pStyle w:val="Figurecaption"/>
                            </w:pPr>
                            <w:bookmarkStart w:id="384" w:name="_Ref526254500"/>
                            <w:bookmarkStart w:id="385" w:name="_Toc527627941"/>
                            <w:r>
                              <w:t xml:space="preserve">Figure </w:t>
                            </w:r>
                            <w:r>
                              <w:rPr>
                                <w:noProof/>
                              </w:rPr>
                              <w:fldChar w:fldCharType="begin"/>
                            </w:r>
                            <w:r>
                              <w:rPr>
                                <w:noProof/>
                              </w:rPr>
                              <w:instrText xml:space="preserve"> SEQ Figure \* ARABIC </w:instrText>
                            </w:r>
                            <w:r>
                              <w:rPr>
                                <w:noProof/>
                              </w:rPr>
                              <w:fldChar w:fldCharType="separate"/>
                            </w:r>
                            <w:r>
                              <w:rPr>
                                <w:noProof/>
                              </w:rPr>
                              <w:t>27</w:t>
                            </w:r>
                            <w:r>
                              <w:rPr>
                                <w:noProof/>
                              </w:rPr>
                              <w:fldChar w:fldCharType="end"/>
                            </w:r>
                            <w:bookmarkEnd w:id="384"/>
                            <w:r>
                              <w:t>: I</w:t>
                            </w:r>
                            <w:r w:rsidRPr="003968B9">
                              <w:t>ce growth</w:t>
                            </w:r>
                            <w:bookmarkEnd w:id="385"/>
                          </w:p>
                          <w:p w14:paraId="3D5682AF" w14:textId="7AFC298F" w:rsidR="009B0E4D" w:rsidRDefault="009B0E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449B0" id="_x0000_s1052" type="#_x0000_t202" style="position:absolute;margin-left:282.95pt;margin-top:31.05pt;width:176.75pt;height:148.6pt;z-index:-25133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">
                <v:textbox>
                  <w:txbxContent>
                    <w:p w14:paraId="36D347C3" w14:textId="77777777" w:rsidR="009B0E4D" w:rsidRDefault="009B0E4D" w:rsidP="00E2042B">
                      <w:pPr>
                        <w:keepNext/>
                      </w:pPr>
                      <w:r>
                        <w:rPr>
                          <w:noProof/>
                          <w:lang w:eastAsia="en-GB"/>
                        </w:rPr>
                        <w:drawing>
                          <wp:inline distT="0" distB="0" distL="0" distR="0" wp14:anchorId="3168FD7F" wp14:editId="3AF27CB6">
                            <wp:extent cx="2057400" cy="1592580"/>
                            <wp:effectExtent l="0" t="0" r="0" b="7620"/>
                            <wp:docPr id="1157" name="Grafik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ce buoy.jpg"/>
                                    <pic:cNvPicPr/>
                                  </pic:nvPicPr>
                                  <pic:blipFill>
                                    <a:blip r:embed="rId73">
                                      <a:extLst>
                                        <a:ext uri="{28A0092B-C50C-407E-A947-70E740481C1C}">
                                          <a14:useLocalDpi xmlns:a14="http://schemas.microsoft.com/office/drawing/2010/main" val="0"/>
                                        </a:ext>
                                      </a:extLst>
                                    </a:blip>
                                    <a:stretch>
                                      <a:fillRect/>
                                    </a:stretch>
                                  </pic:blipFill>
                                  <pic:spPr>
                                    <a:xfrm>
                                      <a:off x="0" y="0"/>
                                      <a:ext cx="2064629" cy="1598176"/>
                                    </a:xfrm>
                                    <a:prstGeom prst="rect">
                                      <a:avLst/>
                                    </a:prstGeom>
                                  </pic:spPr>
                                </pic:pic>
                              </a:graphicData>
                            </a:graphic>
                          </wp:inline>
                        </w:drawing>
                      </w:r>
                    </w:p>
                    <w:p w14:paraId="6274E492" w14:textId="03BDE546" w:rsidR="009B0E4D" w:rsidRDefault="009B0E4D" w:rsidP="003968B9">
                      <w:pPr>
                        <w:pStyle w:val="Figurecaption"/>
                      </w:pPr>
                      <w:bookmarkStart w:id="442" w:name="_Ref526254500"/>
                      <w:bookmarkStart w:id="443" w:name="_Toc527627941"/>
                      <w:r>
                        <w:t xml:space="preserve">Figure </w:t>
                      </w:r>
                      <w:r>
                        <w:rPr>
                          <w:noProof/>
                        </w:rPr>
                        <w:fldChar w:fldCharType="begin"/>
                      </w:r>
                      <w:r>
                        <w:rPr>
                          <w:noProof/>
                        </w:rPr>
                        <w:instrText xml:space="preserve"> SEQ Figure \* ARABIC </w:instrText>
                      </w:r>
                      <w:r>
                        <w:rPr>
                          <w:noProof/>
                        </w:rPr>
                        <w:fldChar w:fldCharType="separate"/>
                      </w:r>
                      <w:r>
                        <w:rPr>
                          <w:noProof/>
                        </w:rPr>
                        <w:t>27</w:t>
                      </w:r>
                      <w:r>
                        <w:rPr>
                          <w:noProof/>
                        </w:rPr>
                        <w:fldChar w:fldCharType="end"/>
                      </w:r>
                      <w:bookmarkEnd w:id="442"/>
                      <w:r>
                        <w:t>: I</w:t>
                      </w:r>
                      <w:r w:rsidRPr="003968B9">
                        <w:t>ce growth</w:t>
                      </w:r>
                      <w:bookmarkEnd w:id="443"/>
                    </w:p>
                    <w:p w14:paraId="3D5682AF" w14:textId="7AFC298F" w:rsidR="009B0E4D" w:rsidRDefault="009B0E4D"/>
                  </w:txbxContent>
                </v:textbox>
                <w10:wrap type="tight"/>
              </v:shape>
            </w:pict>
          </mc:Fallback>
        </mc:AlternateContent>
      </w:r>
      <w:r w:rsidR="006E2514">
        <w:t xml:space="preserve">For bigger </w:t>
      </w:r>
      <w:r w:rsidR="002F44EB">
        <w:t xml:space="preserve">plastic </w:t>
      </w:r>
      <w:r w:rsidR="006E2514">
        <w:t>buoys (diameter more than 1.5</w:t>
      </w:r>
      <w:ins w:id="386" w:author="Plenary Room" w:date="2018-10-19T10:00:00Z">
        <w:r w:rsidR="004C0E80">
          <w:t xml:space="preserve"> </w:t>
        </w:r>
      </w:ins>
      <w:r w:rsidR="006E2514">
        <w:t>m up to 4</w:t>
      </w:r>
      <w:ins w:id="387" w:author="Plenary Room" w:date="2018-10-19T10:00:00Z">
        <w:r w:rsidR="004C0E80">
          <w:t xml:space="preserve"> </w:t>
        </w:r>
      </w:ins>
      <w:r w:rsidR="006E2514">
        <w:t xml:space="preserve">m) </w:t>
      </w:r>
      <w:r w:rsidR="001C2051">
        <w:t xml:space="preserve">rotational moulded </w:t>
      </w:r>
      <w:r w:rsidR="006E2514">
        <w:t xml:space="preserve">enclosed modules are used as floats. </w:t>
      </w:r>
    </w:p>
    <w:p w14:paraId="119BD614" w14:textId="50F91138" w:rsidR="001C2051" w:rsidRDefault="006E2514" w:rsidP="00B47146">
      <w:pPr>
        <w:pStyle w:val="BodyText"/>
        <w:rPr>
          <w:color w:val="000000" w:themeColor="text1"/>
        </w:rPr>
      </w:pPr>
      <w:r>
        <w:t>The floats are mounted on a core structure, which</w:t>
      </w:r>
      <w:r w:rsidR="006D40AD" w:rsidRPr="006D40AD">
        <w:rPr>
          <w:color w:val="000000" w:themeColor="text1"/>
        </w:rPr>
        <w:t xml:space="preserve"> consists of plastic pipes </w:t>
      </w:r>
      <w:r w:rsidR="001C2051">
        <w:rPr>
          <w:color w:val="000000" w:themeColor="text1"/>
        </w:rPr>
        <w:t>(</w:t>
      </w:r>
      <w:r w:rsidR="001C2051" w:rsidRPr="001C2051">
        <w:rPr>
          <w:color w:val="000000" w:themeColor="text1"/>
        </w:rPr>
        <w:t>complete plastic design</w:t>
      </w:r>
      <w:r w:rsidR="002352E7">
        <w:rPr>
          <w:color w:val="000000" w:themeColor="text1"/>
        </w:rPr>
        <w:t xml:space="preserve">, </w:t>
      </w:r>
      <w:del w:id="388" w:author="Plenary Room" w:date="2018-10-19T09:59:00Z">
        <w:r w:rsidR="002352E7" w:rsidDel="004C0E80">
          <w:rPr>
            <w:color w:val="000000" w:themeColor="text1"/>
          </w:rPr>
          <w:delText xml:space="preserve">chapter </w:delText>
        </w:r>
      </w:del>
      <w:ins w:id="389" w:author="Plenary Room" w:date="2018-10-19T09:59:00Z">
        <w:r w:rsidR="004C0E80">
          <w:rPr>
            <w:color w:val="000000" w:themeColor="text1"/>
          </w:rPr>
          <w:t xml:space="preserve">section </w:t>
        </w:r>
      </w:ins>
      <w:r w:rsidR="002352E7">
        <w:rPr>
          <w:color w:val="000000" w:themeColor="text1"/>
        </w:rPr>
        <w:fldChar w:fldCharType="begin"/>
      </w:r>
      <w:r w:rsidR="002352E7">
        <w:rPr>
          <w:color w:val="000000" w:themeColor="text1"/>
        </w:rPr>
        <w:instrText xml:space="preserve"> REF _Ref502904167 \r \h </w:instrText>
      </w:r>
      <w:r w:rsidR="002352E7">
        <w:rPr>
          <w:color w:val="000000" w:themeColor="text1"/>
        </w:rPr>
      </w:r>
      <w:r w:rsidR="002352E7">
        <w:rPr>
          <w:color w:val="000000" w:themeColor="text1"/>
        </w:rPr>
        <w:fldChar w:fldCharType="separate"/>
      </w:r>
      <w:r w:rsidR="008D494C">
        <w:rPr>
          <w:color w:val="000000" w:themeColor="text1"/>
        </w:rPr>
        <w:t>4.4.4.1</w:t>
      </w:r>
      <w:r w:rsidR="002352E7">
        <w:rPr>
          <w:color w:val="000000" w:themeColor="text1"/>
        </w:rPr>
        <w:fldChar w:fldCharType="end"/>
      </w:r>
      <w:r w:rsidR="001C2051">
        <w:rPr>
          <w:color w:val="000000" w:themeColor="text1"/>
        </w:rPr>
        <w:t>)</w:t>
      </w:r>
      <w:r w:rsidR="001C2051" w:rsidRPr="001C2051">
        <w:rPr>
          <w:color w:val="000000" w:themeColor="text1"/>
        </w:rPr>
        <w:t xml:space="preserve"> </w:t>
      </w:r>
      <w:r w:rsidR="006D40AD" w:rsidRPr="006D40AD">
        <w:rPr>
          <w:color w:val="000000" w:themeColor="text1"/>
        </w:rPr>
        <w:t>or a metal construction</w:t>
      </w:r>
      <w:r w:rsidR="001C2051">
        <w:rPr>
          <w:color w:val="000000" w:themeColor="text1"/>
        </w:rPr>
        <w:t xml:space="preserve"> (</w:t>
      </w:r>
      <w:r w:rsidR="001C2051" w:rsidRPr="001C2051">
        <w:t>hybrid metal/plastic design</w:t>
      </w:r>
      <w:r w:rsidR="002352E7">
        <w:t xml:space="preserve">, </w:t>
      </w:r>
      <w:del w:id="390" w:author="Plenary Room" w:date="2018-10-19T09:59:00Z">
        <w:r w:rsidR="002352E7" w:rsidDel="004C0E80">
          <w:delText xml:space="preserve">chapter </w:delText>
        </w:r>
      </w:del>
      <w:ins w:id="391" w:author="Plenary Room" w:date="2018-10-19T09:59:00Z">
        <w:r w:rsidR="004C0E80">
          <w:t xml:space="preserve">section </w:t>
        </w:r>
      </w:ins>
      <w:r w:rsidR="002352E7">
        <w:rPr>
          <w:color w:val="000000" w:themeColor="text1"/>
        </w:rPr>
        <w:fldChar w:fldCharType="begin"/>
      </w:r>
      <w:r w:rsidR="002352E7">
        <w:rPr>
          <w:color w:val="000000" w:themeColor="text1"/>
        </w:rPr>
        <w:instrText xml:space="preserve"> REF _Ref502904172 \r \h </w:instrText>
      </w:r>
      <w:r w:rsidR="002352E7">
        <w:rPr>
          <w:color w:val="000000" w:themeColor="text1"/>
        </w:rPr>
      </w:r>
      <w:r w:rsidR="002352E7">
        <w:rPr>
          <w:color w:val="000000" w:themeColor="text1"/>
        </w:rPr>
        <w:fldChar w:fldCharType="separate"/>
      </w:r>
      <w:r w:rsidR="008D494C">
        <w:rPr>
          <w:color w:val="000000" w:themeColor="text1"/>
        </w:rPr>
        <w:t>4.4.4.2</w:t>
      </w:r>
      <w:r w:rsidR="002352E7">
        <w:rPr>
          <w:color w:val="000000" w:themeColor="text1"/>
        </w:rPr>
        <w:fldChar w:fldCharType="end"/>
      </w:r>
      <w:r w:rsidR="001C2051" w:rsidRPr="001C2051">
        <w:t>)</w:t>
      </w:r>
      <w:r w:rsidR="006D40AD" w:rsidRPr="001C2051">
        <w:rPr>
          <w:color w:val="000000" w:themeColor="text1"/>
        </w:rPr>
        <w:t xml:space="preserve">. </w:t>
      </w:r>
    </w:p>
    <w:p w14:paraId="48B2691C" w14:textId="6DD51004" w:rsidR="00263366" w:rsidRDefault="00263366" w:rsidP="00B47146">
      <w:pPr>
        <w:pStyle w:val="BodyText"/>
        <w:rPr>
          <w:color w:val="000000" w:themeColor="text1"/>
        </w:rPr>
      </w:pPr>
      <w:r>
        <w:rPr>
          <w:color w:val="000000" w:themeColor="text1"/>
        </w:rPr>
        <w:t>The advantage of the modular design are:</w:t>
      </w:r>
    </w:p>
    <w:p w14:paraId="58D28830" w14:textId="16F2AE3F" w:rsidR="001C2051" w:rsidRPr="00DA7CFA" w:rsidRDefault="006D40AD" w:rsidP="001C2051">
      <w:pPr>
        <w:pStyle w:val="Bullet1"/>
      </w:pPr>
      <w:r w:rsidRPr="006D40AD">
        <w:t xml:space="preserve">The modular design </w:t>
      </w:r>
      <w:r w:rsidRPr="00DA7CFA">
        <w:t>can simplify handling and transport.</w:t>
      </w:r>
      <w:r w:rsidR="002C43D1" w:rsidRPr="00DA7CFA">
        <w:t xml:space="preserve"> </w:t>
      </w:r>
    </w:p>
    <w:p w14:paraId="00634983" w14:textId="1DA07F20" w:rsidR="00B47146" w:rsidRPr="00DA7CFA" w:rsidRDefault="002C43D1" w:rsidP="001C2051">
      <w:pPr>
        <w:pStyle w:val="Bullet1"/>
      </w:pPr>
      <w:r w:rsidRPr="00DA7CFA">
        <w:t>Defective parts can be changed easily.</w:t>
      </w:r>
    </w:p>
    <w:p w14:paraId="3EA0D007" w14:textId="4BDF4915" w:rsidR="005D6E2F" w:rsidRDefault="00643497" w:rsidP="00937D5D">
      <w:pPr>
        <w:pStyle w:val="BodyText"/>
      </w:pPr>
      <w:r w:rsidRPr="00DA7CFA">
        <w:rPr>
          <w:color w:val="000000" w:themeColor="text1"/>
        </w:rPr>
        <w:t>T</w:t>
      </w:r>
      <w:r w:rsidR="00937D5D" w:rsidRPr="00DA7CFA">
        <w:rPr>
          <w:color w:val="000000" w:themeColor="text1"/>
        </w:rPr>
        <w:t>h</w:t>
      </w:r>
      <w:r w:rsidRPr="00DA7CFA">
        <w:rPr>
          <w:color w:val="000000" w:themeColor="text1"/>
        </w:rPr>
        <w:t xml:space="preserve">ose </w:t>
      </w:r>
      <w:r w:rsidR="00937D5D" w:rsidRPr="00DA7CFA">
        <w:rPr>
          <w:color w:val="000000" w:themeColor="text1"/>
        </w:rPr>
        <w:t xml:space="preserve">plastic buoys </w:t>
      </w:r>
      <w:r w:rsidRPr="00DA7CFA">
        <w:rPr>
          <w:color w:val="000000" w:themeColor="text1"/>
        </w:rPr>
        <w:t>can withstand light</w:t>
      </w:r>
      <w:r w:rsidR="00937D5D" w:rsidRPr="00DA7CFA">
        <w:rPr>
          <w:color w:val="000000" w:themeColor="text1"/>
        </w:rPr>
        <w:t xml:space="preserve"> ice conditions</w:t>
      </w:r>
      <w:r w:rsidRPr="00E2042B">
        <w:t xml:space="preserve">. The effect of ice </w:t>
      </w:r>
      <w:r w:rsidR="00556A29" w:rsidRPr="00E2042B">
        <w:t>growth</w:t>
      </w:r>
      <w:r w:rsidRPr="00E2042B">
        <w:t xml:space="preserve"> has to be considered (</w:t>
      </w:r>
      <w:r w:rsidR="00E2042B" w:rsidRPr="00E2042B">
        <w:fldChar w:fldCharType="begin"/>
      </w:r>
      <w:r w:rsidR="00E2042B" w:rsidRPr="00E2042B">
        <w:instrText xml:space="preserve"> REF _Ref526254500 \h  \* MERGEFORMAT </w:instrText>
      </w:r>
      <w:r w:rsidR="00E2042B" w:rsidRPr="00E2042B">
        <w:fldChar w:fldCharType="separate"/>
      </w:r>
      <w:r w:rsidR="008D494C">
        <w:t xml:space="preserve">Figure </w:t>
      </w:r>
      <w:r w:rsidR="008D494C">
        <w:rPr>
          <w:noProof/>
        </w:rPr>
        <w:t>27</w:t>
      </w:r>
      <w:r w:rsidR="00E2042B" w:rsidRPr="00E2042B">
        <w:fldChar w:fldCharType="end"/>
      </w:r>
      <w:r w:rsidRPr="00E2042B">
        <w:t>).</w:t>
      </w:r>
    </w:p>
    <w:p w14:paraId="564818B3" w14:textId="3F715A95" w:rsidR="00732CD7" w:rsidRPr="006D4D63" w:rsidRDefault="00263366" w:rsidP="00005FD8">
      <w:pPr>
        <w:pStyle w:val="Heading4"/>
      </w:pPr>
      <w:bookmarkStart w:id="392" w:name="_Ref502904167"/>
      <w:bookmarkStart w:id="393" w:name="_Toc527626114"/>
      <w:r>
        <w:t>Modular plastic buoys with complete plastic design</w:t>
      </w:r>
      <w:bookmarkEnd w:id="392"/>
      <w:bookmarkEnd w:id="393"/>
    </w:p>
    <w:p w14:paraId="26E86A1D" w14:textId="6B84F863" w:rsidR="006E2514" w:rsidRDefault="00C82AB4" w:rsidP="006E2514">
      <w:pPr>
        <w:pStyle w:val="BodyText"/>
      </w:pPr>
      <w:r>
        <w:rPr>
          <w:noProof/>
          <w:color w:val="FF0000"/>
          <w:lang w:eastAsia="en-GB"/>
        </w:rPr>
        <mc:AlternateContent>
          <mc:Choice Requires="wps">
            <w:drawing>
              <wp:anchor distT="0" distB="0" distL="114300" distR="114300" simplePos="0" relativeHeight="251893248" behindDoc="1" locked="0" layoutInCell="1" allowOverlap="1" wp14:anchorId="4CAB11DF" wp14:editId="028653F8">
                <wp:simplePos x="0" y="0"/>
                <wp:positionH relativeFrom="column">
                  <wp:posOffset>2694940</wp:posOffset>
                </wp:positionH>
                <wp:positionV relativeFrom="paragraph">
                  <wp:posOffset>62865</wp:posOffset>
                </wp:positionV>
                <wp:extent cx="3413760" cy="5513070"/>
                <wp:effectExtent l="0" t="0" r="15240" b="11430"/>
                <wp:wrapTight wrapText="bothSides">
                  <wp:wrapPolygon edited="0">
                    <wp:start x="0" y="0"/>
                    <wp:lineTo x="0" y="21570"/>
                    <wp:lineTo x="21576" y="21570"/>
                    <wp:lineTo x="21576" y="0"/>
                    <wp:lineTo x="0" y="0"/>
                  </wp:wrapPolygon>
                </wp:wrapTight>
                <wp:docPr id="6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5513070"/>
                        </a:xfrm>
                        <a:prstGeom prst="rect">
                          <a:avLst/>
                        </a:prstGeom>
                        <a:solidFill>
                          <a:srgbClr val="FFFFFF"/>
                        </a:solidFill>
                        <a:ln w="9525">
                          <a:solidFill>
                            <a:schemeClr val="tx1">
                              <a:lumMod val="100000"/>
                              <a:lumOff val="0"/>
                            </a:schemeClr>
                          </a:solidFill>
                          <a:miter lim="800000"/>
                          <a:headEnd/>
                          <a:tailEnd/>
                        </a:ln>
                      </wps:spPr>
                      <wps:txbx>
                        <w:txbxContent>
                          <w:p w14:paraId="73D5B8B2" w14:textId="77777777" w:rsidR="009B0E4D" w:rsidRDefault="009B0E4D" w:rsidP="000F0D40">
                            <w:pPr>
                              <w:keepNext/>
                              <w:jc w:val="center"/>
                            </w:pPr>
                            <w:r>
                              <w:rPr>
                                <w:noProof/>
                                <w:lang w:eastAsia="en-GB"/>
                              </w:rPr>
                              <w:drawing>
                                <wp:inline distT="0" distB="0" distL="0" distR="0" wp14:anchorId="06D6E40A" wp14:editId="03678DC7">
                                  <wp:extent cx="2944906" cy="5257800"/>
                                  <wp:effectExtent l="0" t="0" r="8255" b="0"/>
                                  <wp:docPr id="115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74"/>
                                          <a:stretch>
                                            <a:fillRect/>
                                          </a:stretch>
                                        </pic:blipFill>
                                        <pic:spPr>
                                          <a:xfrm>
                                            <a:off x="0" y="0"/>
                                            <a:ext cx="2959509" cy="5283872"/>
                                          </a:xfrm>
                                          <a:prstGeom prst="rect">
                                            <a:avLst/>
                                          </a:prstGeom>
                                        </pic:spPr>
                                      </pic:pic>
                                    </a:graphicData>
                                  </a:graphic>
                                </wp:inline>
                              </w:drawing>
                            </w:r>
                          </w:p>
                          <w:p w14:paraId="691B7EDF" w14:textId="17DA3221" w:rsidR="009B0E4D" w:rsidRDefault="009B0E4D" w:rsidP="003968B9">
                            <w:pPr>
                              <w:pStyle w:val="Figurecaption"/>
                            </w:pPr>
                            <w:bookmarkStart w:id="394" w:name="_Ref494894181"/>
                            <w:bookmarkStart w:id="395" w:name="_Toc527627942"/>
                            <w:r>
                              <w:t xml:space="preserve">Figure </w:t>
                            </w:r>
                            <w:r>
                              <w:rPr>
                                <w:noProof/>
                              </w:rPr>
                              <w:fldChar w:fldCharType="begin"/>
                            </w:r>
                            <w:r>
                              <w:rPr>
                                <w:noProof/>
                              </w:rPr>
                              <w:instrText xml:space="preserve"> SEQ Figure \* ARABIC </w:instrText>
                            </w:r>
                            <w:r>
                              <w:rPr>
                                <w:noProof/>
                              </w:rPr>
                              <w:fldChar w:fldCharType="separate"/>
                            </w:r>
                            <w:r>
                              <w:rPr>
                                <w:noProof/>
                              </w:rPr>
                              <w:t>28</w:t>
                            </w:r>
                            <w:r>
                              <w:rPr>
                                <w:noProof/>
                              </w:rPr>
                              <w:fldChar w:fldCharType="end"/>
                            </w:r>
                            <w:bookmarkEnd w:id="394"/>
                            <w:r>
                              <w:rPr>
                                <w:noProof/>
                              </w:rPr>
                              <w:t>: E</w:t>
                            </w:r>
                            <w:r w:rsidRPr="003968B9">
                              <w:rPr>
                                <w:noProof/>
                              </w:rPr>
                              <w:t>xploded drawing</w:t>
                            </w:r>
                            <w:bookmarkEnd w:id="395"/>
                          </w:p>
                          <w:p w14:paraId="5EDF14BD"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AB11DF" id="Text Box 81" o:spid="_x0000_s1053" type="#_x0000_t202" style="position:absolute;margin-left:212.2pt;margin-top:4.95pt;width:268.8pt;height:434.1pt;z-index:-2514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" strokecolor="black [3213]">
                <v:textbox>
                  <w:txbxContent>
                    <w:p w14:paraId="73D5B8B2" w14:textId="77777777" w:rsidR="009B0E4D" w:rsidRDefault="009B0E4D" w:rsidP="000F0D40">
                      <w:pPr>
                        <w:keepNext/>
                        <w:jc w:val="center"/>
                      </w:pPr>
                      <w:r>
                        <w:rPr>
                          <w:noProof/>
                          <w:lang w:eastAsia="en-GB"/>
                        </w:rPr>
                        <w:drawing>
                          <wp:inline distT="0" distB="0" distL="0" distR="0" wp14:anchorId="06D6E40A" wp14:editId="03678DC7">
                            <wp:extent cx="2944906" cy="5257800"/>
                            <wp:effectExtent l="0" t="0" r="8255" b="0"/>
                            <wp:docPr id="115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75"/>
                                    <a:stretch>
                                      <a:fillRect/>
                                    </a:stretch>
                                  </pic:blipFill>
                                  <pic:spPr>
                                    <a:xfrm>
                                      <a:off x="0" y="0"/>
                                      <a:ext cx="2959509" cy="5283872"/>
                                    </a:xfrm>
                                    <a:prstGeom prst="rect">
                                      <a:avLst/>
                                    </a:prstGeom>
                                  </pic:spPr>
                                </pic:pic>
                              </a:graphicData>
                            </a:graphic>
                          </wp:inline>
                        </w:drawing>
                      </w:r>
                    </w:p>
                    <w:p w14:paraId="691B7EDF" w14:textId="17DA3221" w:rsidR="009B0E4D" w:rsidRDefault="009B0E4D" w:rsidP="003968B9">
                      <w:pPr>
                        <w:pStyle w:val="Figurecaption"/>
                      </w:pPr>
                      <w:bookmarkStart w:id="454" w:name="_Ref494894181"/>
                      <w:bookmarkStart w:id="455" w:name="_Toc527627942"/>
                      <w:r>
                        <w:t xml:space="preserve">Figure </w:t>
                      </w:r>
                      <w:r>
                        <w:rPr>
                          <w:noProof/>
                        </w:rPr>
                        <w:fldChar w:fldCharType="begin"/>
                      </w:r>
                      <w:r>
                        <w:rPr>
                          <w:noProof/>
                        </w:rPr>
                        <w:instrText xml:space="preserve"> SEQ Figure \* ARABIC </w:instrText>
                      </w:r>
                      <w:r>
                        <w:rPr>
                          <w:noProof/>
                        </w:rPr>
                        <w:fldChar w:fldCharType="separate"/>
                      </w:r>
                      <w:r>
                        <w:rPr>
                          <w:noProof/>
                        </w:rPr>
                        <w:t>28</w:t>
                      </w:r>
                      <w:r>
                        <w:rPr>
                          <w:noProof/>
                        </w:rPr>
                        <w:fldChar w:fldCharType="end"/>
                      </w:r>
                      <w:bookmarkEnd w:id="454"/>
                      <w:r>
                        <w:rPr>
                          <w:noProof/>
                        </w:rPr>
                        <w:t>: E</w:t>
                      </w:r>
                      <w:r w:rsidRPr="003968B9">
                        <w:rPr>
                          <w:noProof/>
                        </w:rPr>
                        <w:t>xploded drawing</w:t>
                      </w:r>
                      <w:bookmarkEnd w:id="455"/>
                    </w:p>
                    <w:p w14:paraId="5EDF14BD" w14:textId="77777777" w:rsidR="009B0E4D" w:rsidRDefault="009B0E4D">
                      <w:pPr>
                        <w:rPr>
                          <w:lang w:val="de-DE"/>
                        </w:rPr>
                      </w:pPr>
                    </w:p>
                  </w:txbxContent>
                </v:textbox>
                <w10:wrap type="tight"/>
              </v:shape>
            </w:pict>
          </mc:Fallback>
        </mc:AlternateContent>
      </w:r>
      <w:r w:rsidR="006E2514">
        <w:t xml:space="preserve">Modular buoys with a plastic core structure (complete plastic </w:t>
      </w:r>
      <w:r w:rsidR="00D3102D">
        <w:t>design) are consisting at least of the following elements (</w:t>
      </w:r>
      <w:r>
        <w:fldChar w:fldCharType="begin"/>
      </w:r>
      <w:r>
        <w:instrText xml:space="preserve"> REF _Ref494894181 \h  \* MERGEFORMAT </w:instrText>
      </w:r>
      <w:r>
        <w:fldChar w:fldCharType="separate"/>
      </w:r>
      <w:r w:rsidR="008D494C">
        <w:t xml:space="preserve">Figure </w:t>
      </w:r>
      <w:r w:rsidR="008D494C">
        <w:rPr>
          <w:noProof/>
        </w:rPr>
        <w:t>28</w:t>
      </w:r>
      <w:r>
        <w:fldChar w:fldCharType="end"/>
      </w:r>
      <w:r w:rsidR="00D3102D">
        <w:t>):</w:t>
      </w:r>
    </w:p>
    <w:p w14:paraId="3D3BA145" w14:textId="41572B5F" w:rsidR="006E2514" w:rsidRDefault="006E2514" w:rsidP="006E2514">
      <w:pPr>
        <w:pStyle w:val="Bullet1"/>
      </w:pPr>
      <w:r>
        <w:t>enclosed modules as floats</w:t>
      </w:r>
      <w:ins w:id="396" w:author="Plenary Room" w:date="2018-10-19T10:00:00Z">
        <w:r w:rsidR="004C0E80">
          <w:t>;</w:t>
        </w:r>
      </w:ins>
    </w:p>
    <w:p w14:paraId="33A69987" w14:textId="4827B161" w:rsidR="006E2514" w:rsidRDefault="006E2514" w:rsidP="006E2514">
      <w:pPr>
        <w:pStyle w:val="Bullet1"/>
      </w:pPr>
      <w:r>
        <w:t xml:space="preserve">polyethylene tail tube </w:t>
      </w:r>
      <w:r w:rsidR="000C7309">
        <w:t>(HDPE)</w:t>
      </w:r>
      <w:ins w:id="397" w:author="Plenary Room" w:date="2018-10-19T10:00:00Z">
        <w:r w:rsidR="004C0E80">
          <w:t>;</w:t>
        </w:r>
      </w:ins>
    </w:p>
    <w:p w14:paraId="195C9222" w14:textId="35CCB639" w:rsidR="006E2514" w:rsidRDefault="006E2514" w:rsidP="006E2514">
      <w:pPr>
        <w:pStyle w:val="Bullet1"/>
      </w:pPr>
      <w:r>
        <w:t xml:space="preserve">polyethylene </w:t>
      </w:r>
      <w:r w:rsidR="0008591D">
        <w:t>super</w:t>
      </w:r>
      <w:r>
        <w:t>structure</w:t>
      </w:r>
      <w:ins w:id="398" w:author="Plenary Room" w:date="2018-10-19T10:00:00Z">
        <w:r w:rsidR="004C0E80">
          <w:t>;</w:t>
        </w:r>
      </w:ins>
      <w:r>
        <w:t xml:space="preserve"> </w:t>
      </w:r>
    </w:p>
    <w:p w14:paraId="0F5EDDC6" w14:textId="77777777" w:rsidR="006E2514" w:rsidRDefault="006E2514" w:rsidP="006E2514">
      <w:pPr>
        <w:pStyle w:val="Bullet1"/>
      </w:pPr>
      <w:r>
        <w:t>mooring and lifting eyes made of steel</w:t>
      </w:r>
    </w:p>
    <w:p w14:paraId="456EA9FB" w14:textId="77777777" w:rsidR="006E2514" w:rsidRDefault="006E2514" w:rsidP="006E2514">
      <w:pPr>
        <w:pStyle w:val="Bullet1"/>
      </w:pPr>
      <w:r>
        <w:t>cast iron ballast weight</w:t>
      </w:r>
    </w:p>
    <w:p w14:paraId="456A3E3C" w14:textId="3BC7F7A6" w:rsidR="006E2514" w:rsidRDefault="006E2514" w:rsidP="006E2514">
      <w:pPr>
        <w:pStyle w:val="BodyText"/>
      </w:pPr>
      <w:r>
        <w:t>The main advantage of those buoys is that no maintenance is required</w:t>
      </w:r>
      <w:r w:rsidR="00C85DAA">
        <w:t xml:space="preserve"> (</w:t>
      </w:r>
      <w:r>
        <w:t>except the mooring and lifting eyes</w:t>
      </w:r>
      <w:r w:rsidR="00C85DAA">
        <w:t>)</w:t>
      </w:r>
      <w:r>
        <w:t>.</w:t>
      </w:r>
    </w:p>
    <w:p w14:paraId="17E259E4" w14:textId="2F53B0B4" w:rsidR="006E2514" w:rsidRDefault="009F155A" w:rsidP="009F155A">
      <w:pPr>
        <w:pStyle w:val="BodyText"/>
      </w:pPr>
      <w:r>
        <w:t>Multi-colour-combinations can be realised as follows:</w:t>
      </w:r>
    </w:p>
    <w:p w14:paraId="35987BDD" w14:textId="77777777" w:rsidR="00254ABC" w:rsidRDefault="009F155A" w:rsidP="009F155A">
      <w:pPr>
        <w:pStyle w:val="Bullet1"/>
      </w:pPr>
      <w:r>
        <w:t>The floats can be made of different colours</w:t>
      </w:r>
      <w:r w:rsidR="00254ABC">
        <w:t>.</w:t>
      </w:r>
    </w:p>
    <w:p w14:paraId="7AE6E250" w14:textId="77777777" w:rsidR="00254ABC" w:rsidRDefault="00254ABC" w:rsidP="009F155A">
      <w:pPr>
        <w:pStyle w:val="Bullet1"/>
      </w:pPr>
      <w:r>
        <w:t xml:space="preserve">They can be </w:t>
      </w:r>
      <w:r w:rsidR="009F155A">
        <w:t>combined according to the needed colour combination</w:t>
      </w:r>
      <w:r>
        <w:t>.</w:t>
      </w:r>
    </w:p>
    <w:p w14:paraId="3BE8C2A9" w14:textId="1BC80EE4" w:rsidR="00254ABC" w:rsidRPr="00254ABC" w:rsidRDefault="00254ABC" w:rsidP="00254ABC">
      <w:pPr>
        <w:pStyle w:val="Bullet1"/>
      </w:pPr>
      <w:r w:rsidRPr="00254ABC">
        <w:t xml:space="preserve">On a polyethylene superstructure a cap with the needed colour combination </w:t>
      </w:r>
      <w:r>
        <w:t>can be mounted</w:t>
      </w:r>
      <w:r w:rsidRPr="00254ABC">
        <w:t>.</w:t>
      </w:r>
    </w:p>
    <w:p w14:paraId="7CBA866F" w14:textId="2566C72A" w:rsidR="009F155A" w:rsidRDefault="00254ABC" w:rsidP="009F155A">
      <w:pPr>
        <w:pStyle w:val="Bullet1"/>
      </w:pPr>
      <w:r>
        <w:t>It is also possible, to mount coloured polyethylene plates o</w:t>
      </w:r>
      <w:r w:rsidR="009F155A">
        <w:t xml:space="preserve">n the polyethylene </w:t>
      </w:r>
      <w:r w:rsidR="0008591D">
        <w:t>super</w:t>
      </w:r>
      <w:r w:rsidR="009F155A">
        <w:t>structure (</w:t>
      </w:r>
      <w:r w:rsidR="0014607F">
        <w:fldChar w:fldCharType="begin"/>
      </w:r>
      <w:r w:rsidR="0014607F">
        <w:instrText xml:space="preserve"> REF _Ref503269351 \h </w:instrText>
      </w:r>
      <w:r w:rsidR="0014607F">
        <w:fldChar w:fldCharType="separate"/>
      </w:r>
      <w:r w:rsidR="008D494C">
        <w:t xml:space="preserve">Figure </w:t>
      </w:r>
      <w:r w:rsidR="008D494C">
        <w:rPr>
          <w:noProof/>
        </w:rPr>
        <w:t>29</w:t>
      </w:r>
      <w:r w:rsidR="0014607F">
        <w:fldChar w:fldCharType="end"/>
      </w:r>
      <w:r w:rsidR="009F155A">
        <w:t>).</w:t>
      </w:r>
      <w:r w:rsidR="009F155A" w:rsidRPr="009F155A">
        <w:t xml:space="preserve"> </w:t>
      </w:r>
    </w:p>
    <w:p w14:paraId="619F4E5A" w14:textId="017463FD" w:rsidR="00B72072" w:rsidRDefault="00126B35" w:rsidP="003726CF">
      <w:pPr>
        <w:pStyle w:val="Bullet1"/>
        <w:numPr>
          <w:ilvl w:val="0"/>
          <w:numId w:val="0"/>
        </w:numPr>
        <w:ind w:left="425"/>
        <w:rPr>
          <w:u w:val="single"/>
        </w:rPr>
      </w:pPr>
      <w:r>
        <w:rPr>
          <w:noProof/>
          <w:lang w:eastAsia="en-GB"/>
        </w:rPr>
        <mc:AlternateContent>
          <mc:Choice Requires="wps">
            <w:drawing>
              <wp:anchor distT="0" distB="0" distL="114300" distR="114300" simplePos="0" relativeHeight="251933184" behindDoc="1" locked="0" layoutInCell="1" allowOverlap="1" wp14:anchorId="00265C04" wp14:editId="082A7C66">
                <wp:simplePos x="0" y="0"/>
                <wp:positionH relativeFrom="column">
                  <wp:posOffset>2696845</wp:posOffset>
                </wp:positionH>
                <wp:positionV relativeFrom="paragraph">
                  <wp:posOffset>770890</wp:posOffset>
                </wp:positionV>
                <wp:extent cx="3409950" cy="2583815"/>
                <wp:effectExtent l="0" t="0" r="19050" b="26035"/>
                <wp:wrapTight wrapText="bothSides">
                  <wp:wrapPolygon edited="0">
                    <wp:start x="0" y="0"/>
                    <wp:lineTo x="0" y="21658"/>
                    <wp:lineTo x="21600" y="21658"/>
                    <wp:lineTo x="21600" y="0"/>
                    <wp:lineTo x="0" y="0"/>
                  </wp:wrapPolygon>
                </wp:wrapTight>
                <wp:docPr id="2656"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583815"/>
                        </a:xfrm>
                        <a:prstGeom prst="rect">
                          <a:avLst/>
                        </a:prstGeom>
                        <a:solidFill>
                          <a:srgbClr val="FFFFFF"/>
                        </a:solidFill>
                        <a:ln w="9525">
                          <a:solidFill>
                            <a:srgbClr val="000000"/>
                          </a:solidFill>
                          <a:miter lim="800000"/>
                          <a:headEnd/>
                          <a:tailEnd/>
                        </a:ln>
                      </wps:spPr>
                      <wps:txbx>
                        <w:txbxContent>
                          <w:p w14:paraId="24750C00" w14:textId="77777777" w:rsidR="009B0E4D" w:rsidRDefault="009B0E4D" w:rsidP="009F155A">
                            <w:pPr>
                              <w:keepNext/>
                            </w:pPr>
                            <w:r>
                              <w:rPr>
                                <w:noProof/>
                                <w:lang w:eastAsia="en-GB"/>
                              </w:rPr>
                              <w:drawing>
                                <wp:inline distT="0" distB="0" distL="0" distR="0" wp14:anchorId="48FDC5AA" wp14:editId="790CDD2C">
                                  <wp:extent cx="3179969" cy="2133600"/>
                                  <wp:effectExtent l="0" t="0" r="1905" b="0"/>
                                  <wp:docPr id="1159" name="Grafik 10" descr="P322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76"/>
                                          <a:stretch>
                                            <a:fillRect/>
                                          </a:stretch>
                                        </pic:blipFill>
                                        <pic:spPr>
                                          <a:xfrm>
                                            <a:off x="0" y="0"/>
                                            <a:ext cx="3179969" cy="2133600"/>
                                          </a:xfrm>
                                          <a:prstGeom prst="rect">
                                            <a:avLst/>
                                          </a:prstGeom>
                                        </pic:spPr>
                                      </pic:pic>
                                    </a:graphicData>
                                  </a:graphic>
                                </wp:inline>
                              </w:drawing>
                            </w:r>
                          </w:p>
                          <w:p w14:paraId="395A0F7A" w14:textId="75556570" w:rsidR="009B0E4D" w:rsidRDefault="009B0E4D" w:rsidP="003968B9">
                            <w:pPr>
                              <w:pStyle w:val="Figurecaption"/>
                            </w:pPr>
                            <w:bookmarkStart w:id="399" w:name="_Ref503269351"/>
                            <w:bookmarkStart w:id="400" w:name="_Toc527627943"/>
                            <w:r>
                              <w:t xml:space="preserve">Figure </w:t>
                            </w:r>
                            <w:r>
                              <w:rPr>
                                <w:noProof/>
                              </w:rPr>
                              <w:fldChar w:fldCharType="begin"/>
                            </w:r>
                            <w:r>
                              <w:rPr>
                                <w:noProof/>
                              </w:rPr>
                              <w:instrText xml:space="preserve"> SEQ Figure \* ARABIC </w:instrText>
                            </w:r>
                            <w:r>
                              <w:rPr>
                                <w:noProof/>
                              </w:rPr>
                              <w:fldChar w:fldCharType="separate"/>
                            </w:r>
                            <w:r>
                              <w:rPr>
                                <w:noProof/>
                              </w:rPr>
                              <w:t>29</w:t>
                            </w:r>
                            <w:r>
                              <w:rPr>
                                <w:noProof/>
                              </w:rPr>
                              <w:fldChar w:fldCharType="end"/>
                            </w:r>
                            <w:bookmarkEnd w:id="399"/>
                            <w:r>
                              <w:rPr>
                                <w:noProof/>
                              </w:rPr>
                              <w:t>: C</w:t>
                            </w:r>
                            <w:r w:rsidRPr="003968B9">
                              <w:rPr>
                                <w:noProof/>
                              </w:rPr>
                              <w:t>oloured polyethylene plates on polyethylene superstructure</w:t>
                            </w:r>
                            <w:bookmarkEnd w:id="400"/>
                          </w:p>
                          <w:p w14:paraId="4F108CFE" w14:textId="77777777" w:rsidR="009B0E4D" w:rsidRDefault="009B0E4D" w:rsidP="009F155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265C04" id="Text Box 198" o:spid="_x0000_s1054" type="#_x0000_t202" style="position:absolute;left:0;text-align:left;margin-left:212.35pt;margin-top:60.7pt;width:268.5pt;height:203.45pt;z-index:-2513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">
                <v:textbox>
                  <w:txbxContent>
                    <w:p w14:paraId="24750C00" w14:textId="77777777" w:rsidR="009B0E4D" w:rsidRDefault="009B0E4D" w:rsidP="009F155A">
                      <w:pPr>
                        <w:keepNext/>
                      </w:pPr>
                      <w:r>
                        <w:rPr>
                          <w:noProof/>
                          <w:lang w:eastAsia="en-GB"/>
                        </w:rPr>
                        <w:drawing>
                          <wp:inline distT="0" distB="0" distL="0" distR="0" wp14:anchorId="48FDC5AA" wp14:editId="790CDD2C">
                            <wp:extent cx="3179969" cy="2133600"/>
                            <wp:effectExtent l="0" t="0" r="1905" b="0"/>
                            <wp:docPr id="1159" name="Grafik 10" descr="P322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77"/>
                                    <a:stretch>
                                      <a:fillRect/>
                                    </a:stretch>
                                  </pic:blipFill>
                                  <pic:spPr>
                                    <a:xfrm>
                                      <a:off x="0" y="0"/>
                                      <a:ext cx="3179969" cy="2133600"/>
                                    </a:xfrm>
                                    <a:prstGeom prst="rect">
                                      <a:avLst/>
                                    </a:prstGeom>
                                  </pic:spPr>
                                </pic:pic>
                              </a:graphicData>
                            </a:graphic>
                          </wp:inline>
                        </w:drawing>
                      </w:r>
                    </w:p>
                    <w:p w14:paraId="395A0F7A" w14:textId="75556570" w:rsidR="009B0E4D" w:rsidRDefault="009B0E4D" w:rsidP="003968B9">
                      <w:pPr>
                        <w:pStyle w:val="Figurecaption"/>
                      </w:pPr>
                      <w:bookmarkStart w:id="461" w:name="_Ref503269351"/>
                      <w:bookmarkStart w:id="462" w:name="_Toc527627943"/>
                      <w:r>
                        <w:t xml:space="preserve">Figure </w:t>
                      </w:r>
                      <w:r>
                        <w:rPr>
                          <w:noProof/>
                        </w:rPr>
                        <w:fldChar w:fldCharType="begin"/>
                      </w:r>
                      <w:r>
                        <w:rPr>
                          <w:noProof/>
                        </w:rPr>
                        <w:instrText xml:space="preserve"> SEQ Figure \* ARABIC </w:instrText>
                      </w:r>
                      <w:r>
                        <w:rPr>
                          <w:noProof/>
                        </w:rPr>
                        <w:fldChar w:fldCharType="separate"/>
                      </w:r>
                      <w:r>
                        <w:rPr>
                          <w:noProof/>
                        </w:rPr>
                        <w:t>29</w:t>
                      </w:r>
                      <w:r>
                        <w:rPr>
                          <w:noProof/>
                        </w:rPr>
                        <w:fldChar w:fldCharType="end"/>
                      </w:r>
                      <w:bookmarkEnd w:id="461"/>
                      <w:r>
                        <w:rPr>
                          <w:noProof/>
                        </w:rPr>
                        <w:t>: C</w:t>
                      </w:r>
                      <w:r w:rsidRPr="003968B9">
                        <w:rPr>
                          <w:noProof/>
                        </w:rPr>
                        <w:t>oloured polyethylene plates on polyethylene superstructure</w:t>
                      </w:r>
                      <w:bookmarkEnd w:id="462"/>
                    </w:p>
                    <w:p w14:paraId="4F108CFE" w14:textId="77777777" w:rsidR="009B0E4D" w:rsidRDefault="009B0E4D" w:rsidP="009F155A">
                      <w:pPr>
                        <w:rPr>
                          <w:lang w:val="de-DE"/>
                        </w:rPr>
                      </w:pPr>
                    </w:p>
                  </w:txbxContent>
                </v:textbox>
                <w10:wrap type="tight"/>
              </v:shape>
            </w:pict>
          </mc:Fallback>
        </mc:AlternateContent>
      </w:r>
      <w:r w:rsidR="00B72072">
        <w:rPr>
          <w:b/>
          <w:bCs/>
          <w:iCs/>
          <w:u w:val="single"/>
        </w:rPr>
        <w:br w:type="page"/>
      </w:r>
    </w:p>
    <w:p w14:paraId="378DBA52" w14:textId="1737BDD5" w:rsidR="006D40AD" w:rsidRPr="006D4D63" w:rsidRDefault="0008591D" w:rsidP="00005FD8">
      <w:pPr>
        <w:pStyle w:val="Heading4"/>
      </w:pPr>
      <w:bookmarkStart w:id="401" w:name="_Ref502904172"/>
      <w:bookmarkStart w:id="402" w:name="_Toc527626115"/>
      <w:r>
        <w:t>M</w:t>
      </w:r>
      <w:r w:rsidR="00775856">
        <w:t>odular plastic buoys with hybrid metal/plastic design</w:t>
      </w:r>
      <w:bookmarkEnd w:id="401"/>
      <w:bookmarkEnd w:id="402"/>
    </w:p>
    <w:p w14:paraId="5331BDA5" w14:textId="1A3A5536" w:rsidR="006E2514" w:rsidRDefault="006E2514" w:rsidP="006E2514">
      <w:pPr>
        <w:pStyle w:val="BodyText"/>
      </w:pPr>
      <w:r>
        <w:t xml:space="preserve">Modular buoys with hybrid metal/plastic design are consisting </w:t>
      </w:r>
      <w:r w:rsidR="00B72072">
        <w:t xml:space="preserve">at least </w:t>
      </w:r>
      <w:r>
        <w:t>of the following elements</w:t>
      </w:r>
      <w:r w:rsidR="003C227C">
        <w:t xml:space="preserve"> (</w:t>
      </w:r>
      <w:r w:rsidR="009F1BD1">
        <w:fldChar w:fldCharType="begin"/>
      </w:r>
      <w:r w:rsidR="003C227C">
        <w:instrText xml:space="preserve"> REF _Ref494894240 \h </w:instrText>
      </w:r>
      <w:r w:rsidR="009F1BD1">
        <w:fldChar w:fldCharType="separate"/>
      </w:r>
      <w:r w:rsidR="008D494C">
        <w:t xml:space="preserve">Figure </w:t>
      </w:r>
      <w:r w:rsidR="008D494C">
        <w:rPr>
          <w:noProof/>
        </w:rPr>
        <w:t>30</w:t>
      </w:r>
      <w:r w:rsidR="009F1BD1">
        <w:fldChar w:fldCharType="end"/>
      </w:r>
      <w:r w:rsidR="003C227C">
        <w:t>)</w:t>
      </w:r>
      <w:r>
        <w:t>:</w:t>
      </w:r>
    </w:p>
    <w:p w14:paraId="36454553" w14:textId="7FCAF6C8" w:rsidR="006E2514" w:rsidRPr="00CE3B3E" w:rsidRDefault="0027708B" w:rsidP="006E2514">
      <w:pPr>
        <w:pStyle w:val="Bullet1"/>
      </w:pPr>
      <w:r>
        <w:rPr>
          <w:noProof/>
          <w:lang w:eastAsia="en-GB"/>
        </w:rPr>
        <mc:AlternateContent>
          <mc:Choice Requires="wps">
            <w:drawing>
              <wp:anchor distT="0" distB="0" distL="114300" distR="114300" simplePos="0" relativeHeight="251888128" behindDoc="1" locked="0" layoutInCell="1" allowOverlap="1" wp14:anchorId="06DA7666" wp14:editId="24872683">
                <wp:simplePos x="0" y="0"/>
                <wp:positionH relativeFrom="margin">
                  <wp:posOffset>-20843</wp:posOffset>
                </wp:positionH>
                <wp:positionV relativeFrom="paragraph">
                  <wp:posOffset>2470113</wp:posOffset>
                </wp:positionV>
                <wp:extent cx="3630706" cy="5486400"/>
                <wp:effectExtent l="0" t="0" r="27305" b="19050"/>
                <wp:wrapTight wrapText="bothSides">
                  <wp:wrapPolygon edited="0">
                    <wp:start x="0" y="0"/>
                    <wp:lineTo x="0" y="21600"/>
                    <wp:lineTo x="21649" y="21600"/>
                    <wp:lineTo x="21649" y="0"/>
                    <wp:lineTo x="0" y="0"/>
                  </wp:wrapPolygon>
                </wp:wrapTight>
                <wp:docPr id="5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0706" cy="5486400"/>
                        </a:xfrm>
                        <a:prstGeom prst="rect">
                          <a:avLst/>
                        </a:prstGeom>
                        <a:solidFill>
                          <a:srgbClr val="FFFFFF"/>
                        </a:solidFill>
                        <a:ln w="9525">
                          <a:solidFill>
                            <a:schemeClr val="tx1">
                              <a:lumMod val="100000"/>
                              <a:lumOff val="0"/>
                            </a:schemeClr>
                          </a:solidFill>
                          <a:miter lim="800000"/>
                          <a:headEnd/>
                          <a:tailEnd/>
                        </a:ln>
                      </wps:spPr>
                      <wps:txbx>
                        <w:txbxContent>
                          <w:p w14:paraId="34EB9D9B" w14:textId="77777777" w:rsidR="009B0E4D" w:rsidRDefault="009B0E4D" w:rsidP="00885E86">
                            <w:pPr>
                              <w:keepNext/>
                              <w:jc w:val="center"/>
                            </w:pPr>
                            <w:r>
                              <w:rPr>
                                <w:noProof/>
                                <w:lang w:eastAsia="en-GB"/>
                              </w:rPr>
                              <w:drawing>
                                <wp:inline distT="0" distB="0" distL="0" distR="0" wp14:anchorId="2A1DE2C3" wp14:editId="0B05ECF1">
                                  <wp:extent cx="3473267" cy="5209551"/>
                                  <wp:effectExtent l="0" t="0" r="0" b="0"/>
                                  <wp:docPr id="1160"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78"/>
                                          <a:stretch>
                                            <a:fillRect/>
                                          </a:stretch>
                                        </pic:blipFill>
                                        <pic:spPr>
                                          <a:xfrm>
                                            <a:off x="0" y="0"/>
                                            <a:ext cx="3473267" cy="5209551"/>
                                          </a:xfrm>
                                          <a:prstGeom prst="rect">
                                            <a:avLst/>
                                          </a:prstGeom>
                                        </pic:spPr>
                                      </pic:pic>
                                    </a:graphicData>
                                  </a:graphic>
                                </wp:inline>
                              </w:drawing>
                            </w:r>
                          </w:p>
                          <w:p w14:paraId="4E0A1C9F" w14:textId="18C4B209" w:rsidR="009B0E4D" w:rsidRDefault="009B0E4D" w:rsidP="003968B9">
                            <w:pPr>
                              <w:pStyle w:val="Figurecaption"/>
                            </w:pPr>
                            <w:bookmarkStart w:id="403" w:name="_Ref494894240"/>
                            <w:bookmarkStart w:id="404" w:name="_Toc527627944"/>
                            <w:r>
                              <w:t xml:space="preserve">Figure </w:t>
                            </w:r>
                            <w:r>
                              <w:rPr>
                                <w:noProof/>
                              </w:rPr>
                              <w:fldChar w:fldCharType="begin"/>
                            </w:r>
                            <w:r>
                              <w:rPr>
                                <w:noProof/>
                              </w:rPr>
                              <w:instrText xml:space="preserve"> SEQ Figure \* ARABIC </w:instrText>
                            </w:r>
                            <w:r>
                              <w:rPr>
                                <w:noProof/>
                              </w:rPr>
                              <w:fldChar w:fldCharType="separate"/>
                            </w:r>
                            <w:r>
                              <w:rPr>
                                <w:noProof/>
                              </w:rPr>
                              <w:t>30</w:t>
                            </w:r>
                            <w:r>
                              <w:rPr>
                                <w:noProof/>
                              </w:rPr>
                              <w:fldChar w:fldCharType="end"/>
                            </w:r>
                            <w:bookmarkEnd w:id="403"/>
                            <w:r>
                              <w:rPr>
                                <w:noProof/>
                              </w:rPr>
                              <w:t>: E</w:t>
                            </w:r>
                            <w:r w:rsidRPr="003968B9">
                              <w:rPr>
                                <w:noProof/>
                              </w:rPr>
                              <w:t>xploded drawing</w:t>
                            </w:r>
                            <w:bookmarkEnd w:id="404"/>
                          </w:p>
                          <w:p w14:paraId="74F8ED61"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A7666" id="Text Box 79" o:spid="_x0000_s1055" type="#_x0000_t202" style="position:absolute;left:0;text-align:left;margin-left:-1.65pt;margin-top:194.5pt;width:285.9pt;height:6in;z-index:-25142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" strokecolor="black [3213]">
                <v:textbox>
                  <w:txbxContent>
                    <w:p w14:paraId="34EB9D9B" w14:textId="77777777" w:rsidR="009B0E4D" w:rsidRDefault="009B0E4D" w:rsidP="00885E86">
                      <w:pPr>
                        <w:keepNext/>
                        <w:jc w:val="center"/>
                      </w:pPr>
                      <w:r>
                        <w:rPr>
                          <w:noProof/>
                          <w:lang w:eastAsia="en-GB"/>
                        </w:rPr>
                        <w:drawing>
                          <wp:inline distT="0" distB="0" distL="0" distR="0" wp14:anchorId="2A1DE2C3" wp14:editId="0B05ECF1">
                            <wp:extent cx="3473267" cy="5209551"/>
                            <wp:effectExtent l="0" t="0" r="0" b="0"/>
                            <wp:docPr id="1160"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79"/>
                                    <a:stretch>
                                      <a:fillRect/>
                                    </a:stretch>
                                  </pic:blipFill>
                                  <pic:spPr>
                                    <a:xfrm>
                                      <a:off x="0" y="0"/>
                                      <a:ext cx="3473267" cy="5209551"/>
                                    </a:xfrm>
                                    <a:prstGeom prst="rect">
                                      <a:avLst/>
                                    </a:prstGeom>
                                  </pic:spPr>
                                </pic:pic>
                              </a:graphicData>
                            </a:graphic>
                          </wp:inline>
                        </w:drawing>
                      </w:r>
                    </w:p>
                    <w:p w14:paraId="4E0A1C9F" w14:textId="18C4B209" w:rsidR="009B0E4D" w:rsidRDefault="009B0E4D" w:rsidP="003968B9">
                      <w:pPr>
                        <w:pStyle w:val="Figurecaption"/>
                      </w:pPr>
                      <w:bookmarkStart w:id="467" w:name="_Ref494894240"/>
                      <w:bookmarkStart w:id="468" w:name="_Toc527627944"/>
                      <w:r>
                        <w:t xml:space="preserve">Figure </w:t>
                      </w:r>
                      <w:r>
                        <w:rPr>
                          <w:noProof/>
                        </w:rPr>
                        <w:fldChar w:fldCharType="begin"/>
                      </w:r>
                      <w:r>
                        <w:rPr>
                          <w:noProof/>
                        </w:rPr>
                        <w:instrText xml:space="preserve"> SEQ Figure \* ARABIC </w:instrText>
                      </w:r>
                      <w:r>
                        <w:rPr>
                          <w:noProof/>
                        </w:rPr>
                        <w:fldChar w:fldCharType="separate"/>
                      </w:r>
                      <w:r>
                        <w:rPr>
                          <w:noProof/>
                        </w:rPr>
                        <w:t>30</w:t>
                      </w:r>
                      <w:r>
                        <w:rPr>
                          <w:noProof/>
                        </w:rPr>
                        <w:fldChar w:fldCharType="end"/>
                      </w:r>
                      <w:bookmarkEnd w:id="467"/>
                      <w:r>
                        <w:rPr>
                          <w:noProof/>
                        </w:rPr>
                        <w:t>: E</w:t>
                      </w:r>
                      <w:r w:rsidRPr="003968B9">
                        <w:rPr>
                          <w:noProof/>
                        </w:rPr>
                        <w:t>xploded drawing</w:t>
                      </w:r>
                      <w:bookmarkEnd w:id="468"/>
                    </w:p>
                    <w:p w14:paraId="74F8ED61" w14:textId="77777777" w:rsidR="009B0E4D" w:rsidRDefault="009B0E4D">
                      <w:pPr>
                        <w:rPr>
                          <w:lang w:val="de-DE"/>
                        </w:rPr>
                      </w:pPr>
                    </w:p>
                  </w:txbxContent>
                </v:textbox>
                <w10:wrap type="tight" anchorx="margin"/>
              </v:shape>
            </w:pict>
          </mc:Fallback>
        </mc:AlternateContent>
      </w:r>
      <w:r w:rsidR="006E2514">
        <w:t>e</w:t>
      </w:r>
      <w:r w:rsidR="006E2514" w:rsidRPr="00CE3B3E">
        <w:t>nclosed modules as floats</w:t>
      </w:r>
    </w:p>
    <w:p w14:paraId="1A814796" w14:textId="2086B6C3" w:rsidR="006E2514" w:rsidRPr="00CE3B3E" w:rsidRDefault="006E2514" w:rsidP="006E2514">
      <w:pPr>
        <w:pStyle w:val="Bullet1"/>
      </w:pPr>
      <w:r w:rsidRPr="00CE3B3E">
        <w:t>steel tail tube</w:t>
      </w:r>
      <w:r>
        <w:t xml:space="preserve"> or skirt</w:t>
      </w:r>
    </w:p>
    <w:p w14:paraId="6CA41570" w14:textId="59B91C0F" w:rsidR="006E2514" w:rsidRPr="00CE3B3E" w:rsidRDefault="006E2514" w:rsidP="006E2514">
      <w:pPr>
        <w:pStyle w:val="Bullet1"/>
      </w:pPr>
      <w:r w:rsidRPr="00CE3B3E">
        <w:t xml:space="preserve">aluminium or plastic </w:t>
      </w:r>
      <w:r w:rsidR="0008591D">
        <w:t>super</w:t>
      </w:r>
      <w:r w:rsidRPr="00CE3B3E">
        <w:t>structure</w:t>
      </w:r>
    </w:p>
    <w:p w14:paraId="6DD7629F" w14:textId="49CB3003" w:rsidR="006E2514" w:rsidRPr="00CE3B3E" w:rsidRDefault="006E2514" w:rsidP="006E2514">
      <w:pPr>
        <w:pStyle w:val="Bullet1"/>
      </w:pPr>
      <w:r w:rsidRPr="00CE3B3E">
        <w:t>mooring and lifting eye made of steel</w:t>
      </w:r>
    </w:p>
    <w:p w14:paraId="7AEF4E31" w14:textId="38BBF89E" w:rsidR="006E2514" w:rsidRPr="00CE3B3E" w:rsidRDefault="006E2514" w:rsidP="006E2514">
      <w:pPr>
        <w:pStyle w:val="Bullet1"/>
      </w:pPr>
      <w:r w:rsidRPr="00CE3B3E">
        <w:t>cast iron ballast weight</w:t>
      </w:r>
    </w:p>
    <w:p w14:paraId="4997A550" w14:textId="4D73B651" w:rsidR="006D40AD" w:rsidRDefault="00C068EF" w:rsidP="006D40AD">
      <w:pPr>
        <w:pStyle w:val="BodyText"/>
      </w:pPr>
      <w:r w:rsidRPr="00C068EF">
        <w:t>Multi-colour-combinations can be realised as follows:</w:t>
      </w:r>
    </w:p>
    <w:p w14:paraId="5D008DDE" w14:textId="77777777" w:rsidR="00224005" w:rsidRPr="00224005" w:rsidRDefault="00C068EF" w:rsidP="00C068EF">
      <w:pPr>
        <w:pStyle w:val="Bullet1"/>
        <w:rPr>
          <w:rFonts w:asciiTheme="majorHAnsi" w:eastAsiaTheme="majorEastAsia" w:hAnsiTheme="majorHAnsi" w:cstheme="majorBidi"/>
          <w:b/>
          <w:bCs/>
          <w:caps/>
          <w:color w:val="0076AA" w:themeColor="accent2" w:themeShade="BF"/>
          <w:sz w:val="24"/>
          <w:szCs w:val="24"/>
        </w:rPr>
      </w:pPr>
      <w:bookmarkStart w:id="405" w:name="_Toc495050645"/>
      <w:bookmarkStart w:id="406" w:name="_Toc495050646"/>
      <w:bookmarkStart w:id="407" w:name="_Toc495050648"/>
      <w:bookmarkStart w:id="408" w:name="_Toc495050649"/>
      <w:bookmarkStart w:id="409" w:name="_Ref465082171"/>
      <w:bookmarkEnd w:id="405"/>
      <w:bookmarkEnd w:id="406"/>
      <w:bookmarkEnd w:id="407"/>
      <w:bookmarkEnd w:id="408"/>
      <w:r w:rsidRPr="00DC0EF8">
        <w:t xml:space="preserve">The floats can be made of different colours and combined according to the needed colour </w:t>
      </w:r>
      <w:r w:rsidR="00885F5F" w:rsidRPr="00DC0EF8">
        <w:t>combination</w:t>
      </w:r>
    </w:p>
    <w:p w14:paraId="7263EC4E" w14:textId="7C681892" w:rsidR="00C068EF" w:rsidRPr="00C068EF" w:rsidRDefault="00224005" w:rsidP="00C068EF">
      <w:pPr>
        <w:pStyle w:val="Bullet1"/>
        <w:rPr>
          <w:rFonts w:asciiTheme="majorHAnsi" w:eastAsiaTheme="majorEastAsia" w:hAnsiTheme="majorHAnsi" w:cstheme="majorBidi"/>
          <w:b/>
          <w:bCs/>
          <w:caps/>
          <w:color w:val="0076AA" w:themeColor="accent2" w:themeShade="BF"/>
          <w:sz w:val="24"/>
          <w:szCs w:val="24"/>
        </w:rPr>
      </w:pPr>
      <w:r>
        <w:t>A</w:t>
      </w:r>
      <w:r w:rsidR="00C068EF">
        <w:t xml:space="preserve">n aluminium </w:t>
      </w:r>
      <w:r w:rsidR="0008591D">
        <w:t>super</w:t>
      </w:r>
      <w:r w:rsidR="00C068EF">
        <w:t>structure can be painted with different colours (</w:t>
      </w:r>
      <w:r w:rsidR="00C068EF">
        <w:fldChar w:fldCharType="begin"/>
      </w:r>
      <w:r w:rsidR="00C068EF">
        <w:instrText xml:space="preserve"> REF _Ref495055362 \h  \* MERGEFORMAT </w:instrText>
      </w:r>
      <w:r w:rsidR="00C068EF">
        <w:fldChar w:fldCharType="separate"/>
      </w:r>
      <w:r w:rsidR="008D494C">
        <w:t xml:space="preserve">Figure </w:t>
      </w:r>
      <w:r w:rsidR="008D494C">
        <w:rPr>
          <w:noProof/>
        </w:rPr>
        <w:t>31</w:t>
      </w:r>
      <w:r w:rsidR="00C068EF">
        <w:fldChar w:fldCharType="end"/>
      </w:r>
      <w:r w:rsidR="00C068EF">
        <w:t>).</w:t>
      </w:r>
    </w:p>
    <w:p w14:paraId="2A3CC0C9" w14:textId="6562FBCD" w:rsidR="00C068EF" w:rsidRPr="00C068EF" w:rsidRDefault="000A3750" w:rsidP="00C068EF">
      <w:pPr>
        <w:pStyle w:val="Bullet1"/>
      </w:pPr>
      <w:r>
        <w:rPr>
          <w:noProof/>
          <w:lang w:eastAsia="en-GB"/>
        </w:rPr>
        <mc:AlternateContent>
          <mc:Choice Requires="wps">
            <w:drawing>
              <wp:anchor distT="0" distB="0" distL="114300" distR="114300" simplePos="0" relativeHeight="251439616" behindDoc="1" locked="0" layoutInCell="1" allowOverlap="1" wp14:anchorId="591DDD1E" wp14:editId="587E9306">
                <wp:simplePos x="0" y="0"/>
                <wp:positionH relativeFrom="margin">
                  <wp:posOffset>3718560</wp:posOffset>
                </wp:positionH>
                <wp:positionV relativeFrom="paragraph">
                  <wp:posOffset>454660</wp:posOffset>
                </wp:positionV>
                <wp:extent cx="2305050" cy="4043680"/>
                <wp:effectExtent l="0" t="0" r="19050" b="13970"/>
                <wp:wrapTight wrapText="bothSides">
                  <wp:wrapPolygon edited="0">
                    <wp:start x="0" y="0"/>
                    <wp:lineTo x="0" y="21573"/>
                    <wp:lineTo x="21600" y="21573"/>
                    <wp:lineTo x="21600" y="0"/>
                    <wp:lineTo x="0" y="0"/>
                  </wp:wrapPolygon>
                </wp:wrapTight>
                <wp:docPr id="4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4043680"/>
                        </a:xfrm>
                        <a:prstGeom prst="rect">
                          <a:avLst/>
                        </a:prstGeom>
                        <a:solidFill>
                          <a:srgbClr val="FFFFFF"/>
                        </a:solidFill>
                        <a:ln w="9525">
                          <a:solidFill>
                            <a:srgbClr val="000000"/>
                          </a:solidFill>
                          <a:miter lim="800000"/>
                          <a:headEnd/>
                          <a:tailEnd/>
                        </a:ln>
                      </wps:spPr>
                      <wps:txbx>
                        <w:txbxContent>
                          <w:p w14:paraId="2755D3E5" w14:textId="77777777" w:rsidR="009B0E4D" w:rsidRDefault="009B0E4D" w:rsidP="006D40AD">
                            <w:pPr>
                              <w:keepNext/>
                            </w:pPr>
                            <w:r>
                              <w:rPr>
                                <w:noProof/>
                                <w:lang w:eastAsia="en-GB"/>
                              </w:rPr>
                              <w:drawing>
                                <wp:inline distT="0" distB="0" distL="0" distR="0" wp14:anchorId="0F618556" wp14:editId="50E16CC2">
                                  <wp:extent cx="2120649" cy="3536950"/>
                                  <wp:effectExtent l="0" t="0" r="0" b="6350"/>
                                  <wp:docPr id="1161"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0.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120649" cy="3536950"/>
                                          </a:xfrm>
                                          <a:prstGeom prst="rect">
                                            <a:avLst/>
                                          </a:prstGeom>
                                        </pic:spPr>
                                      </pic:pic>
                                    </a:graphicData>
                                  </a:graphic>
                                </wp:inline>
                              </w:drawing>
                            </w:r>
                          </w:p>
                          <w:p w14:paraId="22AEC2BF" w14:textId="3DFDBA2E" w:rsidR="009B0E4D" w:rsidRDefault="009B0E4D" w:rsidP="003968B9">
                            <w:pPr>
                              <w:pStyle w:val="Figurecaption"/>
                            </w:pPr>
                            <w:bookmarkStart w:id="410" w:name="_Ref495055362"/>
                            <w:bookmarkStart w:id="411" w:name="_Toc527627945"/>
                            <w:r>
                              <w:t xml:space="preserve">Figure </w:t>
                            </w:r>
                            <w:r>
                              <w:rPr>
                                <w:noProof/>
                              </w:rPr>
                              <w:fldChar w:fldCharType="begin"/>
                            </w:r>
                            <w:r>
                              <w:rPr>
                                <w:noProof/>
                              </w:rPr>
                              <w:instrText xml:space="preserve"> SEQ Figure \* ARABIC </w:instrText>
                            </w:r>
                            <w:r>
                              <w:rPr>
                                <w:noProof/>
                              </w:rPr>
                              <w:fldChar w:fldCharType="separate"/>
                            </w:r>
                            <w:r>
                              <w:rPr>
                                <w:noProof/>
                              </w:rPr>
                              <w:t>31</w:t>
                            </w:r>
                            <w:r>
                              <w:rPr>
                                <w:noProof/>
                              </w:rPr>
                              <w:fldChar w:fldCharType="end"/>
                            </w:r>
                            <w:bookmarkEnd w:id="410"/>
                            <w:r>
                              <w:rPr>
                                <w:noProof/>
                              </w:rPr>
                              <w:t xml:space="preserve">: Painted </w:t>
                            </w:r>
                            <w:r w:rsidRPr="003968B9">
                              <w:rPr>
                                <w:noProof/>
                              </w:rPr>
                              <w:t>aluminium superstructure</w:t>
                            </w:r>
                            <w:bookmarkEnd w:id="411"/>
                          </w:p>
                          <w:p w14:paraId="2571E8F6"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1DDD1E" id="Text Box 102" o:spid="_x0000_s1056" type="#_x0000_t202" style="position:absolute;left:0;text-align:left;margin-left:292.8pt;margin-top:35.8pt;width:181.5pt;height:318.4pt;z-index:-251876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">
                <v:textbox>
                  <w:txbxContent>
                    <w:p w14:paraId="2755D3E5" w14:textId="77777777" w:rsidR="009B0E4D" w:rsidRDefault="009B0E4D" w:rsidP="006D40AD">
                      <w:pPr>
                        <w:keepNext/>
                      </w:pPr>
                      <w:r>
                        <w:rPr>
                          <w:noProof/>
                          <w:lang w:eastAsia="en-GB"/>
                        </w:rPr>
                        <w:drawing>
                          <wp:inline distT="0" distB="0" distL="0" distR="0" wp14:anchorId="0F618556" wp14:editId="50E16CC2">
                            <wp:extent cx="2120649" cy="3536950"/>
                            <wp:effectExtent l="0" t="0" r="0" b="6350"/>
                            <wp:docPr id="1161"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0.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120649" cy="3536950"/>
                                    </a:xfrm>
                                    <a:prstGeom prst="rect">
                                      <a:avLst/>
                                    </a:prstGeom>
                                  </pic:spPr>
                                </pic:pic>
                              </a:graphicData>
                            </a:graphic>
                          </wp:inline>
                        </w:drawing>
                      </w:r>
                    </w:p>
                    <w:p w14:paraId="22AEC2BF" w14:textId="3DFDBA2E" w:rsidR="009B0E4D" w:rsidRDefault="009B0E4D" w:rsidP="003968B9">
                      <w:pPr>
                        <w:pStyle w:val="Figurecaption"/>
                      </w:pPr>
                      <w:bookmarkStart w:id="476" w:name="_Ref495055362"/>
                      <w:bookmarkStart w:id="477" w:name="_Toc527627945"/>
                      <w:r>
                        <w:t xml:space="preserve">Figure </w:t>
                      </w:r>
                      <w:r>
                        <w:rPr>
                          <w:noProof/>
                        </w:rPr>
                        <w:fldChar w:fldCharType="begin"/>
                      </w:r>
                      <w:r>
                        <w:rPr>
                          <w:noProof/>
                        </w:rPr>
                        <w:instrText xml:space="preserve"> SEQ Figure \* ARABIC </w:instrText>
                      </w:r>
                      <w:r>
                        <w:rPr>
                          <w:noProof/>
                        </w:rPr>
                        <w:fldChar w:fldCharType="separate"/>
                      </w:r>
                      <w:r>
                        <w:rPr>
                          <w:noProof/>
                        </w:rPr>
                        <w:t>31</w:t>
                      </w:r>
                      <w:r>
                        <w:rPr>
                          <w:noProof/>
                        </w:rPr>
                        <w:fldChar w:fldCharType="end"/>
                      </w:r>
                      <w:bookmarkEnd w:id="476"/>
                      <w:r>
                        <w:rPr>
                          <w:noProof/>
                        </w:rPr>
                        <w:t xml:space="preserve">: Painted </w:t>
                      </w:r>
                      <w:r w:rsidRPr="003968B9">
                        <w:rPr>
                          <w:noProof/>
                        </w:rPr>
                        <w:t>aluminium superstructure</w:t>
                      </w:r>
                      <w:bookmarkEnd w:id="477"/>
                    </w:p>
                    <w:p w14:paraId="2571E8F6" w14:textId="77777777" w:rsidR="009B0E4D" w:rsidRDefault="009B0E4D">
                      <w:pPr>
                        <w:rPr>
                          <w:lang w:val="de-DE"/>
                        </w:rPr>
                      </w:pPr>
                    </w:p>
                  </w:txbxContent>
                </v:textbox>
                <w10:wrap type="tight" anchorx="margin"/>
              </v:shape>
            </w:pict>
          </mc:Fallback>
        </mc:AlternateContent>
      </w:r>
      <w:r w:rsidR="00224005">
        <w:t xml:space="preserve">Other </w:t>
      </w:r>
      <w:r w:rsidR="00224005" w:rsidRPr="00C068EF">
        <w:t>possibilit</w:t>
      </w:r>
      <w:r w:rsidR="00224005">
        <w:t>ies are the</w:t>
      </w:r>
      <w:r w:rsidR="00224005" w:rsidRPr="00C068EF">
        <w:t xml:space="preserve"> mounting of a cap with the needed colour combination </w:t>
      </w:r>
      <w:r w:rsidR="00224005">
        <w:t xml:space="preserve">or </w:t>
      </w:r>
      <w:r w:rsidR="00224005" w:rsidRPr="00C068EF">
        <w:t>coloured polyethylene plates</w:t>
      </w:r>
      <w:r w:rsidR="00C068EF" w:rsidRPr="00C068EF">
        <w:t>.</w:t>
      </w:r>
    </w:p>
    <w:p w14:paraId="1A97F7F4" w14:textId="3953F822" w:rsidR="00B46711" w:rsidRDefault="00B46711" w:rsidP="00C068EF">
      <w:pPr>
        <w:pStyle w:val="Bullet1"/>
        <w:numPr>
          <w:ilvl w:val="0"/>
          <w:numId w:val="0"/>
        </w:numPr>
        <w:ind w:left="425"/>
        <w:rPr>
          <w:rFonts w:asciiTheme="majorHAnsi" w:eastAsiaTheme="majorEastAsia" w:hAnsiTheme="majorHAnsi" w:cstheme="majorBidi"/>
          <w:b/>
          <w:bCs/>
          <w:caps/>
          <w:color w:val="0076AA" w:themeColor="accent2" w:themeShade="BF"/>
          <w:sz w:val="24"/>
          <w:szCs w:val="24"/>
        </w:rPr>
      </w:pPr>
      <w:r>
        <w:br w:type="page"/>
      </w:r>
    </w:p>
    <w:p w14:paraId="53100BC7" w14:textId="6D714AC1" w:rsidR="006D40AD" w:rsidRPr="006D4D63" w:rsidRDefault="000C5716" w:rsidP="00005FD8">
      <w:pPr>
        <w:pStyle w:val="Heading4"/>
      </w:pPr>
      <w:bookmarkStart w:id="412" w:name="_Toc495575268"/>
      <w:bookmarkStart w:id="413" w:name="_Toc478646620"/>
      <w:bookmarkStart w:id="414" w:name="_Toc478647462"/>
      <w:bookmarkStart w:id="415" w:name="_Toc478646621"/>
      <w:bookmarkStart w:id="416" w:name="_Toc478647463"/>
      <w:bookmarkStart w:id="417" w:name="_Toc478646622"/>
      <w:bookmarkStart w:id="418" w:name="_Toc478647464"/>
      <w:bookmarkStart w:id="419" w:name="_Toc478646623"/>
      <w:bookmarkStart w:id="420" w:name="_Toc478647465"/>
      <w:bookmarkStart w:id="421" w:name="_Toc495575270"/>
      <w:bookmarkStart w:id="422" w:name="_Toc495575271"/>
      <w:bookmarkStart w:id="423" w:name="_Toc495575272"/>
      <w:bookmarkStart w:id="424" w:name="_Toc495575273"/>
      <w:bookmarkStart w:id="425" w:name="_Toc495575274"/>
      <w:bookmarkStart w:id="426" w:name="_Toc495575275"/>
      <w:bookmarkStart w:id="427" w:name="_Toc495575276"/>
      <w:bookmarkStart w:id="428" w:name="_Toc495575277"/>
      <w:bookmarkStart w:id="429" w:name="_Toc495575278"/>
      <w:bookmarkStart w:id="430" w:name="_Toc495575279"/>
      <w:bookmarkStart w:id="431" w:name="_Toc495575280"/>
      <w:bookmarkStart w:id="432" w:name="_Toc495575281"/>
      <w:bookmarkStart w:id="433" w:name="_Toc495575282"/>
      <w:bookmarkStart w:id="434" w:name="_Toc495575283"/>
      <w:bookmarkStart w:id="435" w:name="_Toc495575285"/>
      <w:bookmarkStart w:id="436" w:name="_Toc495575286"/>
      <w:bookmarkStart w:id="437" w:name="_Toc495050655"/>
      <w:bookmarkStart w:id="438" w:name="_Toc495050656"/>
      <w:bookmarkStart w:id="439" w:name="_Toc495050657"/>
      <w:bookmarkStart w:id="440" w:name="_Toc495050658"/>
      <w:bookmarkStart w:id="441" w:name="_Toc495050659"/>
      <w:bookmarkStart w:id="442" w:name="_Toc495050660"/>
      <w:bookmarkStart w:id="443" w:name="_Toc495050661"/>
      <w:bookmarkStart w:id="444" w:name="_Toc495050662"/>
      <w:bookmarkStart w:id="445" w:name="_Toc495050663"/>
      <w:bookmarkStart w:id="446" w:name="_Toc495050664"/>
      <w:bookmarkStart w:id="447" w:name="_Toc495050665"/>
      <w:bookmarkStart w:id="448" w:name="_Toc495050666"/>
      <w:bookmarkStart w:id="449" w:name="_Toc495050667"/>
      <w:bookmarkStart w:id="450" w:name="_Toc495050668"/>
      <w:bookmarkStart w:id="451" w:name="_Toc495050669"/>
      <w:bookmarkStart w:id="452" w:name="_Toc495050670"/>
      <w:bookmarkStart w:id="453" w:name="_Toc495050671"/>
      <w:bookmarkStart w:id="454" w:name="_Toc495050672"/>
      <w:bookmarkStart w:id="455" w:name="_Toc495050673"/>
      <w:bookmarkStart w:id="456" w:name="_Toc495050674"/>
      <w:bookmarkStart w:id="457" w:name="_Toc495050675"/>
      <w:bookmarkStart w:id="458" w:name="_Toc495050676"/>
      <w:bookmarkStart w:id="459" w:name="_Toc495050677"/>
      <w:bookmarkStart w:id="460" w:name="_Toc495050678"/>
      <w:bookmarkStart w:id="461" w:name="_Toc495050679"/>
      <w:bookmarkStart w:id="462" w:name="_Toc495050680"/>
      <w:bookmarkStart w:id="463" w:name="_Toc527626116"/>
      <w:bookmarkStart w:id="464" w:name="_Ref463523156"/>
      <w:bookmarkEnd w:id="409"/>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t>T</w:t>
      </w:r>
      <w:r w:rsidR="00775856">
        <w:t>ypical modular plastic buoys with enclosed modules as floats</w:t>
      </w:r>
      <w:bookmarkEnd w:id="463"/>
    </w:p>
    <w:bookmarkEnd w:id="464"/>
    <w:p w14:paraId="29A0BDB7" w14:textId="0AB82E43" w:rsidR="002430AE" w:rsidRDefault="002430AE" w:rsidP="002430AE">
      <w:pPr>
        <w:pStyle w:val="BodyText"/>
      </w:pPr>
      <w:r w:rsidRPr="00952136">
        <w:t>The following sizes</w:t>
      </w:r>
      <w:r>
        <w:t xml:space="preserve"> of m</w:t>
      </w:r>
      <w:r w:rsidRPr="00921CCF">
        <w:t xml:space="preserve">odular </w:t>
      </w:r>
      <w:r w:rsidR="00775856">
        <w:t xml:space="preserve">plastic </w:t>
      </w:r>
      <w:r w:rsidRPr="00921CCF">
        <w:t>buoys with polyethylene floats</w:t>
      </w:r>
      <w:r>
        <w:t xml:space="preserve"> </w:t>
      </w:r>
      <w:r w:rsidRPr="00952136">
        <w:t xml:space="preserve">are </w:t>
      </w:r>
      <w:r>
        <w:t>typical</w:t>
      </w:r>
      <w:r w:rsidR="00D8221D">
        <w:t xml:space="preserve">, </w:t>
      </w:r>
      <w:r w:rsidR="00D8221D" w:rsidRPr="00D8221D">
        <w:t xml:space="preserve">regardless of whether it is </w:t>
      </w:r>
      <w:r w:rsidR="00D8221D">
        <w:t xml:space="preserve">the </w:t>
      </w:r>
      <w:r w:rsidR="00D8221D" w:rsidRPr="006D4D63">
        <w:t>complete plastic design</w:t>
      </w:r>
      <w:r w:rsidR="00D8221D">
        <w:t xml:space="preserve"> (</w:t>
      </w:r>
      <w:del w:id="465" w:author="Plenary Room" w:date="2018-10-19T10:01:00Z">
        <w:r w:rsidR="00D8221D" w:rsidDel="004C0E80">
          <w:delText xml:space="preserve">chapter </w:delText>
        </w:r>
      </w:del>
      <w:ins w:id="466" w:author="Plenary Room" w:date="2018-10-19T10:01:00Z">
        <w:r w:rsidR="004C0E80">
          <w:t xml:space="preserve">section </w:t>
        </w:r>
      </w:ins>
      <w:r w:rsidR="00D8221D">
        <w:fldChar w:fldCharType="begin"/>
      </w:r>
      <w:r w:rsidR="00D8221D">
        <w:instrText xml:space="preserve"> REF _Ref502904167 \r \h </w:instrText>
      </w:r>
      <w:r w:rsidR="00D8221D">
        <w:fldChar w:fldCharType="separate"/>
      </w:r>
      <w:r w:rsidR="008D494C">
        <w:t>4.4.4.1</w:t>
      </w:r>
      <w:r w:rsidR="00D8221D">
        <w:fldChar w:fldCharType="end"/>
      </w:r>
      <w:r w:rsidR="00D8221D">
        <w:t xml:space="preserve">) </w:t>
      </w:r>
      <w:r w:rsidR="00D8221D" w:rsidRPr="00D8221D">
        <w:t xml:space="preserve">or </w:t>
      </w:r>
      <w:r w:rsidR="00D8221D">
        <w:t xml:space="preserve">the </w:t>
      </w:r>
      <w:r w:rsidR="00D8221D" w:rsidRPr="006D4D63">
        <w:t>hybrid metal/plastic design</w:t>
      </w:r>
      <w:r w:rsidR="00D8221D">
        <w:t xml:space="preserve"> (</w:t>
      </w:r>
      <w:r w:rsidR="004C0E80">
        <w:t xml:space="preserve">section </w:t>
      </w:r>
      <w:r w:rsidR="00D8221D">
        <w:fldChar w:fldCharType="begin"/>
      </w:r>
      <w:r w:rsidR="00D8221D">
        <w:instrText xml:space="preserve"> REF _Ref502904172 \r \h </w:instrText>
      </w:r>
      <w:r w:rsidR="00D8221D">
        <w:fldChar w:fldCharType="separate"/>
      </w:r>
      <w:r w:rsidR="008D494C">
        <w:t>4.4.4.2</w:t>
      </w:r>
      <w:r w:rsidR="00D8221D">
        <w:fldChar w:fldCharType="end"/>
      </w:r>
      <w:r w:rsidR="00D8221D" w:rsidRPr="00D8221D">
        <w:t>):</w:t>
      </w:r>
    </w:p>
    <w:tbl>
      <w:tblPr>
        <w:tblStyle w:val="TableGrid"/>
        <w:tblW w:w="9747" w:type="dxa"/>
        <w:tblLayout w:type="fixed"/>
        <w:tblLook w:val="01E0" w:firstRow="1" w:lastRow="1" w:firstColumn="1" w:lastColumn="1" w:noHBand="0" w:noVBand="0"/>
      </w:tblPr>
      <w:tblGrid>
        <w:gridCol w:w="3369"/>
        <w:gridCol w:w="1984"/>
        <w:gridCol w:w="2126"/>
        <w:gridCol w:w="2268"/>
      </w:tblGrid>
      <w:tr w:rsidR="0065280A" w:rsidRPr="008F28BC" w14:paraId="7AF42C47" w14:textId="77777777" w:rsidTr="00C6405E">
        <w:tc>
          <w:tcPr>
            <w:tcW w:w="3369" w:type="dxa"/>
          </w:tcPr>
          <w:p w14:paraId="169AE8F4" w14:textId="351BDE0D" w:rsidR="00D37DF2" w:rsidRDefault="003D78BE" w:rsidP="003D78BE">
            <w:pPr>
              <w:pStyle w:val="Tableheading"/>
            </w:pPr>
            <w:r>
              <w:t>Parameter</w:t>
            </w:r>
          </w:p>
        </w:tc>
        <w:tc>
          <w:tcPr>
            <w:tcW w:w="1984" w:type="dxa"/>
          </w:tcPr>
          <w:p w14:paraId="4FE79974" w14:textId="77777777" w:rsidR="00D37DF2" w:rsidRDefault="0065280A" w:rsidP="003D78BE">
            <w:pPr>
              <w:pStyle w:val="Tableheading"/>
            </w:pPr>
            <w:r>
              <w:t>small modular spar/conical buoy</w:t>
            </w:r>
          </w:p>
        </w:tc>
        <w:tc>
          <w:tcPr>
            <w:tcW w:w="2126" w:type="dxa"/>
          </w:tcPr>
          <w:p w14:paraId="02F6D58E" w14:textId="77777777" w:rsidR="00D37DF2" w:rsidRDefault="0065280A" w:rsidP="003D78BE">
            <w:pPr>
              <w:pStyle w:val="Tableheading"/>
            </w:pPr>
            <w:r>
              <w:t>middle modular spar/conical buoy</w:t>
            </w:r>
          </w:p>
        </w:tc>
        <w:tc>
          <w:tcPr>
            <w:tcW w:w="2268" w:type="dxa"/>
          </w:tcPr>
          <w:p w14:paraId="526B56F7" w14:textId="77777777" w:rsidR="00D37DF2" w:rsidRDefault="0065280A" w:rsidP="003D78BE">
            <w:pPr>
              <w:pStyle w:val="Tableheading"/>
            </w:pPr>
            <w:r>
              <w:t>big modular spar/conical buoy</w:t>
            </w:r>
          </w:p>
        </w:tc>
      </w:tr>
      <w:tr w:rsidR="0065280A" w:rsidRPr="00C86F84" w14:paraId="389FF83A" w14:textId="77777777" w:rsidTr="00C6405E">
        <w:trPr>
          <w:trHeight w:val="495"/>
        </w:trPr>
        <w:tc>
          <w:tcPr>
            <w:tcW w:w="3369" w:type="dxa"/>
          </w:tcPr>
          <w:p w14:paraId="04539BE1" w14:textId="10B2361D" w:rsidR="00D37DF2" w:rsidRDefault="00885F5F" w:rsidP="00885F5F">
            <w:pPr>
              <w:pStyle w:val="Tabletext"/>
            </w:pPr>
            <w:r>
              <w:t>a</w:t>
            </w:r>
            <w:r w:rsidR="0065280A">
              <w:t>pplication area</w:t>
            </w:r>
          </w:p>
        </w:tc>
        <w:tc>
          <w:tcPr>
            <w:tcW w:w="1984" w:type="dxa"/>
          </w:tcPr>
          <w:p w14:paraId="168FB26D" w14:textId="77777777" w:rsidR="00D37DF2" w:rsidRDefault="0065280A" w:rsidP="003D78BE">
            <w:pPr>
              <w:pStyle w:val="Tabletext"/>
            </w:pPr>
            <w:r w:rsidRPr="004E1F78">
              <w:t>coastal, shelter, rivers, ports</w:t>
            </w:r>
          </w:p>
        </w:tc>
        <w:tc>
          <w:tcPr>
            <w:tcW w:w="2126" w:type="dxa"/>
          </w:tcPr>
          <w:p w14:paraId="21BCAF1B" w14:textId="77777777" w:rsidR="00D37DF2" w:rsidRDefault="00AD156A" w:rsidP="003D78BE">
            <w:pPr>
              <w:pStyle w:val="Tabletext"/>
            </w:pPr>
            <w:r>
              <w:t>o</w:t>
            </w:r>
            <w:r w:rsidRPr="004E1F78">
              <w:t xml:space="preserve">pen </w:t>
            </w:r>
            <w:r w:rsidR="0065280A" w:rsidRPr="004E1F78">
              <w:t>sea, coastal, estuary</w:t>
            </w:r>
          </w:p>
        </w:tc>
        <w:tc>
          <w:tcPr>
            <w:tcW w:w="2268" w:type="dxa"/>
          </w:tcPr>
          <w:p w14:paraId="5E96586D" w14:textId="77777777" w:rsidR="00D37DF2" w:rsidRDefault="0065280A" w:rsidP="003D78BE">
            <w:pPr>
              <w:pStyle w:val="Tabletext"/>
            </w:pPr>
            <w:r w:rsidRPr="004E1F78">
              <w:t>open sea</w:t>
            </w:r>
          </w:p>
          <w:p w14:paraId="48CB4196" w14:textId="77777777" w:rsidR="00D37DF2" w:rsidRDefault="0065280A" w:rsidP="003D78BE">
            <w:pPr>
              <w:pStyle w:val="Tabletext"/>
            </w:pPr>
            <w:r w:rsidRPr="004E1F78">
              <w:t>estuary</w:t>
            </w:r>
          </w:p>
        </w:tc>
      </w:tr>
      <w:tr w:rsidR="0065280A" w:rsidRPr="00C86F84" w14:paraId="4E7541FB" w14:textId="77777777" w:rsidTr="00C6405E">
        <w:trPr>
          <w:trHeight w:val="495"/>
        </w:trPr>
        <w:tc>
          <w:tcPr>
            <w:tcW w:w="3369" w:type="dxa"/>
          </w:tcPr>
          <w:p w14:paraId="6C028FA7" w14:textId="6F556C52" w:rsidR="00D37DF2" w:rsidRDefault="00885F5F" w:rsidP="00885F5F">
            <w:pPr>
              <w:pStyle w:val="Tabletext"/>
            </w:pPr>
            <w:r>
              <w:t>b</w:t>
            </w:r>
            <w:r w:rsidR="0065280A" w:rsidRPr="002D116A">
              <w:t xml:space="preserve">iggest diameter in the water line </w:t>
            </w:r>
            <w:r w:rsidR="0065280A" w:rsidRPr="004D661A">
              <w:t>(m)</w:t>
            </w:r>
          </w:p>
        </w:tc>
        <w:tc>
          <w:tcPr>
            <w:tcW w:w="1984" w:type="dxa"/>
          </w:tcPr>
          <w:p w14:paraId="394DD78E" w14:textId="35FF213F" w:rsidR="00D37DF2" w:rsidRDefault="008C4D02" w:rsidP="003D78BE">
            <w:pPr>
              <w:pStyle w:val="Tabletext"/>
            </w:pPr>
            <w:r w:rsidRPr="008C4D02">
              <w:t>≈</w:t>
            </w:r>
            <w:r>
              <w:t xml:space="preserve"> </w:t>
            </w:r>
            <w:r w:rsidR="0065280A" w:rsidRPr="004E1F78">
              <w:t>1.5/1.8/2</w:t>
            </w:r>
          </w:p>
        </w:tc>
        <w:tc>
          <w:tcPr>
            <w:tcW w:w="2126" w:type="dxa"/>
          </w:tcPr>
          <w:p w14:paraId="7A532CFD" w14:textId="6F395C21" w:rsidR="00D37DF2" w:rsidRDefault="008C4D02" w:rsidP="003D78BE">
            <w:pPr>
              <w:pStyle w:val="Tabletext"/>
            </w:pPr>
            <w:r w:rsidRPr="008C4D02">
              <w:t>≈</w:t>
            </w:r>
            <w:r>
              <w:t xml:space="preserve"> </w:t>
            </w:r>
            <w:r w:rsidR="0065280A" w:rsidRPr="004E1F78">
              <w:t>2.</w:t>
            </w:r>
            <w:r w:rsidR="0065280A">
              <w:t>2</w:t>
            </w:r>
            <w:r w:rsidR="0065280A" w:rsidRPr="004E1F78">
              <w:t xml:space="preserve"> -2.6</w:t>
            </w:r>
          </w:p>
        </w:tc>
        <w:tc>
          <w:tcPr>
            <w:tcW w:w="2268" w:type="dxa"/>
          </w:tcPr>
          <w:p w14:paraId="63F1CDE9" w14:textId="3595AA38" w:rsidR="00D37DF2" w:rsidRDefault="008C4D02" w:rsidP="003D78BE">
            <w:pPr>
              <w:pStyle w:val="Tabletext"/>
            </w:pPr>
            <w:r w:rsidRPr="008C4D02">
              <w:t>≈</w:t>
            </w:r>
            <w:r>
              <w:t xml:space="preserve"> </w:t>
            </w:r>
            <w:r w:rsidR="0065280A" w:rsidRPr="004E1F78">
              <w:t>3</w:t>
            </w:r>
            <w:r>
              <w:t xml:space="preserve"> </w:t>
            </w:r>
            <w:r w:rsidR="0065280A">
              <w:t>-</w:t>
            </w:r>
            <w:r>
              <w:t xml:space="preserve"> </w:t>
            </w:r>
            <w:r w:rsidR="0065280A">
              <w:t>4</w:t>
            </w:r>
          </w:p>
        </w:tc>
      </w:tr>
      <w:tr w:rsidR="0065280A" w:rsidRPr="00C86F84" w14:paraId="574C9F30" w14:textId="77777777" w:rsidTr="00C6405E">
        <w:trPr>
          <w:trHeight w:val="495"/>
        </w:trPr>
        <w:tc>
          <w:tcPr>
            <w:tcW w:w="3369" w:type="dxa"/>
          </w:tcPr>
          <w:p w14:paraId="037107F7" w14:textId="40C46D17" w:rsidR="00D37DF2" w:rsidRDefault="00885F5F" w:rsidP="00885F5F">
            <w:pPr>
              <w:pStyle w:val="Tabletext"/>
            </w:pPr>
            <w:r>
              <w:t>h</w:t>
            </w:r>
            <w:r w:rsidR="0065280A" w:rsidRPr="002D116A">
              <w:t>eight above water line</w:t>
            </w:r>
            <w:r w:rsidR="0065280A">
              <w:t>/focal plane</w:t>
            </w:r>
            <w:r w:rsidR="0065280A" w:rsidRPr="004D661A">
              <w:t xml:space="preserve"> (m)</w:t>
            </w:r>
          </w:p>
        </w:tc>
        <w:tc>
          <w:tcPr>
            <w:tcW w:w="1984" w:type="dxa"/>
          </w:tcPr>
          <w:p w14:paraId="224B30AD" w14:textId="41E7DE5A" w:rsidR="00D37DF2" w:rsidRDefault="008C4D02" w:rsidP="003D78BE">
            <w:pPr>
              <w:pStyle w:val="Tabletext"/>
            </w:pPr>
            <w:r w:rsidRPr="008C4D02">
              <w:t>≈</w:t>
            </w:r>
            <w:r>
              <w:t xml:space="preserve"> </w:t>
            </w:r>
            <w:r w:rsidR="0065280A">
              <w:t>1.7</w:t>
            </w:r>
            <w:r>
              <w:t xml:space="preserve"> </w:t>
            </w:r>
            <w:r w:rsidR="0065280A">
              <w:t>- 4.2</w:t>
            </w:r>
          </w:p>
        </w:tc>
        <w:tc>
          <w:tcPr>
            <w:tcW w:w="2126" w:type="dxa"/>
          </w:tcPr>
          <w:p w14:paraId="39971B30" w14:textId="494839C8" w:rsidR="00D37DF2" w:rsidRDefault="008C4D02" w:rsidP="003D78BE">
            <w:pPr>
              <w:pStyle w:val="Tabletext"/>
            </w:pPr>
            <w:r w:rsidRPr="008C4D02">
              <w:t>≈</w:t>
            </w:r>
            <w:r>
              <w:t xml:space="preserve"> </w:t>
            </w:r>
            <w:r w:rsidR="0065280A">
              <w:t>3.8</w:t>
            </w:r>
            <w:r>
              <w:t xml:space="preserve"> </w:t>
            </w:r>
            <w:r w:rsidR="0065280A">
              <w:t>- 6.5</w:t>
            </w:r>
          </w:p>
        </w:tc>
        <w:tc>
          <w:tcPr>
            <w:tcW w:w="2268" w:type="dxa"/>
          </w:tcPr>
          <w:p w14:paraId="74FADF12" w14:textId="7D3DDCB0" w:rsidR="00D37DF2" w:rsidRDefault="008C4D02" w:rsidP="003D78BE">
            <w:pPr>
              <w:pStyle w:val="Tabletext"/>
            </w:pPr>
            <w:r w:rsidRPr="008C4D02">
              <w:t>≈</w:t>
            </w:r>
            <w:r>
              <w:t xml:space="preserve"> </w:t>
            </w:r>
            <w:r w:rsidR="0065280A">
              <w:t>5</w:t>
            </w:r>
            <w:r>
              <w:t xml:space="preserve"> </w:t>
            </w:r>
            <w:r w:rsidR="0065280A">
              <w:t>-</w:t>
            </w:r>
            <w:r>
              <w:t xml:space="preserve"> </w:t>
            </w:r>
            <w:r w:rsidR="0065280A">
              <w:t>8</w:t>
            </w:r>
          </w:p>
        </w:tc>
      </w:tr>
      <w:tr w:rsidR="0065280A" w:rsidRPr="00C86F84" w14:paraId="3700C1CE" w14:textId="77777777" w:rsidTr="00C6405E">
        <w:trPr>
          <w:trHeight w:val="495"/>
        </w:trPr>
        <w:tc>
          <w:tcPr>
            <w:tcW w:w="3369" w:type="dxa"/>
          </w:tcPr>
          <w:p w14:paraId="3183D2C6" w14:textId="0CA72497" w:rsidR="00D37DF2" w:rsidRDefault="00885F5F" w:rsidP="00885F5F">
            <w:pPr>
              <w:pStyle w:val="Tabletext"/>
            </w:pPr>
            <w:r>
              <w:t>h</w:t>
            </w:r>
            <w:r w:rsidR="0065280A" w:rsidRPr="006F0A97">
              <w:t>eight over all (m)</w:t>
            </w:r>
          </w:p>
        </w:tc>
        <w:tc>
          <w:tcPr>
            <w:tcW w:w="1984" w:type="dxa"/>
          </w:tcPr>
          <w:p w14:paraId="2939C3B5" w14:textId="6CBD41B0" w:rsidR="00D37DF2" w:rsidRDefault="008C4D02" w:rsidP="003D78BE">
            <w:pPr>
              <w:pStyle w:val="Tabletext"/>
            </w:pPr>
            <w:r w:rsidRPr="008C4D02">
              <w:t>≈</w:t>
            </w:r>
            <w:r>
              <w:t xml:space="preserve"> </w:t>
            </w:r>
            <w:r w:rsidR="0065280A">
              <w:t>2.7</w:t>
            </w:r>
            <w:r>
              <w:t xml:space="preserve"> </w:t>
            </w:r>
            <w:r w:rsidR="0065280A">
              <w:t>-</w:t>
            </w:r>
            <w:r>
              <w:t xml:space="preserve"> </w:t>
            </w:r>
            <w:r w:rsidR="0065280A">
              <w:t>7.9</w:t>
            </w:r>
          </w:p>
        </w:tc>
        <w:tc>
          <w:tcPr>
            <w:tcW w:w="2126" w:type="dxa"/>
          </w:tcPr>
          <w:p w14:paraId="2815BF10" w14:textId="77777777" w:rsidR="00D37DF2" w:rsidRDefault="0065280A" w:rsidP="003D78BE">
            <w:pPr>
              <w:pStyle w:val="Tabletext"/>
            </w:pPr>
            <w:r w:rsidRPr="00E36948">
              <w:t>≈</w:t>
            </w:r>
            <w:r>
              <w:t xml:space="preserve"> 8.6</w:t>
            </w:r>
          </w:p>
        </w:tc>
        <w:tc>
          <w:tcPr>
            <w:tcW w:w="2268" w:type="dxa"/>
          </w:tcPr>
          <w:p w14:paraId="654F8727" w14:textId="687D2819" w:rsidR="00D37DF2" w:rsidRDefault="008C4D02" w:rsidP="00C6405E">
            <w:pPr>
              <w:pStyle w:val="Tabletext"/>
              <w:keepNext/>
            </w:pPr>
            <w:r w:rsidRPr="008C4D02">
              <w:t>≈</w:t>
            </w:r>
            <w:r>
              <w:t xml:space="preserve"> </w:t>
            </w:r>
            <w:r w:rsidR="0065280A">
              <w:t>12</w:t>
            </w:r>
            <w:r>
              <w:t xml:space="preserve"> </w:t>
            </w:r>
            <w:r w:rsidR="0065280A">
              <w:t>-</w:t>
            </w:r>
            <w:r>
              <w:t xml:space="preserve"> </w:t>
            </w:r>
            <w:r w:rsidR="0065280A">
              <w:t>15</w:t>
            </w:r>
          </w:p>
        </w:tc>
      </w:tr>
    </w:tbl>
    <w:p w14:paraId="5B048478" w14:textId="7FCA26E6" w:rsidR="00C6405E" w:rsidRDefault="00C6405E" w:rsidP="00BD1588">
      <w:pPr>
        <w:pStyle w:val="Tablecaption"/>
        <w:numPr>
          <w:ilvl w:val="0"/>
          <w:numId w:val="0"/>
        </w:numPr>
        <w:ind w:left="851" w:hanging="851"/>
      </w:pPr>
      <w:bookmarkStart w:id="467" w:name="_Toc527626163"/>
      <w:r>
        <w:t xml:space="preserve">Table </w:t>
      </w:r>
      <w:r w:rsidR="00570737">
        <w:fldChar w:fldCharType="begin"/>
      </w:r>
      <w:r w:rsidR="00570737">
        <w:instrText xml:space="preserve"> SEQ Table \* ARABIC </w:instrText>
      </w:r>
      <w:r w:rsidR="00570737">
        <w:fldChar w:fldCharType="separate"/>
      </w:r>
      <w:r w:rsidR="008D494C">
        <w:rPr>
          <w:noProof/>
        </w:rPr>
        <w:t>6</w:t>
      </w:r>
      <w:r w:rsidR="00570737">
        <w:fldChar w:fldCharType="end"/>
      </w:r>
      <w:r w:rsidR="00BD1588">
        <w:t xml:space="preserve">: </w:t>
      </w:r>
      <w:r w:rsidR="000C5716">
        <w:t>T</w:t>
      </w:r>
      <w:r w:rsidR="00BD1588" w:rsidRPr="00BD1588">
        <w:t xml:space="preserve">ypical </w:t>
      </w:r>
      <w:r w:rsidR="00885F5F">
        <w:t>m</w:t>
      </w:r>
      <w:r w:rsidR="00BD1588" w:rsidRPr="00BD1588">
        <w:t>odular buoys</w:t>
      </w:r>
      <w:bookmarkEnd w:id="467"/>
    </w:p>
    <w:p w14:paraId="3317BF1F" w14:textId="13AC0F1B" w:rsidR="00EF6418" w:rsidRDefault="007C0627" w:rsidP="00C43593">
      <w:pPr>
        <w:pStyle w:val="BodyText"/>
      </w:pPr>
      <w:r>
        <w:rPr>
          <w:noProof/>
          <w:lang w:eastAsia="en-GB"/>
        </w:rPr>
        <mc:AlternateContent>
          <mc:Choice Requires="wps">
            <w:drawing>
              <wp:anchor distT="0" distB="0" distL="114300" distR="114300" simplePos="0" relativeHeight="251355648" behindDoc="1" locked="0" layoutInCell="1" allowOverlap="1" wp14:anchorId="52AFE587" wp14:editId="50A97AE6">
                <wp:simplePos x="0" y="0"/>
                <wp:positionH relativeFrom="column">
                  <wp:posOffset>-3175</wp:posOffset>
                </wp:positionH>
                <wp:positionV relativeFrom="paragraph">
                  <wp:posOffset>273050</wp:posOffset>
                </wp:positionV>
                <wp:extent cx="3683000" cy="3292475"/>
                <wp:effectExtent l="0" t="0" r="12700" b="22225"/>
                <wp:wrapTight wrapText="bothSides">
                  <wp:wrapPolygon edited="0">
                    <wp:start x="0" y="0"/>
                    <wp:lineTo x="0" y="21621"/>
                    <wp:lineTo x="21563" y="21621"/>
                    <wp:lineTo x="21563" y="0"/>
                    <wp:lineTo x="0" y="0"/>
                  </wp:wrapPolygon>
                </wp:wrapTight>
                <wp:docPr id="52"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3292475"/>
                        </a:xfrm>
                        <a:prstGeom prst="rect">
                          <a:avLst/>
                        </a:prstGeom>
                        <a:solidFill>
                          <a:srgbClr val="FFFFFF"/>
                        </a:solidFill>
                        <a:ln w="9525">
                          <a:solidFill>
                            <a:schemeClr val="tx1">
                              <a:lumMod val="100000"/>
                              <a:lumOff val="0"/>
                            </a:schemeClr>
                          </a:solidFill>
                          <a:miter lim="800000"/>
                          <a:headEnd/>
                          <a:tailEnd/>
                        </a:ln>
                      </wps:spPr>
                      <wps:txbx>
                        <w:txbxContent>
                          <w:p w14:paraId="1452C202" w14:textId="77777777" w:rsidR="009B0E4D" w:rsidRDefault="009B0E4D" w:rsidP="007C0627">
                            <w:pPr>
                              <w:keepNext/>
                              <w:jc w:val="center"/>
                            </w:pPr>
                            <w:r>
                              <w:rPr>
                                <w:noProof/>
                                <w:lang w:eastAsia="en-GB"/>
                              </w:rPr>
                              <w:drawing>
                                <wp:inline distT="0" distB="0" distL="0" distR="0" wp14:anchorId="5AC9DA69" wp14:editId="630BC2A4">
                                  <wp:extent cx="3416872" cy="2811888"/>
                                  <wp:effectExtent l="0" t="0" r="0" b="7620"/>
                                  <wp:docPr id="1162" name="Grafik 67" descr="2832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32_komp.JPG"/>
                                          <pic:cNvPicPr/>
                                        </pic:nvPicPr>
                                        <pic:blipFill>
                                          <a:blip r:embed="rId82"/>
                                          <a:stretch>
                                            <a:fillRect/>
                                          </a:stretch>
                                        </pic:blipFill>
                                        <pic:spPr>
                                          <a:xfrm>
                                            <a:off x="0" y="0"/>
                                            <a:ext cx="3458728" cy="2846333"/>
                                          </a:xfrm>
                                          <a:prstGeom prst="rect">
                                            <a:avLst/>
                                          </a:prstGeom>
                                        </pic:spPr>
                                      </pic:pic>
                                    </a:graphicData>
                                  </a:graphic>
                                </wp:inline>
                              </w:drawing>
                            </w:r>
                          </w:p>
                          <w:p w14:paraId="45E978EE" w14:textId="69C10DE4" w:rsidR="009B0E4D" w:rsidRDefault="009B0E4D" w:rsidP="007C0627">
                            <w:pPr>
                              <w:pStyle w:val="Figurecaption"/>
                            </w:pPr>
                            <w:bookmarkStart w:id="468" w:name="_Ref502843869"/>
                            <w:bookmarkStart w:id="469" w:name="_Toc527627946"/>
                            <w:r>
                              <w:t xml:space="preserve">Figure </w:t>
                            </w:r>
                            <w:r>
                              <w:rPr>
                                <w:noProof/>
                              </w:rPr>
                              <w:fldChar w:fldCharType="begin"/>
                            </w:r>
                            <w:r>
                              <w:rPr>
                                <w:noProof/>
                              </w:rPr>
                              <w:instrText xml:space="preserve"> SEQ Figure \* ARABIC </w:instrText>
                            </w:r>
                            <w:r>
                              <w:rPr>
                                <w:noProof/>
                              </w:rPr>
                              <w:fldChar w:fldCharType="separate"/>
                            </w:r>
                            <w:r>
                              <w:rPr>
                                <w:noProof/>
                              </w:rPr>
                              <w:t>32</w:t>
                            </w:r>
                            <w:r>
                              <w:rPr>
                                <w:noProof/>
                              </w:rPr>
                              <w:fldChar w:fldCharType="end"/>
                            </w:r>
                            <w:bookmarkEnd w:id="468"/>
                            <w:r>
                              <w:t>: C</w:t>
                            </w:r>
                            <w:r w:rsidRPr="007C0627">
                              <w:t>omplete</w:t>
                            </w:r>
                            <w:r>
                              <w:t xml:space="preserve"> plastic design, 3 modules</w:t>
                            </w:r>
                            <w:bookmarkEnd w:id="469"/>
                          </w:p>
                          <w:p w14:paraId="28D110C3" w14:textId="77777777" w:rsidR="009B0E4D" w:rsidRDefault="009B0E4D" w:rsidP="006D4D63">
                            <w:pPr>
                              <w:keepNext/>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AFE587" id="Text Box 95" o:spid="_x0000_s1057" type="#_x0000_t202" style="position:absolute;margin-left:-.25pt;margin-top:21.5pt;width:290pt;height:259.25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" strokecolor="black [3213]">
                <v:textbox>
                  <w:txbxContent>
                    <w:p w14:paraId="1452C202" w14:textId="77777777" w:rsidR="009B0E4D" w:rsidRDefault="009B0E4D" w:rsidP="007C0627">
                      <w:pPr>
                        <w:keepNext/>
                        <w:jc w:val="center"/>
                      </w:pPr>
                      <w:r>
                        <w:rPr>
                          <w:noProof/>
                          <w:lang w:eastAsia="en-GB"/>
                        </w:rPr>
                        <w:drawing>
                          <wp:inline distT="0" distB="0" distL="0" distR="0" wp14:anchorId="5AC9DA69" wp14:editId="630BC2A4">
                            <wp:extent cx="3416872" cy="2811888"/>
                            <wp:effectExtent l="0" t="0" r="0" b="7620"/>
                            <wp:docPr id="1162" name="Grafik 67" descr="2832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32_komp.JPG"/>
                                    <pic:cNvPicPr/>
                                  </pic:nvPicPr>
                                  <pic:blipFill>
                                    <a:blip r:embed="rId83"/>
                                    <a:stretch>
                                      <a:fillRect/>
                                    </a:stretch>
                                  </pic:blipFill>
                                  <pic:spPr>
                                    <a:xfrm>
                                      <a:off x="0" y="0"/>
                                      <a:ext cx="3458728" cy="2846333"/>
                                    </a:xfrm>
                                    <a:prstGeom prst="rect">
                                      <a:avLst/>
                                    </a:prstGeom>
                                  </pic:spPr>
                                </pic:pic>
                              </a:graphicData>
                            </a:graphic>
                          </wp:inline>
                        </w:drawing>
                      </w:r>
                    </w:p>
                    <w:p w14:paraId="45E978EE" w14:textId="69C10DE4" w:rsidR="009B0E4D" w:rsidRDefault="009B0E4D" w:rsidP="007C0627">
                      <w:pPr>
                        <w:pStyle w:val="Figurecaption"/>
                      </w:pPr>
                      <w:bookmarkStart w:id="536" w:name="_Ref502843869"/>
                      <w:bookmarkStart w:id="537" w:name="_Toc527627946"/>
                      <w:r>
                        <w:t xml:space="preserve">Figure </w:t>
                      </w:r>
                      <w:r>
                        <w:rPr>
                          <w:noProof/>
                        </w:rPr>
                        <w:fldChar w:fldCharType="begin"/>
                      </w:r>
                      <w:r>
                        <w:rPr>
                          <w:noProof/>
                        </w:rPr>
                        <w:instrText xml:space="preserve"> SEQ Figure \* ARABIC </w:instrText>
                      </w:r>
                      <w:r>
                        <w:rPr>
                          <w:noProof/>
                        </w:rPr>
                        <w:fldChar w:fldCharType="separate"/>
                      </w:r>
                      <w:r>
                        <w:rPr>
                          <w:noProof/>
                        </w:rPr>
                        <w:t>32</w:t>
                      </w:r>
                      <w:r>
                        <w:rPr>
                          <w:noProof/>
                        </w:rPr>
                        <w:fldChar w:fldCharType="end"/>
                      </w:r>
                      <w:bookmarkEnd w:id="536"/>
                      <w:r>
                        <w:t>: C</w:t>
                      </w:r>
                      <w:r w:rsidRPr="007C0627">
                        <w:t>omplete</w:t>
                      </w:r>
                      <w:r>
                        <w:t xml:space="preserve"> plastic design, 3 modules</w:t>
                      </w:r>
                      <w:bookmarkEnd w:id="537"/>
                    </w:p>
                    <w:p w14:paraId="28D110C3" w14:textId="77777777" w:rsidR="009B0E4D" w:rsidRDefault="009B0E4D" w:rsidP="006D4D63">
                      <w:pPr>
                        <w:keepNext/>
                        <w:rPr>
                          <w:lang w:val="de-DE"/>
                        </w:rPr>
                      </w:pPr>
                    </w:p>
                  </w:txbxContent>
                </v:textbox>
                <w10:wrap type="tight"/>
              </v:shape>
            </w:pict>
          </mc:Fallback>
        </mc:AlternateContent>
      </w:r>
      <w:r>
        <w:rPr>
          <w:noProof/>
          <w:lang w:eastAsia="en-GB"/>
        </w:rPr>
        <mc:AlternateContent>
          <mc:Choice Requires="wps">
            <w:drawing>
              <wp:anchor distT="0" distB="0" distL="114300" distR="114300" simplePos="0" relativeHeight="251883008" behindDoc="1" locked="0" layoutInCell="1" allowOverlap="1" wp14:anchorId="50A321B7" wp14:editId="475FD163">
                <wp:simplePos x="0" y="0"/>
                <wp:positionH relativeFrom="column">
                  <wp:posOffset>3782695</wp:posOffset>
                </wp:positionH>
                <wp:positionV relativeFrom="paragraph">
                  <wp:posOffset>273050</wp:posOffset>
                </wp:positionV>
                <wp:extent cx="2298700" cy="3292475"/>
                <wp:effectExtent l="0" t="0" r="25400" b="22225"/>
                <wp:wrapTight wrapText="bothSides">
                  <wp:wrapPolygon edited="0">
                    <wp:start x="0" y="0"/>
                    <wp:lineTo x="0" y="21621"/>
                    <wp:lineTo x="21660" y="21621"/>
                    <wp:lineTo x="21660" y="0"/>
                    <wp:lineTo x="0" y="0"/>
                  </wp:wrapPolygon>
                </wp:wrapTight>
                <wp:docPr id="5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700" cy="3292475"/>
                        </a:xfrm>
                        <a:prstGeom prst="rect">
                          <a:avLst/>
                        </a:prstGeom>
                        <a:solidFill>
                          <a:srgbClr val="FFFFFF"/>
                        </a:solidFill>
                        <a:ln w="9525">
                          <a:solidFill>
                            <a:schemeClr val="tx1">
                              <a:lumMod val="100000"/>
                              <a:lumOff val="0"/>
                            </a:schemeClr>
                          </a:solidFill>
                          <a:miter lim="800000"/>
                          <a:headEnd/>
                          <a:tailEnd/>
                        </a:ln>
                      </wps:spPr>
                      <wps:txbx>
                        <w:txbxContent>
                          <w:p w14:paraId="55A95BB1" w14:textId="77777777" w:rsidR="009B0E4D" w:rsidRDefault="009B0E4D" w:rsidP="007C0627">
                            <w:pPr>
                              <w:keepNext/>
                              <w:jc w:val="center"/>
                            </w:pPr>
                            <w:r>
                              <w:rPr>
                                <w:noProof/>
                                <w:lang w:eastAsia="en-GB"/>
                              </w:rPr>
                              <w:drawing>
                                <wp:inline distT="0" distB="0" distL="0" distR="0" wp14:anchorId="74B9FFEB" wp14:editId="7E05FD14">
                                  <wp:extent cx="2021422" cy="2851150"/>
                                  <wp:effectExtent l="0" t="0" r="0" b="6350"/>
                                  <wp:docPr id="1163" name="Bild 6" descr="C:\Users\Peter\AppData\Local\Microsoft\Windows\INetCache\Content.Word\PLASTIC - MODULAR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AppData\Local\Microsoft\Windows\INetCache\Content.Word\PLASTIC - MODULAR - SMALL.JPG"/>
                                          <pic:cNvPicPr>
                                            <a:picLocks noChangeAspect="1" noChangeArrowheads="1"/>
                                          </pic:cNvPicPr>
                                        </pic:nvPicPr>
                                        <pic:blipFill>
                                          <a:blip r:embed="rId84"/>
                                          <a:stretch>
                                            <a:fillRect/>
                                          </a:stretch>
                                        </pic:blipFill>
                                        <pic:spPr bwMode="auto">
                                          <a:xfrm>
                                            <a:off x="0" y="0"/>
                                            <a:ext cx="2038484" cy="2875215"/>
                                          </a:xfrm>
                                          <a:prstGeom prst="rect">
                                            <a:avLst/>
                                          </a:prstGeom>
                                          <a:noFill/>
                                          <a:ln w="9525">
                                            <a:noFill/>
                                            <a:miter lim="800000"/>
                                            <a:headEnd/>
                                            <a:tailEnd/>
                                          </a:ln>
                                        </pic:spPr>
                                      </pic:pic>
                                    </a:graphicData>
                                  </a:graphic>
                                </wp:inline>
                              </w:drawing>
                            </w:r>
                          </w:p>
                          <w:p w14:paraId="7780118C" w14:textId="6E4F03FA" w:rsidR="009B0E4D" w:rsidRPr="007C0627" w:rsidRDefault="009B0E4D" w:rsidP="007C0627">
                            <w:pPr>
                              <w:pStyle w:val="Figurecaption"/>
                              <w:rPr>
                                <w:noProof/>
                              </w:rPr>
                            </w:pPr>
                            <w:bookmarkStart w:id="470" w:name="_Ref495051281"/>
                            <w:bookmarkStart w:id="471" w:name="_Toc527627947"/>
                            <w:r>
                              <w:t xml:space="preserve">Figure </w:t>
                            </w:r>
                            <w:r>
                              <w:rPr>
                                <w:noProof/>
                              </w:rPr>
                              <w:fldChar w:fldCharType="begin"/>
                            </w:r>
                            <w:r>
                              <w:rPr>
                                <w:noProof/>
                              </w:rPr>
                              <w:instrText xml:space="preserve"> SEQ Figure \* ARABIC </w:instrText>
                            </w:r>
                            <w:r>
                              <w:rPr>
                                <w:noProof/>
                              </w:rPr>
                              <w:fldChar w:fldCharType="separate"/>
                            </w:r>
                            <w:r>
                              <w:rPr>
                                <w:noProof/>
                              </w:rPr>
                              <w:t>33</w:t>
                            </w:r>
                            <w:r>
                              <w:rPr>
                                <w:noProof/>
                              </w:rPr>
                              <w:fldChar w:fldCharType="end"/>
                            </w:r>
                            <w:bookmarkEnd w:id="470"/>
                            <w:r>
                              <w:rPr>
                                <w:noProof/>
                              </w:rPr>
                              <w:t>: C</w:t>
                            </w:r>
                            <w:r w:rsidRPr="007C0627">
                              <w:rPr>
                                <w:noProof/>
                              </w:rPr>
                              <w:t xml:space="preserve">omplete plastic design, </w:t>
                            </w:r>
                            <w:r>
                              <w:rPr>
                                <w:noProof/>
                              </w:rPr>
                              <w:t>2</w:t>
                            </w:r>
                            <w:r w:rsidRPr="007C0627">
                              <w:rPr>
                                <w:noProof/>
                              </w:rPr>
                              <w:t xml:space="preserve"> modules</w:t>
                            </w:r>
                            <w:bookmarkEnd w:id="471"/>
                          </w:p>
                          <w:p w14:paraId="5D2F77D4" w14:textId="3C7B709E" w:rsidR="009B0E4D" w:rsidRDefault="009B0E4D">
                            <w:pPr>
                              <w:pStyle w:val="Caption"/>
                            </w:pPr>
                          </w:p>
                          <w:p w14:paraId="0114FAC1"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A321B7" id="Text Box 93" o:spid="_x0000_s1058" type="#_x0000_t202" style="position:absolute;margin-left:297.85pt;margin-top:21.5pt;width:181pt;height:259.25pt;z-index:-2514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" strokecolor="black [3213]">
                <v:textbox>
                  <w:txbxContent>
                    <w:p w14:paraId="55A95BB1" w14:textId="77777777" w:rsidR="009B0E4D" w:rsidRDefault="009B0E4D" w:rsidP="007C0627">
                      <w:pPr>
                        <w:keepNext/>
                        <w:jc w:val="center"/>
                      </w:pPr>
                      <w:r>
                        <w:rPr>
                          <w:noProof/>
                          <w:lang w:eastAsia="en-GB"/>
                        </w:rPr>
                        <w:drawing>
                          <wp:inline distT="0" distB="0" distL="0" distR="0" wp14:anchorId="74B9FFEB" wp14:editId="7E05FD14">
                            <wp:extent cx="2021422" cy="2851150"/>
                            <wp:effectExtent l="0" t="0" r="0" b="6350"/>
                            <wp:docPr id="1163" name="Bild 6" descr="C:\Users\Peter\AppData\Local\Microsoft\Windows\INetCache\Content.Word\PLASTIC - MODULAR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AppData\Local\Microsoft\Windows\INetCache\Content.Word\PLASTIC - MODULAR - SMALL.JPG"/>
                                    <pic:cNvPicPr>
                                      <a:picLocks noChangeAspect="1" noChangeArrowheads="1"/>
                                    </pic:cNvPicPr>
                                  </pic:nvPicPr>
                                  <pic:blipFill>
                                    <a:blip r:embed="rId85"/>
                                    <a:stretch>
                                      <a:fillRect/>
                                    </a:stretch>
                                  </pic:blipFill>
                                  <pic:spPr bwMode="auto">
                                    <a:xfrm>
                                      <a:off x="0" y="0"/>
                                      <a:ext cx="2038484" cy="2875215"/>
                                    </a:xfrm>
                                    <a:prstGeom prst="rect">
                                      <a:avLst/>
                                    </a:prstGeom>
                                    <a:noFill/>
                                    <a:ln w="9525">
                                      <a:noFill/>
                                      <a:miter lim="800000"/>
                                      <a:headEnd/>
                                      <a:tailEnd/>
                                    </a:ln>
                                  </pic:spPr>
                                </pic:pic>
                              </a:graphicData>
                            </a:graphic>
                          </wp:inline>
                        </w:drawing>
                      </w:r>
                    </w:p>
                    <w:p w14:paraId="7780118C" w14:textId="6E4F03FA" w:rsidR="009B0E4D" w:rsidRPr="007C0627" w:rsidRDefault="009B0E4D" w:rsidP="007C0627">
                      <w:pPr>
                        <w:pStyle w:val="Figurecaption"/>
                        <w:rPr>
                          <w:noProof/>
                        </w:rPr>
                      </w:pPr>
                      <w:bookmarkStart w:id="540" w:name="_Ref495051281"/>
                      <w:bookmarkStart w:id="541" w:name="_Toc527627947"/>
                      <w:r>
                        <w:t xml:space="preserve">Figure </w:t>
                      </w:r>
                      <w:r>
                        <w:rPr>
                          <w:noProof/>
                        </w:rPr>
                        <w:fldChar w:fldCharType="begin"/>
                      </w:r>
                      <w:r>
                        <w:rPr>
                          <w:noProof/>
                        </w:rPr>
                        <w:instrText xml:space="preserve"> SEQ Figure \* ARABIC </w:instrText>
                      </w:r>
                      <w:r>
                        <w:rPr>
                          <w:noProof/>
                        </w:rPr>
                        <w:fldChar w:fldCharType="separate"/>
                      </w:r>
                      <w:r>
                        <w:rPr>
                          <w:noProof/>
                        </w:rPr>
                        <w:t>33</w:t>
                      </w:r>
                      <w:r>
                        <w:rPr>
                          <w:noProof/>
                        </w:rPr>
                        <w:fldChar w:fldCharType="end"/>
                      </w:r>
                      <w:bookmarkEnd w:id="540"/>
                      <w:r>
                        <w:rPr>
                          <w:noProof/>
                        </w:rPr>
                        <w:t>: C</w:t>
                      </w:r>
                      <w:r w:rsidRPr="007C0627">
                        <w:rPr>
                          <w:noProof/>
                        </w:rPr>
                        <w:t xml:space="preserve">omplete plastic design, </w:t>
                      </w:r>
                      <w:r>
                        <w:rPr>
                          <w:noProof/>
                        </w:rPr>
                        <w:t>2</w:t>
                      </w:r>
                      <w:r w:rsidRPr="007C0627">
                        <w:rPr>
                          <w:noProof/>
                        </w:rPr>
                        <w:t xml:space="preserve"> modules</w:t>
                      </w:r>
                      <w:bookmarkEnd w:id="541"/>
                    </w:p>
                    <w:p w14:paraId="5D2F77D4" w14:textId="3C7B709E" w:rsidR="009B0E4D" w:rsidRDefault="009B0E4D">
                      <w:pPr>
                        <w:pStyle w:val="Caption"/>
                      </w:pPr>
                    </w:p>
                    <w:p w14:paraId="0114FAC1" w14:textId="77777777" w:rsidR="009B0E4D" w:rsidRDefault="009B0E4D">
                      <w:pPr>
                        <w:rPr>
                          <w:lang w:val="de-DE"/>
                        </w:rPr>
                      </w:pPr>
                    </w:p>
                  </w:txbxContent>
                </v:textbox>
                <w10:wrap type="tight"/>
              </v:shape>
            </w:pict>
          </mc:Fallback>
        </mc:AlternateContent>
      </w:r>
      <w:r w:rsidR="00C43593">
        <w:fldChar w:fldCharType="begin"/>
      </w:r>
      <w:r w:rsidR="00C43593">
        <w:instrText xml:space="preserve"> REF _Ref502843869 \h  \* MERGEFORMAT </w:instrText>
      </w:r>
      <w:r w:rsidR="00C43593">
        <w:fldChar w:fldCharType="separate"/>
      </w:r>
      <w:r w:rsidR="008D494C">
        <w:t xml:space="preserve">Figure </w:t>
      </w:r>
      <w:r w:rsidR="008D494C">
        <w:rPr>
          <w:noProof/>
        </w:rPr>
        <w:t>32</w:t>
      </w:r>
      <w:r w:rsidR="00C43593">
        <w:fldChar w:fldCharType="end"/>
      </w:r>
      <w:r w:rsidR="00C43593">
        <w:t xml:space="preserve"> and </w:t>
      </w:r>
      <w:r w:rsidR="00C43593">
        <w:fldChar w:fldCharType="begin"/>
      </w:r>
      <w:r w:rsidR="00C43593">
        <w:instrText xml:space="preserve"> REF _Ref495051281 \h  \* MERGEFORMAT </w:instrText>
      </w:r>
      <w:r w:rsidR="00C43593">
        <w:fldChar w:fldCharType="separate"/>
      </w:r>
      <w:r w:rsidR="008D494C">
        <w:t xml:space="preserve">Figure </w:t>
      </w:r>
      <w:r w:rsidR="008D494C">
        <w:rPr>
          <w:noProof/>
        </w:rPr>
        <w:t>33</w:t>
      </w:r>
      <w:r w:rsidR="00C43593">
        <w:fldChar w:fldCharType="end"/>
      </w:r>
      <w:r w:rsidR="00C43593">
        <w:t xml:space="preserve"> are showing plastic buoys in complete plastic design.</w:t>
      </w:r>
    </w:p>
    <w:p w14:paraId="15FCCDF6" w14:textId="34993524" w:rsidR="00E85F20" w:rsidRDefault="007C0627" w:rsidP="006D40AD">
      <w:pPr>
        <w:pStyle w:val="BodyText"/>
      </w:pPr>
      <w:r>
        <w:rPr>
          <w:noProof/>
          <w:lang w:eastAsia="en-GB"/>
        </w:rPr>
        <mc:AlternateContent>
          <mc:Choice Requires="wps">
            <w:drawing>
              <wp:anchor distT="0" distB="0" distL="114300" distR="114300" simplePos="0" relativeHeight="251344384" behindDoc="1" locked="0" layoutInCell="1" allowOverlap="1" wp14:anchorId="03C0F07B" wp14:editId="23F06E43">
                <wp:simplePos x="0" y="0"/>
                <wp:positionH relativeFrom="margin">
                  <wp:posOffset>1992782</wp:posOffset>
                </wp:positionH>
                <wp:positionV relativeFrom="paragraph">
                  <wp:posOffset>3402089</wp:posOffset>
                </wp:positionV>
                <wp:extent cx="4083050" cy="2077720"/>
                <wp:effectExtent l="0" t="0" r="12700" b="17780"/>
                <wp:wrapTight wrapText="bothSides">
                  <wp:wrapPolygon edited="0">
                    <wp:start x="0" y="0"/>
                    <wp:lineTo x="0" y="21587"/>
                    <wp:lineTo x="21566" y="21587"/>
                    <wp:lineTo x="21566" y="0"/>
                    <wp:lineTo x="0" y="0"/>
                  </wp:wrapPolygon>
                </wp:wrapTight>
                <wp:docPr id="5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0" cy="2077720"/>
                        </a:xfrm>
                        <a:prstGeom prst="rect">
                          <a:avLst/>
                        </a:prstGeom>
                        <a:solidFill>
                          <a:srgbClr val="FFFFFF"/>
                        </a:solidFill>
                        <a:ln w="9525">
                          <a:solidFill>
                            <a:schemeClr val="tx1">
                              <a:lumMod val="100000"/>
                              <a:lumOff val="0"/>
                            </a:schemeClr>
                          </a:solidFill>
                          <a:miter lim="800000"/>
                          <a:headEnd/>
                          <a:tailEnd/>
                        </a:ln>
                      </wps:spPr>
                      <wps:txbx>
                        <w:txbxContent>
                          <w:p w14:paraId="1480B5B0" w14:textId="77777777" w:rsidR="009B0E4D" w:rsidRDefault="009B0E4D" w:rsidP="007C0627">
                            <w:pPr>
                              <w:keepNext/>
                              <w:jc w:val="center"/>
                            </w:pPr>
                            <w:r>
                              <w:rPr>
                                <w:noProof/>
                                <w:lang w:eastAsia="en-GB"/>
                              </w:rPr>
                              <w:drawing>
                                <wp:inline distT="0" distB="0" distL="0" distR="0" wp14:anchorId="263DCA70" wp14:editId="3E50A61D">
                                  <wp:extent cx="3709014" cy="1809920"/>
                                  <wp:effectExtent l="0" t="0" r="6350" b="0"/>
                                  <wp:docPr id="1164"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86"/>
                                          <a:stretch>
                                            <a:fillRect/>
                                          </a:stretch>
                                        </pic:blipFill>
                                        <pic:spPr>
                                          <a:xfrm>
                                            <a:off x="0" y="0"/>
                                            <a:ext cx="3756627" cy="1833154"/>
                                          </a:xfrm>
                                          <a:prstGeom prst="rect">
                                            <a:avLst/>
                                          </a:prstGeom>
                                        </pic:spPr>
                                      </pic:pic>
                                    </a:graphicData>
                                  </a:graphic>
                                </wp:inline>
                              </w:drawing>
                            </w:r>
                          </w:p>
                          <w:p w14:paraId="28C6E63F" w14:textId="0AA0A362" w:rsidR="009B0E4D" w:rsidRDefault="009B0E4D" w:rsidP="007C0627">
                            <w:pPr>
                              <w:pStyle w:val="Figurecaption"/>
                            </w:pPr>
                            <w:bookmarkStart w:id="472" w:name="_Ref495051320"/>
                            <w:bookmarkStart w:id="473" w:name="_Toc527627948"/>
                            <w:r>
                              <w:t xml:space="preserve">Figure </w:t>
                            </w:r>
                            <w:r>
                              <w:rPr>
                                <w:noProof/>
                              </w:rPr>
                              <w:fldChar w:fldCharType="begin"/>
                            </w:r>
                            <w:r>
                              <w:rPr>
                                <w:noProof/>
                              </w:rPr>
                              <w:instrText xml:space="preserve"> SEQ Figure \* ARABIC </w:instrText>
                            </w:r>
                            <w:r>
                              <w:rPr>
                                <w:noProof/>
                              </w:rPr>
                              <w:fldChar w:fldCharType="separate"/>
                            </w:r>
                            <w:r>
                              <w:rPr>
                                <w:noProof/>
                              </w:rPr>
                              <w:t>34</w:t>
                            </w:r>
                            <w:r>
                              <w:rPr>
                                <w:noProof/>
                              </w:rPr>
                              <w:fldChar w:fldCharType="end"/>
                            </w:r>
                            <w:bookmarkEnd w:id="472"/>
                            <w:r>
                              <w:rPr>
                                <w:noProof/>
                              </w:rPr>
                              <w:t>: H</w:t>
                            </w:r>
                            <w:r w:rsidRPr="00C04CF8">
                              <w:rPr>
                                <w:noProof/>
                              </w:rPr>
                              <w:t>ybrid metal/plastic design</w:t>
                            </w:r>
                            <w:bookmarkEnd w:id="473"/>
                          </w:p>
                          <w:p w14:paraId="717BD966"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C0F07B" id="Text Box 94" o:spid="_x0000_s1059" type="#_x0000_t202" style="position:absolute;margin-left:156.9pt;margin-top:267.9pt;width:321.5pt;height:163.6pt;z-index:-25197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" strokecolor="black [3213]">
                <v:textbox>
                  <w:txbxContent>
                    <w:p w14:paraId="1480B5B0" w14:textId="77777777" w:rsidR="009B0E4D" w:rsidRDefault="009B0E4D" w:rsidP="007C0627">
                      <w:pPr>
                        <w:keepNext/>
                        <w:jc w:val="center"/>
                      </w:pPr>
                      <w:r>
                        <w:rPr>
                          <w:noProof/>
                          <w:lang w:eastAsia="en-GB"/>
                        </w:rPr>
                        <w:drawing>
                          <wp:inline distT="0" distB="0" distL="0" distR="0" wp14:anchorId="263DCA70" wp14:editId="3E50A61D">
                            <wp:extent cx="3709014" cy="1809920"/>
                            <wp:effectExtent l="0" t="0" r="6350" b="0"/>
                            <wp:docPr id="1164"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87"/>
                                    <a:stretch>
                                      <a:fillRect/>
                                    </a:stretch>
                                  </pic:blipFill>
                                  <pic:spPr>
                                    <a:xfrm>
                                      <a:off x="0" y="0"/>
                                      <a:ext cx="3756627" cy="1833154"/>
                                    </a:xfrm>
                                    <a:prstGeom prst="rect">
                                      <a:avLst/>
                                    </a:prstGeom>
                                  </pic:spPr>
                                </pic:pic>
                              </a:graphicData>
                            </a:graphic>
                          </wp:inline>
                        </w:drawing>
                      </w:r>
                    </w:p>
                    <w:p w14:paraId="28C6E63F" w14:textId="0AA0A362" w:rsidR="009B0E4D" w:rsidRDefault="009B0E4D" w:rsidP="007C0627">
                      <w:pPr>
                        <w:pStyle w:val="Figurecaption"/>
                      </w:pPr>
                      <w:bookmarkStart w:id="544" w:name="_Ref495051320"/>
                      <w:bookmarkStart w:id="545" w:name="_Toc527627948"/>
                      <w:r>
                        <w:t xml:space="preserve">Figure </w:t>
                      </w:r>
                      <w:r>
                        <w:rPr>
                          <w:noProof/>
                        </w:rPr>
                        <w:fldChar w:fldCharType="begin"/>
                      </w:r>
                      <w:r>
                        <w:rPr>
                          <w:noProof/>
                        </w:rPr>
                        <w:instrText xml:space="preserve"> SEQ Figure \* ARABIC </w:instrText>
                      </w:r>
                      <w:r>
                        <w:rPr>
                          <w:noProof/>
                        </w:rPr>
                        <w:fldChar w:fldCharType="separate"/>
                      </w:r>
                      <w:r>
                        <w:rPr>
                          <w:noProof/>
                        </w:rPr>
                        <w:t>34</w:t>
                      </w:r>
                      <w:r>
                        <w:rPr>
                          <w:noProof/>
                        </w:rPr>
                        <w:fldChar w:fldCharType="end"/>
                      </w:r>
                      <w:bookmarkEnd w:id="544"/>
                      <w:r>
                        <w:rPr>
                          <w:noProof/>
                        </w:rPr>
                        <w:t>: H</w:t>
                      </w:r>
                      <w:r w:rsidRPr="00C04CF8">
                        <w:rPr>
                          <w:noProof/>
                        </w:rPr>
                        <w:t>ybrid metal/plastic design</w:t>
                      </w:r>
                      <w:bookmarkEnd w:id="545"/>
                    </w:p>
                    <w:p w14:paraId="717BD966" w14:textId="77777777" w:rsidR="009B0E4D" w:rsidRDefault="009B0E4D">
                      <w:pPr>
                        <w:rPr>
                          <w:lang w:val="de-DE"/>
                        </w:rPr>
                      </w:pPr>
                    </w:p>
                  </w:txbxContent>
                </v:textbox>
                <w10:wrap type="tight" anchorx="margin"/>
              </v:shape>
            </w:pict>
          </mc:Fallback>
        </mc:AlternateContent>
      </w:r>
      <w:r w:rsidR="00D83C1E">
        <w:t>T</w:t>
      </w:r>
      <w:r w:rsidR="00BD0A17">
        <w:t xml:space="preserve">he buoy shown in </w:t>
      </w:r>
      <w:r w:rsidR="00C82AB4">
        <w:fldChar w:fldCharType="begin"/>
      </w:r>
      <w:r w:rsidR="00C82AB4">
        <w:instrText xml:space="preserve"> REF _Ref495051320 \h  \* MERGEFORMAT </w:instrText>
      </w:r>
      <w:r w:rsidR="00C82AB4">
        <w:fldChar w:fldCharType="separate"/>
      </w:r>
      <w:r w:rsidR="008D494C">
        <w:t xml:space="preserve">Figure </w:t>
      </w:r>
      <w:r w:rsidR="008D494C">
        <w:rPr>
          <w:noProof/>
        </w:rPr>
        <w:t>34</w:t>
      </w:r>
      <w:r w:rsidR="00C82AB4">
        <w:fldChar w:fldCharType="end"/>
      </w:r>
      <w:r w:rsidR="00BD0A17">
        <w:t xml:space="preserve"> is an example for a hybrid metal/plastic design.</w:t>
      </w:r>
      <w:r w:rsidR="00854147">
        <w:t xml:space="preserve"> </w:t>
      </w:r>
    </w:p>
    <w:p w14:paraId="3094899E" w14:textId="42F1AF8C" w:rsidR="006D40AD" w:rsidRPr="00854147" w:rsidRDefault="00396AF2" w:rsidP="006D40AD">
      <w:pPr>
        <w:pStyle w:val="BodyText"/>
        <w:rPr>
          <w:color w:val="FF0000"/>
        </w:rPr>
      </w:pPr>
      <w:r>
        <w:t xml:space="preserve">It is </w:t>
      </w:r>
      <w:r w:rsidR="00357219">
        <w:t>equipped with grey polyethylene float</w:t>
      </w:r>
      <w:r>
        <w:t>s</w:t>
      </w:r>
      <w:r w:rsidR="00357219">
        <w:t xml:space="preserve"> and a high visibility metallic spar, offering the day mark of the buoy. See </w:t>
      </w:r>
      <w:r w:rsidR="008A7675" w:rsidRPr="008A7675">
        <w:t xml:space="preserve">IALA GUIDELINE “1094 </w:t>
      </w:r>
      <w:proofErr w:type="spellStart"/>
      <w:r w:rsidR="008A7675" w:rsidRPr="008A7675">
        <w:t>Daymarks</w:t>
      </w:r>
      <w:proofErr w:type="spellEnd"/>
      <w:r w:rsidR="008A7675" w:rsidRPr="008A7675">
        <w:t xml:space="preserve"> for Aids to Navigation</w:t>
      </w:r>
      <w:r w:rsidR="008A7675">
        <w:t>”</w:t>
      </w:r>
      <w:r w:rsidR="00357219">
        <w:t>.</w:t>
      </w:r>
    </w:p>
    <w:p w14:paraId="003BABA1" w14:textId="77777777" w:rsidR="00232F0E" w:rsidRDefault="00232F0E" w:rsidP="00232F0E">
      <w:pPr>
        <w:rPr>
          <w:szCs w:val="20"/>
          <w:lang w:eastAsia="de-DE"/>
        </w:rPr>
      </w:pPr>
      <w:bookmarkStart w:id="474" w:name="_Toc495418882"/>
      <w:bookmarkStart w:id="475" w:name="_Toc495419061"/>
      <w:bookmarkStart w:id="476" w:name="_Toc495419240"/>
      <w:bookmarkStart w:id="477" w:name="_Toc495419419"/>
      <w:bookmarkStart w:id="478" w:name="_Toc495419598"/>
      <w:bookmarkStart w:id="479" w:name="_Toc495419777"/>
      <w:bookmarkStart w:id="480" w:name="_Toc495489964"/>
      <w:bookmarkStart w:id="481" w:name="_Toc495490159"/>
      <w:bookmarkStart w:id="482" w:name="_Toc495494363"/>
      <w:bookmarkStart w:id="483" w:name="_Toc495504246"/>
      <w:bookmarkStart w:id="484" w:name="_Toc502668272"/>
      <w:bookmarkStart w:id="485" w:name="_Toc502727954"/>
      <w:bookmarkStart w:id="486" w:name="_Toc502731233"/>
      <w:bookmarkStart w:id="487" w:name="_Toc502750124"/>
      <w:bookmarkStart w:id="488" w:name="_Toc502750248"/>
      <w:bookmarkStart w:id="489" w:name="_Toc495575288"/>
      <w:bookmarkStart w:id="490" w:name="_Toc495418883"/>
      <w:bookmarkStart w:id="491" w:name="_Toc495419062"/>
      <w:bookmarkStart w:id="492" w:name="_Toc495419241"/>
      <w:bookmarkStart w:id="493" w:name="_Toc495419420"/>
      <w:bookmarkStart w:id="494" w:name="_Toc495419599"/>
      <w:bookmarkStart w:id="495" w:name="_Toc495419778"/>
      <w:bookmarkStart w:id="496" w:name="_Toc495489965"/>
      <w:bookmarkStart w:id="497" w:name="_Toc495490160"/>
      <w:bookmarkStart w:id="498" w:name="_Toc495494364"/>
      <w:bookmarkStart w:id="499" w:name="_Toc495504247"/>
      <w:bookmarkStart w:id="500" w:name="_Toc495575289"/>
      <w:bookmarkStart w:id="501" w:name="_Ref463515908"/>
      <w:bookmarkEnd w:id="214"/>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B11E118" w14:textId="339FA1E6" w:rsidR="002F509A" w:rsidRDefault="002F509A" w:rsidP="005113DE">
      <w:pPr>
        <w:pStyle w:val="BodyText"/>
        <w:rPr>
          <w:lang w:val="en"/>
        </w:rPr>
      </w:pPr>
      <w:bookmarkStart w:id="502" w:name="_Toc463530793"/>
      <w:bookmarkEnd w:id="501"/>
    </w:p>
    <w:p w14:paraId="27BD5E62" w14:textId="7963F195" w:rsidR="00571CD0" w:rsidRDefault="000C5716" w:rsidP="006D4D63">
      <w:pPr>
        <w:pStyle w:val="Heading2"/>
      </w:pPr>
      <w:bookmarkStart w:id="503" w:name="_Toc495575293"/>
      <w:bookmarkStart w:id="504" w:name="_Toc495575294"/>
      <w:bookmarkStart w:id="505" w:name="_Toc495575295"/>
      <w:bookmarkStart w:id="506" w:name="_Toc495575298"/>
      <w:bookmarkStart w:id="507" w:name="_Ref495582070"/>
      <w:bookmarkStart w:id="508" w:name="_Toc527626117"/>
      <w:bookmarkStart w:id="509" w:name="_Toc463530800"/>
      <w:bookmarkStart w:id="510" w:name="_Ref465080548"/>
      <w:bookmarkEnd w:id="502"/>
      <w:bookmarkEnd w:id="503"/>
      <w:bookmarkEnd w:id="504"/>
      <w:bookmarkEnd w:id="505"/>
      <w:bookmarkEnd w:id="506"/>
      <w:r>
        <w:t>H</w:t>
      </w:r>
      <w:r w:rsidR="00266F00">
        <w:t>igh density polyethylene plastic buoys</w:t>
      </w:r>
      <w:bookmarkStart w:id="511" w:name="_Toc495419842"/>
      <w:bookmarkEnd w:id="507"/>
      <w:bookmarkEnd w:id="508"/>
      <w:r w:rsidR="00571CD0">
        <w:t xml:space="preserve"> </w:t>
      </w:r>
    </w:p>
    <w:p w14:paraId="26DAAFF8" w14:textId="1A96052E" w:rsidR="00571CD0" w:rsidRPr="00A82F86" w:rsidRDefault="000C5716">
      <w:pPr>
        <w:pStyle w:val="Heading3"/>
      </w:pPr>
      <w:bookmarkStart w:id="512" w:name="_Toc502750127"/>
      <w:bookmarkStart w:id="513" w:name="_Toc502750251"/>
      <w:bookmarkStart w:id="514" w:name="_Toc502750128"/>
      <w:bookmarkStart w:id="515" w:name="_Toc502750252"/>
      <w:bookmarkStart w:id="516" w:name="_Toc502750129"/>
      <w:bookmarkStart w:id="517" w:name="_Toc502750253"/>
      <w:bookmarkStart w:id="518" w:name="_Toc502750130"/>
      <w:bookmarkStart w:id="519" w:name="_Toc502750254"/>
      <w:bookmarkStart w:id="520" w:name="_Toc502750131"/>
      <w:bookmarkStart w:id="521" w:name="_Toc502750255"/>
      <w:bookmarkStart w:id="522" w:name="_Toc502750132"/>
      <w:bookmarkStart w:id="523" w:name="_Toc502750256"/>
      <w:bookmarkStart w:id="524" w:name="_Toc502750133"/>
      <w:bookmarkStart w:id="525" w:name="_Toc502750257"/>
      <w:bookmarkStart w:id="526" w:name="_Toc502750134"/>
      <w:bookmarkStart w:id="527" w:name="_Toc502750258"/>
      <w:bookmarkStart w:id="528" w:name="_Toc502750135"/>
      <w:bookmarkStart w:id="529" w:name="_Toc502750259"/>
      <w:bookmarkStart w:id="530" w:name="_Toc502750136"/>
      <w:bookmarkStart w:id="531" w:name="_Toc502750260"/>
      <w:bookmarkStart w:id="532" w:name="_Toc502750137"/>
      <w:bookmarkStart w:id="533" w:name="_Toc502750261"/>
      <w:bookmarkStart w:id="534" w:name="_Toc502750150"/>
      <w:bookmarkStart w:id="535" w:name="_Toc502750274"/>
      <w:bookmarkStart w:id="536" w:name="_Toc502750151"/>
      <w:bookmarkStart w:id="537" w:name="_Toc502750275"/>
      <w:bookmarkStart w:id="538" w:name="_Toc502750152"/>
      <w:bookmarkStart w:id="539" w:name="_Toc502750276"/>
      <w:bookmarkStart w:id="540" w:name="_Toc502750153"/>
      <w:bookmarkStart w:id="541" w:name="_Toc502750277"/>
      <w:bookmarkStart w:id="542" w:name="_Toc502750154"/>
      <w:bookmarkStart w:id="543" w:name="_Toc502750278"/>
      <w:bookmarkStart w:id="544" w:name="_Toc502750155"/>
      <w:bookmarkStart w:id="545" w:name="_Toc502750279"/>
      <w:bookmarkStart w:id="546" w:name="_Toc502750156"/>
      <w:bookmarkStart w:id="547" w:name="_Toc502750280"/>
      <w:bookmarkStart w:id="548" w:name="_Toc502750157"/>
      <w:bookmarkStart w:id="549" w:name="_Toc502750281"/>
      <w:bookmarkStart w:id="550" w:name="_Toc502750158"/>
      <w:bookmarkStart w:id="551" w:name="_Toc502750282"/>
      <w:bookmarkStart w:id="552" w:name="_Toc502750159"/>
      <w:bookmarkStart w:id="553" w:name="_Toc502750283"/>
      <w:bookmarkStart w:id="554" w:name="_Toc502750160"/>
      <w:bookmarkStart w:id="555" w:name="_Toc502750284"/>
      <w:bookmarkStart w:id="556" w:name="_Toc502750161"/>
      <w:bookmarkStart w:id="557" w:name="_Toc502750285"/>
      <w:bookmarkStart w:id="558" w:name="_Toc502750162"/>
      <w:bookmarkStart w:id="559" w:name="_Toc502750286"/>
      <w:bookmarkStart w:id="560" w:name="_Toc502750163"/>
      <w:bookmarkStart w:id="561" w:name="_Toc502750287"/>
      <w:bookmarkStart w:id="562" w:name="_Toc502750164"/>
      <w:bookmarkStart w:id="563" w:name="_Toc502750288"/>
      <w:bookmarkStart w:id="564" w:name="_Toc502750165"/>
      <w:bookmarkStart w:id="565" w:name="_Toc502750289"/>
      <w:bookmarkStart w:id="566" w:name="_Toc502750166"/>
      <w:bookmarkStart w:id="567" w:name="_Toc502750290"/>
      <w:bookmarkStart w:id="568" w:name="_Toc502750167"/>
      <w:bookmarkStart w:id="569" w:name="_Toc502750291"/>
      <w:bookmarkStart w:id="570" w:name="_Toc502750168"/>
      <w:bookmarkStart w:id="571" w:name="_Toc502750292"/>
      <w:bookmarkStart w:id="572" w:name="_Toc502750169"/>
      <w:bookmarkStart w:id="573" w:name="_Toc502750293"/>
      <w:bookmarkStart w:id="574" w:name="_Toc502727957"/>
      <w:bookmarkStart w:id="575" w:name="_Toc502731236"/>
      <w:bookmarkStart w:id="576" w:name="_Toc502750170"/>
      <w:bookmarkStart w:id="577" w:name="_Toc502750294"/>
      <w:bookmarkStart w:id="578" w:name="_Toc527626118"/>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r>
        <w:t>M</w:t>
      </w:r>
      <w:r w:rsidR="00266F00">
        <w:t>anufacturing of high density polyethylene plastic parts</w:t>
      </w:r>
      <w:bookmarkEnd w:id="578"/>
    </w:p>
    <w:p w14:paraId="2E9D72D2" w14:textId="6033295E" w:rsidR="00571CD0" w:rsidRPr="006D4D63" w:rsidRDefault="00C205E3" w:rsidP="00457CE5">
      <w:pPr>
        <w:pStyle w:val="Heading4"/>
      </w:pPr>
      <w:bookmarkStart w:id="579" w:name="_Toc527626119"/>
      <w:r>
        <w:t>P</w:t>
      </w:r>
      <w:r w:rsidR="00266F00">
        <w:t>ipes manufactured by extrusion-process</w:t>
      </w:r>
      <w:bookmarkEnd w:id="579"/>
    </w:p>
    <w:p w14:paraId="694A9ED4" w14:textId="3750BBAC" w:rsidR="002858EB" w:rsidRDefault="003904AD" w:rsidP="00571CD0">
      <w:pPr>
        <w:pStyle w:val="BodyText"/>
      </w:pPr>
      <w:r>
        <w:rPr>
          <w:noProof/>
          <w:lang w:eastAsia="en-GB"/>
        </w:rPr>
        <mc:AlternateContent>
          <mc:Choice Requires="wps">
            <w:drawing>
              <wp:anchor distT="0" distB="0" distL="114300" distR="114300" simplePos="0" relativeHeight="251408896" behindDoc="1" locked="0" layoutInCell="1" allowOverlap="1" wp14:anchorId="3AC67196" wp14:editId="4730326D">
                <wp:simplePos x="0" y="0"/>
                <wp:positionH relativeFrom="column">
                  <wp:posOffset>4099560</wp:posOffset>
                </wp:positionH>
                <wp:positionV relativeFrom="paragraph">
                  <wp:posOffset>46355</wp:posOffset>
                </wp:positionV>
                <wp:extent cx="2007870" cy="1866900"/>
                <wp:effectExtent l="0" t="0" r="11430" b="19050"/>
                <wp:wrapTight wrapText="bothSides">
                  <wp:wrapPolygon edited="0">
                    <wp:start x="0" y="0"/>
                    <wp:lineTo x="0" y="21600"/>
                    <wp:lineTo x="21518" y="21600"/>
                    <wp:lineTo x="21518" y="0"/>
                    <wp:lineTo x="0" y="0"/>
                  </wp:wrapPolygon>
                </wp:wrapTight>
                <wp:docPr id="10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7870" cy="1866900"/>
                        </a:xfrm>
                        <a:prstGeom prst="rect">
                          <a:avLst/>
                        </a:prstGeom>
                        <a:solidFill>
                          <a:srgbClr val="FFFFFF"/>
                        </a:solidFill>
                        <a:ln w="9525">
                          <a:solidFill>
                            <a:schemeClr val="tx1">
                              <a:lumMod val="100000"/>
                              <a:lumOff val="0"/>
                            </a:schemeClr>
                          </a:solidFill>
                          <a:miter lim="800000"/>
                          <a:headEnd/>
                          <a:tailEnd/>
                        </a:ln>
                      </wps:spPr>
                      <wps:txbx>
                        <w:txbxContent>
                          <w:p w14:paraId="0EFCE51D" w14:textId="77777777" w:rsidR="009B0E4D" w:rsidRDefault="009B0E4D" w:rsidP="00E53A4D">
                            <w:pPr>
                              <w:keepNext/>
                              <w:jc w:val="center"/>
                            </w:pPr>
                            <w:r>
                              <w:rPr>
                                <w:noProof/>
                                <w:lang w:eastAsia="en-GB"/>
                              </w:rPr>
                              <w:drawing>
                                <wp:inline distT="0" distB="0" distL="0" distR="0" wp14:anchorId="3D354ACC" wp14:editId="2158FDBE">
                                  <wp:extent cx="1800225" cy="1581399"/>
                                  <wp:effectExtent l="0" t="0" r="0" b="0"/>
                                  <wp:docPr id="1165" name="Grafik 1165" descr="Figure A. Pipe manufacturing by extrusion 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A. Pipe manufacturing by extrusion process.jpg"/>
                                          <pic:cNvPicPr/>
                                        </pic:nvPicPr>
                                        <pic:blipFill>
                                          <a:blip r:embed="rId88"/>
                                          <a:srcRect r="22146"/>
                                          <a:stretch>
                                            <a:fillRect/>
                                          </a:stretch>
                                        </pic:blipFill>
                                        <pic:spPr>
                                          <a:xfrm>
                                            <a:off x="0" y="0"/>
                                            <a:ext cx="1805446" cy="1585986"/>
                                          </a:xfrm>
                                          <a:prstGeom prst="rect">
                                            <a:avLst/>
                                          </a:prstGeom>
                                        </pic:spPr>
                                      </pic:pic>
                                    </a:graphicData>
                                  </a:graphic>
                                </wp:inline>
                              </w:drawing>
                            </w:r>
                          </w:p>
                          <w:p w14:paraId="16EE4541" w14:textId="6C649C59" w:rsidR="009B0E4D" w:rsidRDefault="009B0E4D" w:rsidP="00C93F6F">
                            <w:pPr>
                              <w:pStyle w:val="Figurecaption"/>
                            </w:pPr>
                            <w:bookmarkStart w:id="580" w:name="_Ref495573216"/>
                            <w:bookmarkStart w:id="581" w:name="_Toc527627949"/>
                            <w:r>
                              <w:t xml:space="preserve">Figure </w:t>
                            </w:r>
                            <w:r>
                              <w:rPr>
                                <w:noProof/>
                              </w:rPr>
                              <w:fldChar w:fldCharType="begin"/>
                            </w:r>
                            <w:r>
                              <w:rPr>
                                <w:noProof/>
                              </w:rPr>
                              <w:instrText xml:space="preserve"> SEQ Figure \* ARABIC </w:instrText>
                            </w:r>
                            <w:r>
                              <w:rPr>
                                <w:noProof/>
                              </w:rPr>
                              <w:fldChar w:fldCharType="separate"/>
                            </w:r>
                            <w:r>
                              <w:rPr>
                                <w:noProof/>
                              </w:rPr>
                              <w:t>35</w:t>
                            </w:r>
                            <w:r>
                              <w:rPr>
                                <w:noProof/>
                              </w:rPr>
                              <w:fldChar w:fldCharType="end"/>
                            </w:r>
                            <w:bookmarkEnd w:id="580"/>
                            <w:r>
                              <w:rPr>
                                <w:noProof/>
                              </w:rPr>
                              <w:t>: E</w:t>
                            </w:r>
                            <w:r w:rsidRPr="00C93F6F">
                              <w:rPr>
                                <w:noProof/>
                              </w:rPr>
                              <w:t>xtrusion process</w:t>
                            </w:r>
                            <w:bookmarkEnd w:id="581"/>
                          </w:p>
                          <w:p w14:paraId="4DE39F89"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C67196" id="Text Box 54" o:spid="_x0000_s1060" type="#_x0000_t202" style="position:absolute;margin-left:322.8pt;margin-top:3.65pt;width:158.1pt;height:147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" strokecolor="black [3213]">
                <v:textbox>
                  <w:txbxContent>
                    <w:p w14:paraId="0EFCE51D" w14:textId="77777777" w:rsidR="009B0E4D" w:rsidRDefault="009B0E4D" w:rsidP="00E53A4D">
                      <w:pPr>
                        <w:keepNext/>
                        <w:jc w:val="center"/>
                      </w:pPr>
                      <w:r>
                        <w:rPr>
                          <w:noProof/>
                          <w:lang w:eastAsia="en-GB"/>
                        </w:rPr>
                        <w:drawing>
                          <wp:inline distT="0" distB="0" distL="0" distR="0" wp14:anchorId="3D354ACC" wp14:editId="2158FDBE">
                            <wp:extent cx="1800225" cy="1581399"/>
                            <wp:effectExtent l="0" t="0" r="0" b="0"/>
                            <wp:docPr id="1165" name="Grafik 1165" descr="Figure A. Pipe manufacturing by extrusion 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A. Pipe manufacturing by extrusion process.jpg"/>
                                    <pic:cNvPicPr/>
                                  </pic:nvPicPr>
                                  <pic:blipFill>
                                    <a:blip r:embed="rId89"/>
                                    <a:srcRect r="22146"/>
                                    <a:stretch>
                                      <a:fillRect/>
                                    </a:stretch>
                                  </pic:blipFill>
                                  <pic:spPr>
                                    <a:xfrm>
                                      <a:off x="0" y="0"/>
                                      <a:ext cx="1805446" cy="1585986"/>
                                    </a:xfrm>
                                    <a:prstGeom prst="rect">
                                      <a:avLst/>
                                    </a:prstGeom>
                                  </pic:spPr>
                                </pic:pic>
                              </a:graphicData>
                            </a:graphic>
                          </wp:inline>
                        </w:drawing>
                      </w:r>
                    </w:p>
                    <w:p w14:paraId="16EE4541" w14:textId="6C649C59" w:rsidR="009B0E4D" w:rsidRDefault="009B0E4D" w:rsidP="00C93F6F">
                      <w:pPr>
                        <w:pStyle w:val="Figurecaption"/>
                      </w:pPr>
                      <w:bookmarkStart w:id="654" w:name="_Ref495573216"/>
                      <w:bookmarkStart w:id="655" w:name="_Toc527627949"/>
                      <w:r>
                        <w:t xml:space="preserve">Figure </w:t>
                      </w:r>
                      <w:r>
                        <w:rPr>
                          <w:noProof/>
                        </w:rPr>
                        <w:fldChar w:fldCharType="begin"/>
                      </w:r>
                      <w:r>
                        <w:rPr>
                          <w:noProof/>
                        </w:rPr>
                        <w:instrText xml:space="preserve"> SEQ Figure \* ARABIC </w:instrText>
                      </w:r>
                      <w:r>
                        <w:rPr>
                          <w:noProof/>
                        </w:rPr>
                        <w:fldChar w:fldCharType="separate"/>
                      </w:r>
                      <w:r>
                        <w:rPr>
                          <w:noProof/>
                        </w:rPr>
                        <w:t>35</w:t>
                      </w:r>
                      <w:r>
                        <w:rPr>
                          <w:noProof/>
                        </w:rPr>
                        <w:fldChar w:fldCharType="end"/>
                      </w:r>
                      <w:bookmarkEnd w:id="654"/>
                      <w:r>
                        <w:rPr>
                          <w:noProof/>
                        </w:rPr>
                        <w:t>: E</w:t>
                      </w:r>
                      <w:r w:rsidRPr="00C93F6F">
                        <w:rPr>
                          <w:noProof/>
                        </w:rPr>
                        <w:t>xtrusion process</w:t>
                      </w:r>
                      <w:bookmarkEnd w:id="655"/>
                    </w:p>
                    <w:p w14:paraId="4DE39F89" w14:textId="77777777" w:rsidR="009B0E4D" w:rsidRDefault="009B0E4D" w:rsidP="00571CD0">
                      <w:pPr>
                        <w:rPr>
                          <w:lang w:val="de-DE"/>
                        </w:rPr>
                      </w:pPr>
                    </w:p>
                  </w:txbxContent>
                </v:textbox>
                <w10:wrap type="tight"/>
              </v:shape>
            </w:pict>
          </mc:Fallback>
        </mc:AlternateContent>
      </w:r>
      <w:r w:rsidR="00571CD0" w:rsidRPr="0033117F">
        <w:t>Plastic extrusion is a hi</w:t>
      </w:r>
      <w:r w:rsidR="00571CD0">
        <w:t>gh-volume manufacturing process</w:t>
      </w:r>
      <w:r w:rsidR="00571CD0" w:rsidRPr="0033117F">
        <w:t xml:space="preserve"> in which plastic is melted and formed into a continuous profile. </w:t>
      </w:r>
      <w:r w:rsidR="00571CD0">
        <w:t>T</w:t>
      </w:r>
      <w:r w:rsidR="00571CD0" w:rsidRPr="00076490">
        <w:t>he base resin is transformed with heat under significant pressure</w:t>
      </w:r>
      <w:r w:rsidR="00571CD0">
        <w:t>. This process is used to produce t</w:t>
      </w:r>
      <w:r w:rsidR="00571CD0" w:rsidRPr="0033117F">
        <w:t xml:space="preserve">ubes/pipes, </w:t>
      </w:r>
      <w:r w:rsidR="00571CD0">
        <w:t>plates</w:t>
      </w:r>
      <w:r w:rsidR="00571CD0" w:rsidRPr="0033117F">
        <w:t xml:space="preserve"> etc. </w:t>
      </w:r>
    </w:p>
    <w:p w14:paraId="6EBC2239" w14:textId="390842B9" w:rsidR="00571CD0" w:rsidRPr="0033117F" w:rsidRDefault="00755A40" w:rsidP="00571CD0">
      <w:pPr>
        <w:pStyle w:val="BodyText"/>
      </w:pPr>
      <w:r>
        <w:rPr>
          <w:noProof/>
          <w:lang w:eastAsia="en-GB"/>
        </w:rPr>
        <mc:AlternateContent>
          <mc:Choice Requires="wps">
            <w:drawing>
              <wp:anchor distT="0" distB="0" distL="114300" distR="114300" simplePos="0" relativeHeight="251815424" behindDoc="1" locked="0" layoutInCell="1" allowOverlap="1" wp14:anchorId="29DC9FFC" wp14:editId="62DFB386">
                <wp:simplePos x="0" y="0"/>
                <wp:positionH relativeFrom="column">
                  <wp:posOffset>4103370</wp:posOffset>
                </wp:positionH>
                <wp:positionV relativeFrom="paragraph">
                  <wp:posOffset>1266825</wp:posOffset>
                </wp:positionV>
                <wp:extent cx="2004060" cy="1645920"/>
                <wp:effectExtent l="0" t="0" r="15240" b="11430"/>
                <wp:wrapTight wrapText="bothSides">
                  <wp:wrapPolygon edited="0">
                    <wp:start x="0" y="0"/>
                    <wp:lineTo x="0" y="21500"/>
                    <wp:lineTo x="21559" y="21500"/>
                    <wp:lineTo x="21559" y="0"/>
                    <wp:lineTo x="0" y="0"/>
                  </wp:wrapPolygon>
                </wp:wrapTight>
                <wp:docPr id="10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4060" cy="1645920"/>
                        </a:xfrm>
                        <a:prstGeom prst="rect">
                          <a:avLst/>
                        </a:prstGeom>
                        <a:solidFill>
                          <a:srgbClr val="FFFFFF"/>
                        </a:solidFill>
                        <a:ln w="9525">
                          <a:solidFill>
                            <a:srgbClr val="000000"/>
                          </a:solidFill>
                          <a:miter lim="800000"/>
                          <a:headEnd/>
                          <a:tailEnd/>
                        </a:ln>
                      </wps:spPr>
                      <wps:txbx>
                        <w:txbxContent>
                          <w:p w14:paraId="40C23AF7" w14:textId="77777777" w:rsidR="009B0E4D" w:rsidRDefault="009B0E4D" w:rsidP="003C0A46">
                            <w:pPr>
                              <w:keepNext/>
                              <w:jc w:val="center"/>
                            </w:pPr>
                            <w:r w:rsidRPr="00677AA3">
                              <w:rPr>
                                <w:noProof/>
                                <w:lang w:eastAsia="en-GB"/>
                              </w:rPr>
                              <w:drawing>
                                <wp:inline distT="0" distB="0" distL="0" distR="0" wp14:anchorId="068089E7" wp14:editId="06A9CD3D">
                                  <wp:extent cx="1819884" cy="1365250"/>
                                  <wp:effectExtent l="0" t="0" r="9525" b="6350"/>
                                  <wp:docPr id="1166" name="Picture 213" descr="C:\Users\cassidyd\AppData\Local\Microsoft\Windows\INetCache\Content.Word\00002IMG_00002_BURST2017012510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sidyd\AppData\Local\Microsoft\Windows\INetCache\Content.Word\00002IMG_00002_BURST20170125104118.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28123" cy="1371431"/>
                                          </a:xfrm>
                                          <a:prstGeom prst="rect">
                                            <a:avLst/>
                                          </a:prstGeom>
                                          <a:noFill/>
                                          <a:ln>
                                            <a:noFill/>
                                          </a:ln>
                                        </pic:spPr>
                                      </pic:pic>
                                    </a:graphicData>
                                  </a:graphic>
                                </wp:inline>
                              </w:drawing>
                            </w:r>
                          </w:p>
                          <w:p w14:paraId="765CDDBC" w14:textId="2600189C" w:rsidR="009B0E4D" w:rsidRDefault="009B0E4D" w:rsidP="00763AC4">
                            <w:pPr>
                              <w:pStyle w:val="Figurecaption"/>
                            </w:pPr>
                            <w:bookmarkStart w:id="582" w:name="_Ref495573235"/>
                            <w:bookmarkStart w:id="583" w:name="_Toc527627950"/>
                            <w:r>
                              <w:t xml:space="preserve">Figure </w:t>
                            </w:r>
                            <w:r>
                              <w:rPr>
                                <w:noProof/>
                              </w:rPr>
                              <w:fldChar w:fldCharType="begin"/>
                            </w:r>
                            <w:r>
                              <w:rPr>
                                <w:noProof/>
                              </w:rPr>
                              <w:instrText xml:space="preserve"> SEQ Figure \* ARABIC </w:instrText>
                            </w:r>
                            <w:r>
                              <w:rPr>
                                <w:noProof/>
                              </w:rPr>
                              <w:fldChar w:fldCharType="separate"/>
                            </w:r>
                            <w:r>
                              <w:rPr>
                                <w:noProof/>
                              </w:rPr>
                              <w:t>36</w:t>
                            </w:r>
                            <w:r>
                              <w:rPr>
                                <w:noProof/>
                              </w:rPr>
                              <w:fldChar w:fldCharType="end"/>
                            </w:r>
                            <w:bookmarkEnd w:id="582"/>
                            <w:r>
                              <w:rPr>
                                <w:noProof/>
                              </w:rPr>
                              <w:t>: C</w:t>
                            </w:r>
                            <w:r w:rsidRPr="00763AC4">
                              <w:rPr>
                                <w:noProof/>
                              </w:rPr>
                              <w:t>o-extrusion</w:t>
                            </w:r>
                            <w:bookmarkEnd w:id="583"/>
                          </w:p>
                          <w:p w14:paraId="63B3647D"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DC9FFC" id="Text Box 111" o:spid="_x0000_s1061" type="#_x0000_t202" style="position:absolute;margin-left:323.1pt;margin-top:99.75pt;width:157.8pt;height:129.6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">
                <v:textbox>
                  <w:txbxContent>
                    <w:p w14:paraId="40C23AF7" w14:textId="77777777" w:rsidR="009B0E4D" w:rsidRDefault="009B0E4D" w:rsidP="003C0A46">
                      <w:pPr>
                        <w:keepNext/>
                        <w:jc w:val="center"/>
                      </w:pPr>
                      <w:r w:rsidRPr="00677AA3">
                        <w:rPr>
                          <w:noProof/>
                          <w:lang w:eastAsia="en-GB"/>
                        </w:rPr>
                        <w:drawing>
                          <wp:inline distT="0" distB="0" distL="0" distR="0" wp14:anchorId="068089E7" wp14:editId="06A9CD3D">
                            <wp:extent cx="1819884" cy="1365250"/>
                            <wp:effectExtent l="0" t="0" r="9525" b="6350"/>
                            <wp:docPr id="1166" name="Picture 213" descr="C:\Users\cassidyd\AppData\Local\Microsoft\Windows\INetCache\Content.Word\00002IMG_00002_BURST2017012510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sidyd\AppData\Local\Microsoft\Windows\INetCache\Content.Word\00002IMG_00002_BURST20170125104118.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123" cy="1371431"/>
                                    </a:xfrm>
                                    <a:prstGeom prst="rect">
                                      <a:avLst/>
                                    </a:prstGeom>
                                    <a:noFill/>
                                    <a:ln>
                                      <a:noFill/>
                                    </a:ln>
                                  </pic:spPr>
                                </pic:pic>
                              </a:graphicData>
                            </a:graphic>
                          </wp:inline>
                        </w:drawing>
                      </w:r>
                    </w:p>
                    <w:p w14:paraId="765CDDBC" w14:textId="2600189C" w:rsidR="009B0E4D" w:rsidRDefault="009B0E4D" w:rsidP="00763AC4">
                      <w:pPr>
                        <w:pStyle w:val="Figurecaption"/>
                      </w:pPr>
                      <w:bookmarkStart w:id="658" w:name="_Ref495573235"/>
                      <w:bookmarkStart w:id="659" w:name="_Toc527627950"/>
                      <w:r>
                        <w:t xml:space="preserve">Figure </w:t>
                      </w:r>
                      <w:r>
                        <w:rPr>
                          <w:noProof/>
                        </w:rPr>
                        <w:fldChar w:fldCharType="begin"/>
                      </w:r>
                      <w:r>
                        <w:rPr>
                          <w:noProof/>
                        </w:rPr>
                        <w:instrText xml:space="preserve"> SEQ Figure \* ARABIC </w:instrText>
                      </w:r>
                      <w:r>
                        <w:rPr>
                          <w:noProof/>
                        </w:rPr>
                        <w:fldChar w:fldCharType="separate"/>
                      </w:r>
                      <w:r>
                        <w:rPr>
                          <w:noProof/>
                        </w:rPr>
                        <w:t>36</w:t>
                      </w:r>
                      <w:r>
                        <w:rPr>
                          <w:noProof/>
                        </w:rPr>
                        <w:fldChar w:fldCharType="end"/>
                      </w:r>
                      <w:bookmarkEnd w:id="658"/>
                      <w:r>
                        <w:rPr>
                          <w:noProof/>
                        </w:rPr>
                        <w:t>: C</w:t>
                      </w:r>
                      <w:r w:rsidRPr="00763AC4">
                        <w:rPr>
                          <w:noProof/>
                        </w:rPr>
                        <w:t>o-extrusion</w:t>
                      </w:r>
                      <w:bookmarkEnd w:id="659"/>
                    </w:p>
                    <w:p w14:paraId="63B3647D" w14:textId="77777777" w:rsidR="009B0E4D" w:rsidRDefault="009B0E4D" w:rsidP="00571CD0">
                      <w:pPr>
                        <w:rPr>
                          <w:lang w:val="de-DE"/>
                        </w:rPr>
                      </w:pPr>
                    </w:p>
                  </w:txbxContent>
                </v:textbox>
                <w10:wrap type="tight"/>
              </v:shape>
            </w:pict>
          </mc:Fallback>
        </mc:AlternateContent>
      </w:r>
      <w:r w:rsidR="00571CD0" w:rsidRPr="00451BBC">
        <w:t xml:space="preserve">The significantly higher molecular weight of </w:t>
      </w:r>
      <w:r w:rsidR="00571CD0">
        <w:t xml:space="preserve">the </w:t>
      </w:r>
      <w:r w:rsidR="00571CD0" w:rsidRPr="00451BBC">
        <w:t>high density resin and the extrusion process create a material with significantly greater strength, abrasion and impact resistance than the polyethylene formed in rotational mo</w:t>
      </w:r>
      <w:r w:rsidR="00571CD0">
        <w:t>u</w:t>
      </w:r>
      <w:r w:rsidR="00571CD0" w:rsidRPr="00451BBC">
        <w:t>lding.</w:t>
      </w:r>
    </w:p>
    <w:p w14:paraId="4279E489" w14:textId="6BC718F0" w:rsidR="00571CD0" w:rsidRDefault="00755A40" w:rsidP="00571CD0">
      <w:pPr>
        <w:pStyle w:val="BodyText"/>
      </w:pPr>
      <w:r>
        <w:rPr>
          <w:noProof/>
          <w:lang w:eastAsia="en-GB"/>
        </w:rPr>
        <mc:AlternateContent>
          <mc:Choice Requires="wps">
            <w:drawing>
              <wp:anchor distT="0" distB="0" distL="114300" distR="114300" simplePos="0" relativeHeight="251414016" behindDoc="1" locked="0" layoutInCell="1" allowOverlap="1" wp14:anchorId="602F0A39" wp14:editId="5B5AA38C">
                <wp:simplePos x="0" y="0"/>
                <wp:positionH relativeFrom="column">
                  <wp:posOffset>4080510</wp:posOffset>
                </wp:positionH>
                <wp:positionV relativeFrom="paragraph">
                  <wp:posOffset>2268220</wp:posOffset>
                </wp:positionV>
                <wp:extent cx="2026920" cy="1706880"/>
                <wp:effectExtent l="0" t="0" r="11430" b="26670"/>
                <wp:wrapTight wrapText="bothSides">
                  <wp:wrapPolygon edited="0">
                    <wp:start x="0" y="0"/>
                    <wp:lineTo x="0" y="21696"/>
                    <wp:lineTo x="21519" y="21696"/>
                    <wp:lineTo x="21519" y="0"/>
                    <wp:lineTo x="0" y="0"/>
                  </wp:wrapPolygon>
                </wp:wrapTight>
                <wp:docPr id="110"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6920" cy="1706880"/>
                        </a:xfrm>
                        <a:prstGeom prst="rect">
                          <a:avLst/>
                        </a:prstGeom>
                        <a:solidFill>
                          <a:srgbClr val="FFFFFF"/>
                        </a:solidFill>
                        <a:ln w="9525">
                          <a:solidFill>
                            <a:schemeClr val="tx1">
                              <a:lumMod val="100000"/>
                              <a:lumOff val="0"/>
                            </a:schemeClr>
                          </a:solidFill>
                          <a:miter lim="800000"/>
                          <a:headEnd/>
                          <a:tailEnd/>
                        </a:ln>
                      </wps:spPr>
                      <wps:txbx>
                        <w:txbxContent>
                          <w:p w14:paraId="7D8B6931" w14:textId="77777777" w:rsidR="009B0E4D" w:rsidRDefault="009B0E4D" w:rsidP="003C0A46">
                            <w:pPr>
                              <w:keepNext/>
                            </w:pPr>
                            <w:r>
                              <w:rPr>
                                <w:noProof/>
                                <w:lang w:eastAsia="en-GB"/>
                              </w:rPr>
                              <w:drawing>
                                <wp:inline distT="0" distB="0" distL="0" distR="0" wp14:anchorId="3AA1D880" wp14:editId="6DFB6D4E">
                                  <wp:extent cx="1833271" cy="1440000"/>
                                  <wp:effectExtent l="19050" t="0" r="0" b="0"/>
                                  <wp:docPr id="1167" name="Grafik 89" descr="Figure B. Extruded pipes as raw material for sp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B. Extruded pipes as raw material for spars.jpg"/>
                                          <pic:cNvPicPr/>
                                        </pic:nvPicPr>
                                        <pic:blipFill>
                                          <a:blip r:embed="rId92"/>
                                          <a:stretch>
                                            <a:fillRect/>
                                          </a:stretch>
                                        </pic:blipFill>
                                        <pic:spPr>
                                          <a:xfrm>
                                            <a:off x="0" y="0"/>
                                            <a:ext cx="1833271" cy="1440000"/>
                                          </a:xfrm>
                                          <a:prstGeom prst="rect">
                                            <a:avLst/>
                                          </a:prstGeom>
                                        </pic:spPr>
                                      </pic:pic>
                                    </a:graphicData>
                                  </a:graphic>
                                </wp:inline>
                              </w:drawing>
                            </w:r>
                          </w:p>
                          <w:p w14:paraId="684F6938" w14:textId="4FA9348B" w:rsidR="009B0E4D" w:rsidRDefault="009B0E4D" w:rsidP="00763AC4">
                            <w:pPr>
                              <w:pStyle w:val="Figurecaption"/>
                            </w:pPr>
                            <w:bookmarkStart w:id="584" w:name="_Ref495573255"/>
                            <w:bookmarkStart w:id="585" w:name="_Toc527627951"/>
                            <w:r>
                              <w:t xml:space="preserve">Figure </w:t>
                            </w:r>
                            <w:r>
                              <w:rPr>
                                <w:noProof/>
                              </w:rPr>
                              <w:fldChar w:fldCharType="begin"/>
                            </w:r>
                            <w:r>
                              <w:rPr>
                                <w:noProof/>
                              </w:rPr>
                              <w:instrText xml:space="preserve"> SEQ Figure \* ARABIC </w:instrText>
                            </w:r>
                            <w:r>
                              <w:rPr>
                                <w:noProof/>
                              </w:rPr>
                              <w:fldChar w:fldCharType="separate"/>
                            </w:r>
                            <w:r>
                              <w:rPr>
                                <w:noProof/>
                              </w:rPr>
                              <w:t>37</w:t>
                            </w:r>
                            <w:r>
                              <w:rPr>
                                <w:noProof/>
                              </w:rPr>
                              <w:fldChar w:fldCharType="end"/>
                            </w:r>
                            <w:bookmarkEnd w:id="584"/>
                            <w:r>
                              <w:rPr>
                                <w:noProof/>
                              </w:rPr>
                              <w:t>:</w:t>
                            </w:r>
                            <w:r w:rsidRPr="00763AC4">
                              <w:t xml:space="preserve"> </w:t>
                            </w:r>
                            <w:r>
                              <w:t>E</w:t>
                            </w:r>
                            <w:r w:rsidRPr="00763AC4">
                              <w:rPr>
                                <w:noProof/>
                              </w:rPr>
                              <w:t>xtruded pipes</w:t>
                            </w:r>
                            <w:bookmarkEnd w:id="585"/>
                            <w:r>
                              <w:rPr>
                                <w:noProof/>
                              </w:rPr>
                              <w:t xml:space="preserve"> </w:t>
                            </w:r>
                          </w:p>
                          <w:p w14:paraId="49848340"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2F0A39" id="Text Box 55" o:spid="_x0000_s1062" type="#_x0000_t202" style="position:absolute;margin-left:321.3pt;margin-top:178.6pt;width:159.6pt;height:134.4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" strokecolor="black [3213]">
                <v:textbox>
                  <w:txbxContent>
                    <w:p w14:paraId="7D8B6931" w14:textId="77777777" w:rsidR="009B0E4D" w:rsidRDefault="009B0E4D" w:rsidP="003C0A46">
                      <w:pPr>
                        <w:keepNext/>
                      </w:pPr>
                      <w:r>
                        <w:rPr>
                          <w:noProof/>
                          <w:lang w:eastAsia="en-GB"/>
                        </w:rPr>
                        <w:drawing>
                          <wp:inline distT="0" distB="0" distL="0" distR="0" wp14:anchorId="3AA1D880" wp14:editId="6DFB6D4E">
                            <wp:extent cx="1833271" cy="1440000"/>
                            <wp:effectExtent l="19050" t="0" r="0" b="0"/>
                            <wp:docPr id="1167" name="Grafik 89" descr="Figure B. Extruded pipes as raw material for sp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B. Extruded pipes as raw material for spars.jpg"/>
                                    <pic:cNvPicPr/>
                                  </pic:nvPicPr>
                                  <pic:blipFill>
                                    <a:blip r:embed="rId93"/>
                                    <a:stretch>
                                      <a:fillRect/>
                                    </a:stretch>
                                  </pic:blipFill>
                                  <pic:spPr>
                                    <a:xfrm>
                                      <a:off x="0" y="0"/>
                                      <a:ext cx="1833271" cy="1440000"/>
                                    </a:xfrm>
                                    <a:prstGeom prst="rect">
                                      <a:avLst/>
                                    </a:prstGeom>
                                  </pic:spPr>
                                </pic:pic>
                              </a:graphicData>
                            </a:graphic>
                          </wp:inline>
                        </w:drawing>
                      </w:r>
                    </w:p>
                    <w:p w14:paraId="684F6938" w14:textId="4FA9348B" w:rsidR="009B0E4D" w:rsidRDefault="009B0E4D" w:rsidP="00763AC4">
                      <w:pPr>
                        <w:pStyle w:val="Figurecaption"/>
                      </w:pPr>
                      <w:bookmarkStart w:id="662" w:name="_Ref495573255"/>
                      <w:bookmarkStart w:id="663" w:name="_Toc527627951"/>
                      <w:r>
                        <w:t xml:space="preserve">Figure </w:t>
                      </w:r>
                      <w:r>
                        <w:rPr>
                          <w:noProof/>
                        </w:rPr>
                        <w:fldChar w:fldCharType="begin"/>
                      </w:r>
                      <w:r>
                        <w:rPr>
                          <w:noProof/>
                        </w:rPr>
                        <w:instrText xml:space="preserve"> SEQ Figure \* ARABIC </w:instrText>
                      </w:r>
                      <w:r>
                        <w:rPr>
                          <w:noProof/>
                        </w:rPr>
                        <w:fldChar w:fldCharType="separate"/>
                      </w:r>
                      <w:r>
                        <w:rPr>
                          <w:noProof/>
                        </w:rPr>
                        <w:t>37</w:t>
                      </w:r>
                      <w:r>
                        <w:rPr>
                          <w:noProof/>
                        </w:rPr>
                        <w:fldChar w:fldCharType="end"/>
                      </w:r>
                      <w:bookmarkEnd w:id="662"/>
                      <w:r>
                        <w:rPr>
                          <w:noProof/>
                        </w:rPr>
                        <w:t>:</w:t>
                      </w:r>
                      <w:r w:rsidRPr="00763AC4">
                        <w:t xml:space="preserve"> </w:t>
                      </w:r>
                      <w:r>
                        <w:t>E</w:t>
                      </w:r>
                      <w:r w:rsidRPr="00763AC4">
                        <w:rPr>
                          <w:noProof/>
                        </w:rPr>
                        <w:t>xtruded pipes</w:t>
                      </w:r>
                      <w:bookmarkEnd w:id="663"/>
                      <w:r>
                        <w:rPr>
                          <w:noProof/>
                        </w:rPr>
                        <w:t xml:space="preserve"> </w:t>
                      </w:r>
                    </w:p>
                    <w:p w14:paraId="49848340" w14:textId="77777777" w:rsidR="009B0E4D" w:rsidRDefault="009B0E4D" w:rsidP="00571CD0">
                      <w:pPr>
                        <w:rPr>
                          <w:lang w:val="de-DE"/>
                        </w:rPr>
                      </w:pPr>
                    </w:p>
                  </w:txbxContent>
                </v:textbox>
                <w10:wrap type="tight"/>
              </v:shape>
            </w:pict>
          </mc:Fallback>
        </mc:AlternateContent>
      </w:r>
      <w:r w:rsidR="00571CD0" w:rsidRPr="0033117F">
        <w:t>The process starts with feeding plastic from a funnel into the extruder. In the extruder, the plastic is compacted by a rotating screw, melted and pressed through a nozzle. The nozzle gives the end product its profile. This is followed by the cooling process, which is usually achieved by a water bath.</w:t>
      </w:r>
      <w:r w:rsidR="00571CD0">
        <w:t xml:space="preserve"> </w:t>
      </w:r>
      <w:r w:rsidR="009F1BD1">
        <w:fldChar w:fldCharType="begin"/>
      </w:r>
      <w:r w:rsidR="00381BF1">
        <w:instrText xml:space="preserve"> REF _Ref495573216 \h </w:instrText>
      </w:r>
      <w:r w:rsidR="009F1BD1">
        <w:fldChar w:fldCharType="separate"/>
      </w:r>
      <w:r w:rsidR="008D494C">
        <w:t xml:space="preserve">Figure </w:t>
      </w:r>
      <w:r w:rsidR="008D494C">
        <w:rPr>
          <w:noProof/>
        </w:rPr>
        <w:t>35</w:t>
      </w:r>
      <w:r w:rsidR="009F1BD1">
        <w:fldChar w:fldCharType="end"/>
      </w:r>
      <w:r w:rsidR="00381BF1">
        <w:t xml:space="preserve"> </w:t>
      </w:r>
      <w:r w:rsidR="00571CD0">
        <w:t xml:space="preserve">shows pipe manufacturing by extrusion process. </w:t>
      </w:r>
    </w:p>
    <w:p w14:paraId="5941311D" w14:textId="6E05B999" w:rsidR="00571CD0" w:rsidRDefault="00571CD0" w:rsidP="00571CD0">
      <w:pPr>
        <w:pStyle w:val="BodyText"/>
      </w:pPr>
      <w:r>
        <w:t>Pipes can be extruded in a single colour or they may be extruded with the outside 20% in a separate colour, this process is called “co-extrusion”, the main part of the wall thickness is in black. (</w:t>
      </w:r>
      <w:r w:rsidR="009F1BD1">
        <w:fldChar w:fldCharType="begin"/>
      </w:r>
      <w:r w:rsidR="00381BF1">
        <w:instrText xml:space="preserve"> REF _Ref495573235 \h </w:instrText>
      </w:r>
      <w:r w:rsidR="009F1BD1">
        <w:fldChar w:fldCharType="separate"/>
      </w:r>
      <w:r w:rsidR="008D494C">
        <w:t xml:space="preserve">Figure </w:t>
      </w:r>
      <w:r w:rsidR="008D494C">
        <w:rPr>
          <w:noProof/>
        </w:rPr>
        <w:t>36</w:t>
      </w:r>
      <w:r w:rsidR="009F1BD1">
        <w:fldChar w:fldCharType="end"/>
      </w:r>
      <w:r>
        <w:t xml:space="preserve">). </w:t>
      </w:r>
    </w:p>
    <w:p w14:paraId="417EFEEB" w14:textId="07133748" w:rsidR="00571CD0" w:rsidRDefault="00571CD0" w:rsidP="00571CD0">
      <w:pPr>
        <w:pStyle w:val="BodyText"/>
        <w:rPr>
          <w:noProof/>
          <w:lang w:val="en-US"/>
        </w:rPr>
      </w:pPr>
      <w:r>
        <w:t>P</w:t>
      </w:r>
      <w:r w:rsidRPr="00AE37D9">
        <w:t xml:space="preserve">ipes used for polyethylene buoys are </w:t>
      </w:r>
      <w:r w:rsidRPr="002269FA">
        <w:t>mainly used in pressured lines like water and other liquids.</w:t>
      </w:r>
      <w:r w:rsidRPr="00AE37D9">
        <w:t xml:space="preserve"> The most common material is HD 100 polyethylene</w:t>
      </w:r>
      <w:r w:rsidRPr="002269FA">
        <w:t>. The wall thickness and the pressure class vary depending on the SDR (</w:t>
      </w:r>
      <w:r w:rsidR="00333DAB">
        <w:t>Standard Dimension Ratio).</w:t>
      </w:r>
      <w:r w:rsidRPr="002269FA">
        <w:t xml:space="preserve"> Typical for buoy applications are </w:t>
      </w:r>
      <w:r>
        <w:t xml:space="preserve">SDR 17 and </w:t>
      </w:r>
      <w:r w:rsidRPr="002269FA">
        <w:t>SDR 26. </w:t>
      </w:r>
      <w:r w:rsidR="009F1BD1">
        <w:fldChar w:fldCharType="begin"/>
      </w:r>
      <w:r w:rsidR="00381BF1">
        <w:instrText xml:space="preserve"> REF _Ref495573255 \h </w:instrText>
      </w:r>
      <w:r w:rsidR="009F1BD1">
        <w:fldChar w:fldCharType="separate"/>
      </w:r>
      <w:r w:rsidR="008D494C">
        <w:t xml:space="preserve">Figure </w:t>
      </w:r>
      <w:r w:rsidR="008D494C">
        <w:rPr>
          <w:noProof/>
        </w:rPr>
        <w:t>37</w:t>
      </w:r>
      <w:r w:rsidR="009F1BD1">
        <w:fldChar w:fldCharType="end"/>
      </w:r>
      <w:r w:rsidR="00381BF1">
        <w:t xml:space="preserve"> </w:t>
      </w:r>
      <w:r w:rsidRPr="002269FA">
        <w:rPr>
          <w:noProof/>
          <w:lang w:val="en-US"/>
        </w:rPr>
        <w:t>shows extruded pipes as raw material for spars.</w:t>
      </w:r>
    </w:p>
    <w:p w14:paraId="2FEEFB37" w14:textId="2178D704" w:rsidR="00571CD0" w:rsidRPr="00D85747" w:rsidRDefault="00016799" w:rsidP="003904AD">
      <w:pPr>
        <w:pStyle w:val="Heading4"/>
      </w:pPr>
      <w:bookmarkStart w:id="586" w:name="_Toc527626120"/>
      <w:r>
        <w:t>Other high density polyethylene plastic parts</w:t>
      </w:r>
      <w:bookmarkEnd w:id="586"/>
    </w:p>
    <w:p w14:paraId="7E282FE3" w14:textId="21534EBC" w:rsidR="00571CD0" w:rsidRDefault="00571CD0" w:rsidP="00571CD0">
      <w:pPr>
        <w:pStyle w:val="BodyText"/>
        <w:rPr>
          <w:highlight w:val="yellow"/>
        </w:rPr>
      </w:pPr>
      <w:r>
        <w:t xml:space="preserve">Other </w:t>
      </w:r>
      <w:r w:rsidRPr="00B41EC4">
        <w:t xml:space="preserve">polyethylene plastic parts (mainly the smaller and special parts) can be made by </w:t>
      </w:r>
      <w:r>
        <w:t xml:space="preserve">the cutting </w:t>
      </w:r>
      <w:r w:rsidRPr="002269FA">
        <w:t xml:space="preserve">of </w:t>
      </w:r>
      <w:r>
        <w:t xml:space="preserve">high density polyethylene </w:t>
      </w:r>
      <w:r w:rsidRPr="002269FA">
        <w:t>plates, pipes</w:t>
      </w:r>
      <w:r>
        <w:t xml:space="preserve"> and </w:t>
      </w:r>
      <w:r w:rsidRPr="00B41EC4">
        <w:t>compression moulded</w:t>
      </w:r>
      <w:r w:rsidRPr="00B41EC4">
        <w:rPr>
          <w:rStyle w:val="shorttext"/>
        </w:rPr>
        <w:t xml:space="preserve"> parts, etc., see</w:t>
      </w:r>
      <w:r w:rsidR="008558AA">
        <w:rPr>
          <w:rStyle w:val="shorttext"/>
        </w:rPr>
        <w:t xml:space="preserve"> </w:t>
      </w:r>
      <w:r w:rsidR="009F1BD1">
        <w:rPr>
          <w:rStyle w:val="shorttext"/>
        </w:rPr>
        <w:fldChar w:fldCharType="begin"/>
      </w:r>
      <w:r w:rsidR="008558AA">
        <w:rPr>
          <w:rStyle w:val="shorttext"/>
        </w:rPr>
        <w:instrText xml:space="preserve"> REF _Ref495573304 \h </w:instrText>
      </w:r>
      <w:r w:rsidR="009F1BD1">
        <w:rPr>
          <w:rStyle w:val="shorttext"/>
        </w:rPr>
      </w:r>
      <w:r w:rsidR="009F1BD1">
        <w:rPr>
          <w:rStyle w:val="shorttext"/>
        </w:rPr>
        <w:fldChar w:fldCharType="separate"/>
      </w:r>
      <w:r w:rsidR="008D494C">
        <w:t xml:space="preserve">Figure </w:t>
      </w:r>
      <w:r w:rsidR="008D494C">
        <w:rPr>
          <w:noProof/>
        </w:rPr>
        <w:t>38</w:t>
      </w:r>
      <w:r w:rsidR="009F1BD1">
        <w:rPr>
          <w:rStyle w:val="shorttext"/>
        </w:rPr>
        <w:fldChar w:fldCharType="end"/>
      </w:r>
      <w:r w:rsidRPr="00B41EC4">
        <w:rPr>
          <w:rStyle w:val="shorttext"/>
        </w:rPr>
        <w:t>. Also a combination with metal parts is possible (</w:t>
      </w:r>
      <w:r w:rsidR="00853333">
        <w:rPr>
          <w:rStyle w:val="shorttext"/>
        </w:rPr>
        <w:fldChar w:fldCharType="begin"/>
      </w:r>
      <w:r w:rsidR="00853333">
        <w:rPr>
          <w:rStyle w:val="shorttext"/>
        </w:rPr>
        <w:instrText xml:space="preserve"> REF _Ref503173006 \h </w:instrText>
      </w:r>
      <w:r w:rsidR="00853333">
        <w:rPr>
          <w:rStyle w:val="shorttext"/>
        </w:rPr>
      </w:r>
      <w:r w:rsidR="00853333">
        <w:rPr>
          <w:rStyle w:val="shorttext"/>
        </w:rPr>
        <w:fldChar w:fldCharType="separate"/>
      </w:r>
      <w:r w:rsidR="008D494C">
        <w:t xml:space="preserve">Figure </w:t>
      </w:r>
      <w:r w:rsidR="008D494C">
        <w:rPr>
          <w:noProof/>
        </w:rPr>
        <w:t>39</w:t>
      </w:r>
      <w:r w:rsidR="00853333">
        <w:rPr>
          <w:rStyle w:val="shorttext"/>
        </w:rPr>
        <w:fldChar w:fldCharType="end"/>
      </w:r>
      <w:r>
        <w:rPr>
          <w:rStyle w:val="shorttext"/>
        </w:rPr>
        <w:t>).</w:t>
      </w:r>
    </w:p>
    <w:p w14:paraId="66C21F88" w14:textId="76A7A96C" w:rsidR="00571CD0" w:rsidRDefault="00571CD0" w:rsidP="00571CD0">
      <w:pPr>
        <w:pStyle w:val="BodyText"/>
        <w:rPr>
          <w:highlight w:val="yellow"/>
        </w:rPr>
      </w:pPr>
    </w:p>
    <w:p w14:paraId="40409F37" w14:textId="191B7AAA" w:rsidR="00571CD0" w:rsidRDefault="00E63D84" w:rsidP="00571CD0">
      <w:pPr>
        <w:pStyle w:val="BodyText"/>
        <w:rPr>
          <w:highlight w:val="yellow"/>
        </w:rPr>
      </w:pPr>
      <w:r>
        <w:rPr>
          <w:noProof/>
          <w:color w:val="FF0000"/>
          <w:lang w:eastAsia="en-GB"/>
        </w:rPr>
        <mc:AlternateContent>
          <mc:Choice Requires="wps">
            <w:drawing>
              <wp:anchor distT="0" distB="0" distL="114300" distR="114300" simplePos="0" relativeHeight="251419136" behindDoc="1" locked="0" layoutInCell="1" allowOverlap="1" wp14:anchorId="54D9317A" wp14:editId="389E82A9">
                <wp:simplePos x="0" y="0"/>
                <wp:positionH relativeFrom="margin">
                  <wp:align>left</wp:align>
                </wp:positionH>
                <wp:positionV relativeFrom="paragraph">
                  <wp:posOffset>74295</wp:posOffset>
                </wp:positionV>
                <wp:extent cx="2819400" cy="2019300"/>
                <wp:effectExtent l="0" t="0" r="19050" b="19050"/>
                <wp:wrapTight wrapText="bothSides">
                  <wp:wrapPolygon edited="0">
                    <wp:start x="0" y="0"/>
                    <wp:lineTo x="0" y="21600"/>
                    <wp:lineTo x="21600" y="21600"/>
                    <wp:lineTo x="21600" y="0"/>
                    <wp:lineTo x="0" y="0"/>
                  </wp:wrapPolygon>
                </wp:wrapTight>
                <wp:docPr id="112"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019300"/>
                        </a:xfrm>
                        <a:prstGeom prst="rect">
                          <a:avLst/>
                        </a:prstGeom>
                        <a:solidFill>
                          <a:srgbClr val="FFFFFF"/>
                        </a:solidFill>
                        <a:ln w="9525">
                          <a:solidFill>
                            <a:schemeClr val="tx1">
                              <a:lumMod val="100000"/>
                              <a:lumOff val="0"/>
                            </a:schemeClr>
                          </a:solidFill>
                          <a:miter lim="800000"/>
                          <a:headEnd/>
                          <a:tailEnd/>
                        </a:ln>
                      </wps:spPr>
                      <wps:txbx>
                        <w:txbxContent>
                          <w:p w14:paraId="14CA28FC" w14:textId="77777777" w:rsidR="009B0E4D" w:rsidRDefault="009B0E4D" w:rsidP="00E53A4D">
                            <w:pPr>
                              <w:keepNext/>
                              <w:jc w:val="center"/>
                            </w:pPr>
                            <w:r>
                              <w:rPr>
                                <w:noProof/>
                                <w:lang w:eastAsia="en-GB"/>
                              </w:rPr>
                              <w:drawing>
                                <wp:inline distT="0" distB="0" distL="0" distR="0" wp14:anchorId="619D3C20" wp14:editId="61319505">
                                  <wp:extent cx="2659380" cy="1706880"/>
                                  <wp:effectExtent l="0" t="0" r="7620" b="7620"/>
                                  <wp:docPr id="1168" name="Grafik 90" descr="kap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pen.jpg"/>
                                          <pic:cNvPicPr/>
                                        </pic:nvPicPr>
                                        <pic:blipFill rotWithShape="1">
                                          <a:blip r:embed="rId94"/>
                                          <a:srcRect r="3701"/>
                                          <a:stretch/>
                                        </pic:blipFill>
                                        <pic:spPr bwMode="auto">
                                          <a:xfrm>
                                            <a:off x="0" y="0"/>
                                            <a:ext cx="2677597" cy="1718572"/>
                                          </a:xfrm>
                                          <a:prstGeom prst="rect">
                                            <a:avLst/>
                                          </a:prstGeom>
                                          <a:ln>
                                            <a:noFill/>
                                          </a:ln>
                                          <a:extLst>
                                            <a:ext uri="{53640926-AAD7-44D8-BBD7-CCE9431645EC}">
                                              <a14:shadowObscured xmlns:a14="http://schemas.microsoft.com/office/drawing/2010/main"/>
                                            </a:ext>
                                          </a:extLst>
                                        </pic:spPr>
                                      </pic:pic>
                                    </a:graphicData>
                                  </a:graphic>
                                </wp:inline>
                              </w:drawing>
                            </w:r>
                          </w:p>
                          <w:p w14:paraId="2A92FA61" w14:textId="1CC5E7C3" w:rsidR="009B0E4D" w:rsidRDefault="009B0E4D" w:rsidP="003C0A46">
                            <w:pPr>
                              <w:pStyle w:val="Figurecaption"/>
                            </w:pPr>
                            <w:bookmarkStart w:id="587" w:name="_Ref495573304"/>
                            <w:bookmarkStart w:id="588" w:name="_Toc527627952"/>
                            <w:r>
                              <w:t xml:space="preserve">Figure </w:t>
                            </w:r>
                            <w:r>
                              <w:rPr>
                                <w:noProof/>
                              </w:rPr>
                              <w:fldChar w:fldCharType="begin"/>
                            </w:r>
                            <w:r>
                              <w:rPr>
                                <w:noProof/>
                              </w:rPr>
                              <w:instrText xml:space="preserve"> SEQ Figure \* ARABIC </w:instrText>
                            </w:r>
                            <w:r>
                              <w:rPr>
                                <w:noProof/>
                              </w:rPr>
                              <w:fldChar w:fldCharType="separate"/>
                            </w:r>
                            <w:r>
                              <w:rPr>
                                <w:noProof/>
                              </w:rPr>
                              <w:t>38</w:t>
                            </w:r>
                            <w:r>
                              <w:rPr>
                                <w:noProof/>
                              </w:rPr>
                              <w:fldChar w:fldCharType="end"/>
                            </w:r>
                            <w:bookmarkEnd w:id="587"/>
                            <w:r>
                              <w:rPr>
                                <w:noProof/>
                              </w:rPr>
                              <w:t>: C</w:t>
                            </w:r>
                            <w:r w:rsidRPr="003C0A46">
                              <w:rPr>
                                <w:noProof/>
                              </w:rPr>
                              <w:t>ompression moulded parts</w:t>
                            </w:r>
                            <w:bookmarkEnd w:id="588"/>
                          </w:p>
                          <w:p w14:paraId="639C22DE" w14:textId="77777777" w:rsidR="009B0E4D" w:rsidRDefault="009B0E4D" w:rsidP="00832579">
                            <w:pPr>
                              <w:jc w:val="cente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D9317A" id="Text Box 56" o:spid="_x0000_s1063" type="#_x0000_t202" style="position:absolute;margin-left:0;margin-top:5.85pt;width:222pt;height:159pt;z-index:-2518973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" strokecolor="black [3213]">
                <v:textbox>
                  <w:txbxContent>
                    <w:p w14:paraId="14CA28FC" w14:textId="77777777" w:rsidR="009B0E4D" w:rsidRDefault="009B0E4D" w:rsidP="00E53A4D">
                      <w:pPr>
                        <w:keepNext/>
                        <w:jc w:val="center"/>
                      </w:pPr>
                      <w:r>
                        <w:rPr>
                          <w:noProof/>
                          <w:lang w:eastAsia="en-GB"/>
                        </w:rPr>
                        <w:drawing>
                          <wp:inline distT="0" distB="0" distL="0" distR="0" wp14:anchorId="619D3C20" wp14:editId="61319505">
                            <wp:extent cx="2659380" cy="1706880"/>
                            <wp:effectExtent l="0" t="0" r="7620" b="7620"/>
                            <wp:docPr id="1168" name="Grafik 90" descr="kap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pen.jpg"/>
                                    <pic:cNvPicPr/>
                                  </pic:nvPicPr>
                                  <pic:blipFill rotWithShape="1">
                                    <a:blip r:embed="rId95"/>
                                    <a:srcRect r="3701"/>
                                    <a:stretch/>
                                  </pic:blipFill>
                                  <pic:spPr bwMode="auto">
                                    <a:xfrm>
                                      <a:off x="0" y="0"/>
                                      <a:ext cx="2677597" cy="1718572"/>
                                    </a:xfrm>
                                    <a:prstGeom prst="rect">
                                      <a:avLst/>
                                    </a:prstGeom>
                                    <a:ln>
                                      <a:noFill/>
                                    </a:ln>
                                    <a:extLst>
                                      <a:ext uri="{53640926-AAD7-44D8-BBD7-CCE9431645EC}">
                                        <a14:shadowObscured xmlns:a14="http://schemas.microsoft.com/office/drawing/2010/main"/>
                                      </a:ext>
                                    </a:extLst>
                                  </pic:spPr>
                                </pic:pic>
                              </a:graphicData>
                            </a:graphic>
                          </wp:inline>
                        </w:drawing>
                      </w:r>
                    </w:p>
                    <w:p w14:paraId="2A92FA61" w14:textId="1CC5E7C3" w:rsidR="009B0E4D" w:rsidRDefault="009B0E4D" w:rsidP="003C0A46">
                      <w:pPr>
                        <w:pStyle w:val="Figurecaption"/>
                      </w:pPr>
                      <w:bookmarkStart w:id="667" w:name="_Ref495573304"/>
                      <w:bookmarkStart w:id="668" w:name="_Toc527627952"/>
                      <w:r>
                        <w:t xml:space="preserve">Figure </w:t>
                      </w:r>
                      <w:r>
                        <w:rPr>
                          <w:noProof/>
                        </w:rPr>
                        <w:fldChar w:fldCharType="begin"/>
                      </w:r>
                      <w:r>
                        <w:rPr>
                          <w:noProof/>
                        </w:rPr>
                        <w:instrText xml:space="preserve"> SEQ Figure \* ARABIC </w:instrText>
                      </w:r>
                      <w:r>
                        <w:rPr>
                          <w:noProof/>
                        </w:rPr>
                        <w:fldChar w:fldCharType="separate"/>
                      </w:r>
                      <w:r>
                        <w:rPr>
                          <w:noProof/>
                        </w:rPr>
                        <w:t>38</w:t>
                      </w:r>
                      <w:r>
                        <w:rPr>
                          <w:noProof/>
                        </w:rPr>
                        <w:fldChar w:fldCharType="end"/>
                      </w:r>
                      <w:bookmarkEnd w:id="667"/>
                      <w:r>
                        <w:rPr>
                          <w:noProof/>
                        </w:rPr>
                        <w:t>: C</w:t>
                      </w:r>
                      <w:r w:rsidRPr="003C0A46">
                        <w:rPr>
                          <w:noProof/>
                        </w:rPr>
                        <w:t>ompression moulded parts</w:t>
                      </w:r>
                      <w:bookmarkEnd w:id="668"/>
                    </w:p>
                    <w:p w14:paraId="639C22DE" w14:textId="77777777" w:rsidR="009B0E4D" w:rsidRDefault="009B0E4D" w:rsidP="00832579">
                      <w:pPr>
                        <w:jc w:val="center"/>
                        <w:rPr>
                          <w:lang w:val="de-DE"/>
                        </w:rPr>
                      </w:pPr>
                    </w:p>
                  </w:txbxContent>
                </v:textbox>
                <w10:wrap type="tight" anchorx="margin"/>
              </v:shape>
            </w:pict>
          </mc:Fallback>
        </mc:AlternateContent>
      </w:r>
      <w:r>
        <w:rPr>
          <w:noProof/>
          <w:color w:val="FF0000"/>
          <w:lang w:eastAsia="en-GB"/>
        </w:rPr>
        <mc:AlternateContent>
          <mc:Choice Requires="wps">
            <w:drawing>
              <wp:anchor distT="0" distB="0" distL="114300" distR="114300" simplePos="0" relativeHeight="251424256" behindDoc="0" locked="0" layoutInCell="1" allowOverlap="1" wp14:anchorId="1DD4AA88" wp14:editId="3522B1B1">
                <wp:simplePos x="0" y="0"/>
                <wp:positionH relativeFrom="margin">
                  <wp:align>right</wp:align>
                </wp:positionH>
                <wp:positionV relativeFrom="paragraph">
                  <wp:posOffset>66145</wp:posOffset>
                </wp:positionV>
                <wp:extent cx="3208020" cy="2019300"/>
                <wp:effectExtent l="0" t="0" r="11430" b="19050"/>
                <wp:wrapNone/>
                <wp:docPr id="11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8020" cy="2019300"/>
                        </a:xfrm>
                        <a:prstGeom prst="rect">
                          <a:avLst/>
                        </a:prstGeom>
                        <a:solidFill>
                          <a:srgbClr val="FFFFFF"/>
                        </a:solidFill>
                        <a:ln w="9525">
                          <a:solidFill>
                            <a:schemeClr val="tx1">
                              <a:lumMod val="100000"/>
                              <a:lumOff val="0"/>
                            </a:schemeClr>
                          </a:solidFill>
                          <a:miter lim="800000"/>
                          <a:headEnd/>
                          <a:tailEnd/>
                        </a:ln>
                      </wps:spPr>
                      <wps:txbx>
                        <w:txbxContent>
                          <w:p w14:paraId="2FBF7A26" w14:textId="77777777" w:rsidR="009B0E4D" w:rsidRDefault="009B0E4D" w:rsidP="00832579">
                            <w:pPr>
                              <w:keepNext/>
                              <w:jc w:val="center"/>
                            </w:pPr>
                            <w:r>
                              <w:rPr>
                                <w:noProof/>
                                <w:lang w:eastAsia="en-GB"/>
                              </w:rPr>
                              <w:drawing>
                                <wp:inline distT="0" distB="0" distL="0" distR="0" wp14:anchorId="0E5821CD" wp14:editId="631613AB">
                                  <wp:extent cx="3003219" cy="1708150"/>
                                  <wp:effectExtent l="0" t="0" r="6985" b="6350"/>
                                  <wp:docPr id="1169" name="Kuv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F.  Components can be chosen  according to needs.jpg"/>
                                          <pic:cNvPicPr/>
                                        </pic:nvPicPr>
                                        <pic:blipFill>
                                          <a:blip r:embed="rId96"/>
                                          <a:stretch>
                                            <a:fillRect/>
                                          </a:stretch>
                                        </pic:blipFill>
                                        <pic:spPr>
                                          <a:xfrm>
                                            <a:off x="0" y="0"/>
                                            <a:ext cx="3013245" cy="1713853"/>
                                          </a:xfrm>
                                          <a:prstGeom prst="rect">
                                            <a:avLst/>
                                          </a:prstGeom>
                                        </pic:spPr>
                                      </pic:pic>
                                    </a:graphicData>
                                  </a:graphic>
                                </wp:inline>
                              </w:drawing>
                            </w:r>
                          </w:p>
                          <w:p w14:paraId="5FBDC3DE" w14:textId="18428603" w:rsidR="009B0E4D" w:rsidRDefault="009B0E4D" w:rsidP="003C0A46">
                            <w:pPr>
                              <w:pStyle w:val="Figurecaption"/>
                            </w:pPr>
                            <w:bookmarkStart w:id="589" w:name="_Ref503173006"/>
                            <w:bookmarkStart w:id="590" w:name="_Toc527627953"/>
                            <w:r>
                              <w:t xml:space="preserve">Figure </w:t>
                            </w:r>
                            <w:r>
                              <w:rPr>
                                <w:noProof/>
                              </w:rPr>
                              <w:fldChar w:fldCharType="begin"/>
                            </w:r>
                            <w:r>
                              <w:rPr>
                                <w:noProof/>
                              </w:rPr>
                              <w:instrText xml:space="preserve"> SEQ Figure \* ARABIC </w:instrText>
                            </w:r>
                            <w:r>
                              <w:rPr>
                                <w:noProof/>
                              </w:rPr>
                              <w:fldChar w:fldCharType="separate"/>
                            </w:r>
                            <w:r>
                              <w:rPr>
                                <w:noProof/>
                              </w:rPr>
                              <w:t>39</w:t>
                            </w:r>
                            <w:r>
                              <w:rPr>
                                <w:noProof/>
                              </w:rPr>
                              <w:fldChar w:fldCharType="end"/>
                            </w:r>
                            <w:bookmarkEnd w:id="589"/>
                            <w:r>
                              <w:rPr>
                                <w:noProof/>
                              </w:rPr>
                              <w:t>: Co</w:t>
                            </w:r>
                            <w:r w:rsidRPr="003C0A46">
                              <w:rPr>
                                <w:noProof/>
                              </w:rPr>
                              <w:t xml:space="preserve">mbination </w:t>
                            </w:r>
                            <w:r>
                              <w:rPr>
                                <w:noProof/>
                              </w:rPr>
                              <w:t>plastic</w:t>
                            </w:r>
                            <w:r w:rsidRPr="003C0A46">
                              <w:rPr>
                                <w:noProof/>
                              </w:rPr>
                              <w:t xml:space="preserve"> </w:t>
                            </w:r>
                            <w:r>
                              <w:rPr>
                                <w:noProof/>
                              </w:rPr>
                              <w:t xml:space="preserve">and </w:t>
                            </w:r>
                            <w:r w:rsidRPr="003C0A46">
                              <w:rPr>
                                <w:noProof/>
                              </w:rPr>
                              <w:t>metal parts</w:t>
                            </w:r>
                            <w:bookmarkEnd w:id="590"/>
                          </w:p>
                          <w:p w14:paraId="0E10011B" w14:textId="77777777" w:rsidR="009B0E4D" w:rsidRDefault="009B0E4D" w:rsidP="00832579">
                            <w:pPr>
                              <w:jc w:val="cente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D4AA88" id="Text Box 58" o:spid="_x0000_s1064" type="#_x0000_t202" style="position:absolute;margin-left:201.4pt;margin-top:5.2pt;width:252.6pt;height:159pt;z-index:251424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" strokecolor="black [3213]">
                <v:textbox>
                  <w:txbxContent>
                    <w:p w14:paraId="2FBF7A26" w14:textId="77777777" w:rsidR="009B0E4D" w:rsidRDefault="009B0E4D" w:rsidP="00832579">
                      <w:pPr>
                        <w:keepNext/>
                        <w:jc w:val="center"/>
                      </w:pPr>
                      <w:r>
                        <w:rPr>
                          <w:noProof/>
                          <w:lang w:eastAsia="en-GB"/>
                        </w:rPr>
                        <w:drawing>
                          <wp:inline distT="0" distB="0" distL="0" distR="0" wp14:anchorId="0E5821CD" wp14:editId="631613AB">
                            <wp:extent cx="3003219" cy="1708150"/>
                            <wp:effectExtent l="0" t="0" r="6985" b="6350"/>
                            <wp:docPr id="1169" name="Kuv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F.  Components can be chosen  according to needs.jpg"/>
                                    <pic:cNvPicPr/>
                                  </pic:nvPicPr>
                                  <pic:blipFill>
                                    <a:blip r:embed="rId97"/>
                                    <a:stretch>
                                      <a:fillRect/>
                                    </a:stretch>
                                  </pic:blipFill>
                                  <pic:spPr>
                                    <a:xfrm>
                                      <a:off x="0" y="0"/>
                                      <a:ext cx="3013245" cy="1713853"/>
                                    </a:xfrm>
                                    <a:prstGeom prst="rect">
                                      <a:avLst/>
                                    </a:prstGeom>
                                  </pic:spPr>
                                </pic:pic>
                              </a:graphicData>
                            </a:graphic>
                          </wp:inline>
                        </w:drawing>
                      </w:r>
                    </w:p>
                    <w:p w14:paraId="5FBDC3DE" w14:textId="18428603" w:rsidR="009B0E4D" w:rsidRDefault="009B0E4D" w:rsidP="003C0A46">
                      <w:pPr>
                        <w:pStyle w:val="Figurecaption"/>
                      </w:pPr>
                      <w:bookmarkStart w:id="671" w:name="_Ref503173006"/>
                      <w:bookmarkStart w:id="672" w:name="_Toc527627953"/>
                      <w:r>
                        <w:t xml:space="preserve">Figure </w:t>
                      </w:r>
                      <w:r>
                        <w:rPr>
                          <w:noProof/>
                        </w:rPr>
                        <w:fldChar w:fldCharType="begin"/>
                      </w:r>
                      <w:r>
                        <w:rPr>
                          <w:noProof/>
                        </w:rPr>
                        <w:instrText xml:space="preserve"> SEQ Figure \* ARABIC </w:instrText>
                      </w:r>
                      <w:r>
                        <w:rPr>
                          <w:noProof/>
                        </w:rPr>
                        <w:fldChar w:fldCharType="separate"/>
                      </w:r>
                      <w:r>
                        <w:rPr>
                          <w:noProof/>
                        </w:rPr>
                        <w:t>39</w:t>
                      </w:r>
                      <w:r>
                        <w:rPr>
                          <w:noProof/>
                        </w:rPr>
                        <w:fldChar w:fldCharType="end"/>
                      </w:r>
                      <w:bookmarkEnd w:id="671"/>
                      <w:r>
                        <w:rPr>
                          <w:noProof/>
                        </w:rPr>
                        <w:t>: Co</w:t>
                      </w:r>
                      <w:r w:rsidRPr="003C0A46">
                        <w:rPr>
                          <w:noProof/>
                        </w:rPr>
                        <w:t xml:space="preserve">mbination </w:t>
                      </w:r>
                      <w:r>
                        <w:rPr>
                          <w:noProof/>
                        </w:rPr>
                        <w:t>plastic</w:t>
                      </w:r>
                      <w:r w:rsidRPr="003C0A46">
                        <w:rPr>
                          <w:noProof/>
                        </w:rPr>
                        <w:t xml:space="preserve"> </w:t>
                      </w:r>
                      <w:r>
                        <w:rPr>
                          <w:noProof/>
                        </w:rPr>
                        <w:t xml:space="preserve">and </w:t>
                      </w:r>
                      <w:r w:rsidRPr="003C0A46">
                        <w:rPr>
                          <w:noProof/>
                        </w:rPr>
                        <w:t>metal parts</w:t>
                      </w:r>
                      <w:bookmarkEnd w:id="672"/>
                    </w:p>
                    <w:p w14:paraId="0E10011B" w14:textId="77777777" w:rsidR="009B0E4D" w:rsidRDefault="009B0E4D" w:rsidP="00832579">
                      <w:pPr>
                        <w:jc w:val="center"/>
                        <w:rPr>
                          <w:lang w:val="de-DE"/>
                        </w:rPr>
                      </w:pPr>
                    </w:p>
                  </w:txbxContent>
                </v:textbox>
                <w10:wrap anchorx="margin"/>
              </v:shape>
            </w:pict>
          </mc:Fallback>
        </mc:AlternateContent>
      </w:r>
    </w:p>
    <w:p w14:paraId="0A28CFA9" w14:textId="07A448E0" w:rsidR="00571CD0" w:rsidRDefault="00571CD0" w:rsidP="00571CD0">
      <w:pPr>
        <w:pStyle w:val="BodyText"/>
        <w:rPr>
          <w:color w:val="FF0000"/>
        </w:rPr>
      </w:pPr>
    </w:p>
    <w:p w14:paraId="5AB32F3B" w14:textId="42EFB159" w:rsidR="00571CD0" w:rsidRDefault="00571CD0" w:rsidP="00571CD0">
      <w:pPr>
        <w:pStyle w:val="BodyText"/>
        <w:rPr>
          <w:color w:val="FF0000"/>
        </w:rPr>
      </w:pPr>
    </w:p>
    <w:p w14:paraId="2727C40D" w14:textId="77777777" w:rsidR="00571CD0" w:rsidRDefault="00571CD0" w:rsidP="00571CD0">
      <w:pPr>
        <w:pStyle w:val="BodyText"/>
        <w:rPr>
          <w:color w:val="FF0000"/>
        </w:rPr>
      </w:pPr>
    </w:p>
    <w:p w14:paraId="3B98E37D" w14:textId="77777777" w:rsidR="00571CD0" w:rsidRDefault="00571CD0" w:rsidP="00571CD0">
      <w:pPr>
        <w:pStyle w:val="BodyText"/>
        <w:rPr>
          <w:color w:val="FF0000"/>
        </w:rPr>
      </w:pPr>
    </w:p>
    <w:p w14:paraId="735C1829" w14:textId="77777777" w:rsidR="00571CD0" w:rsidRDefault="00571CD0" w:rsidP="00571CD0">
      <w:pPr>
        <w:pStyle w:val="BodyText"/>
        <w:rPr>
          <w:color w:val="FF0000"/>
        </w:rPr>
      </w:pPr>
    </w:p>
    <w:p w14:paraId="2F17D05C" w14:textId="77777777" w:rsidR="00571CD0" w:rsidRDefault="00571CD0" w:rsidP="00571CD0">
      <w:pPr>
        <w:pStyle w:val="BodyText"/>
        <w:rPr>
          <w:color w:val="FF0000"/>
        </w:rPr>
      </w:pPr>
    </w:p>
    <w:p w14:paraId="41C1AF18" w14:textId="77777777" w:rsidR="00D90C51" w:rsidRDefault="00D90C51">
      <w:pPr>
        <w:spacing w:after="200" w:line="276" w:lineRule="auto"/>
        <w:rPr>
          <w:rFonts w:asciiTheme="majorHAnsi" w:eastAsiaTheme="majorEastAsia" w:hAnsiTheme="majorHAnsi" w:cstheme="majorBidi"/>
          <w:b/>
          <w:bCs/>
          <w:smallCaps/>
          <w:color w:val="407EC9"/>
          <w:sz w:val="22"/>
        </w:rPr>
      </w:pPr>
      <w:r>
        <w:br w:type="page"/>
      </w:r>
    </w:p>
    <w:p w14:paraId="0F886A6D" w14:textId="39312619" w:rsidR="00571CD0" w:rsidRPr="009C0F35" w:rsidRDefault="000C5716">
      <w:pPr>
        <w:pStyle w:val="Heading3"/>
      </w:pPr>
      <w:bookmarkStart w:id="591" w:name="_Toc527626121"/>
      <w:r>
        <w:t>M</w:t>
      </w:r>
      <w:r w:rsidR="00153985">
        <w:t>anufacturing</w:t>
      </w:r>
      <w:r w:rsidR="00820EF9">
        <w:t xml:space="preserve"> of high density polyethylene plastic buoys</w:t>
      </w:r>
      <w:bookmarkEnd w:id="591"/>
    </w:p>
    <w:p w14:paraId="7F679855" w14:textId="7A6BAA14" w:rsidR="00571CD0" w:rsidRDefault="00571CD0" w:rsidP="00571CD0">
      <w:pPr>
        <w:pStyle w:val="BodyText"/>
        <w:rPr>
          <w:color w:val="000000" w:themeColor="text1"/>
          <w:lang w:val="en-US"/>
        </w:rPr>
      </w:pPr>
      <w:r>
        <w:rPr>
          <w:color w:val="000000" w:themeColor="text1"/>
          <w:lang w:val="en-US"/>
        </w:rPr>
        <w:t xml:space="preserve">High Density Polyethylene </w:t>
      </w:r>
      <w:r w:rsidR="00820EF9">
        <w:rPr>
          <w:color w:val="000000" w:themeColor="text1"/>
          <w:lang w:val="en-US"/>
        </w:rPr>
        <w:t xml:space="preserve">plastic </w:t>
      </w:r>
      <w:r>
        <w:rPr>
          <w:color w:val="000000" w:themeColor="text1"/>
          <w:lang w:val="en-US"/>
        </w:rPr>
        <w:t xml:space="preserve">buoys are fabricated by skilled technicians </w:t>
      </w:r>
      <w:r w:rsidRPr="00332753">
        <w:t xml:space="preserve">using </w:t>
      </w:r>
      <w:r w:rsidR="00C008AA">
        <w:t>e</w:t>
      </w:r>
      <w:r>
        <w:t xml:space="preserve">xtruded </w:t>
      </w:r>
      <w:r w:rsidRPr="00332753">
        <w:t xml:space="preserve">HDPE </w:t>
      </w:r>
      <w:r w:rsidR="00C008AA">
        <w:t>p</w:t>
      </w:r>
      <w:r w:rsidRPr="00332753">
        <w:t>ipe</w:t>
      </w:r>
      <w:r w:rsidR="00E6487F">
        <w:t>s</w:t>
      </w:r>
      <w:r w:rsidR="00C32829">
        <w:t>,</w:t>
      </w:r>
      <w:r>
        <w:t xml:space="preserve"> HDPE</w:t>
      </w:r>
      <w:r w:rsidRPr="00332753">
        <w:t xml:space="preserve"> </w:t>
      </w:r>
      <w:r w:rsidR="00C008AA">
        <w:t>p</w:t>
      </w:r>
      <w:r w:rsidRPr="00332753">
        <w:t>late</w:t>
      </w:r>
      <w:r>
        <w:t xml:space="preserve">s and small HDPE parts. The </w:t>
      </w:r>
      <w:r w:rsidR="00153985">
        <w:t>manufacturing</w:t>
      </w:r>
      <w:r>
        <w:t xml:space="preserve"> process includes the cutting and welding of the components to create the desired design shape.</w:t>
      </w:r>
    </w:p>
    <w:p w14:paraId="444BF2AF" w14:textId="04950083" w:rsidR="00571CD0" w:rsidRDefault="00571CD0" w:rsidP="00571CD0">
      <w:pPr>
        <w:pStyle w:val="BodyText"/>
        <w:rPr>
          <w:color w:val="000000" w:themeColor="text1"/>
          <w:lang w:val="en-US"/>
        </w:rPr>
      </w:pPr>
      <w:r>
        <w:rPr>
          <w:color w:val="000000" w:themeColor="text1"/>
          <w:lang w:val="en-US"/>
        </w:rPr>
        <w:t xml:space="preserve">A number of different design shapes can be achieved but there are some limitations based on the diameters of extruded pipes used </w:t>
      </w:r>
      <w:r w:rsidR="00C32829">
        <w:rPr>
          <w:color w:val="000000" w:themeColor="text1"/>
          <w:lang w:val="en-US"/>
        </w:rPr>
        <w:t>as floats</w:t>
      </w:r>
      <w:r>
        <w:rPr>
          <w:color w:val="000000" w:themeColor="text1"/>
          <w:lang w:val="en-US"/>
        </w:rPr>
        <w:t xml:space="preserve">. As a result, the majority of buoys have a </w:t>
      </w:r>
      <w:r w:rsidR="00D86183">
        <w:rPr>
          <w:color w:val="000000" w:themeColor="text1"/>
          <w:lang w:val="en-US"/>
        </w:rPr>
        <w:t>s</w:t>
      </w:r>
      <w:r>
        <w:rPr>
          <w:color w:val="000000" w:themeColor="text1"/>
          <w:lang w:val="en-US"/>
        </w:rPr>
        <w:t>par type shape.</w:t>
      </w:r>
    </w:p>
    <w:p w14:paraId="30A9FC84" w14:textId="67B137E0" w:rsidR="00571CD0" w:rsidRDefault="00571CD0" w:rsidP="00571CD0">
      <w:pPr>
        <w:pStyle w:val="BodyText"/>
        <w:rPr>
          <w:color w:val="000000" w:themeColor="text1"/>
        </w:rPr>
      </w:pPr>
      <w:r>
        <w:rPr>
          <w:color w:val="000000" w:themeColor="text1"/>
        </w:rPr>
        <w:t xml:space="preserve">Larger buoys are fabricated with bulkheads to form several watertight </w:t>
      </w:r>
      <w:r w:rsidRPr="003F559A">
        <w:rPr>
          <w:color w:val="000000" w:themeColor="text1"/>
        </w:rPr>
        <w:t xml:space="preserve">buoyancy modules </w:t>
      </w:r>
      <w:r>
        <w:rPr>
          <w:color w:val="000000" w:themeColor="text1"/>
        </w:rPr>
        <w:t xml:space="preserve">that </w:t>
      </w:r>
      <w:r w:rsidRPr="003F559A">
        <w:rPr>
          <w:color w:val="000000" w:themeColor="text1"/>
        </w:rPr>
        <w:t xml:space="preserve">offer the advantage </w:t>
      </w:r>
      <w:r>
        <w:rPr>
          <w:color w:val="000000" w:themeColor="text1"/>
        </w:rPr>
        <w:t xml:space="preserve">of </w:t>
      </w:r>
      <w:r w:rsidRPr="003F559A">
        <w:rPr>
          <w:color w:val="000000" w:themeColor="text1"/>
        </w:rPr>
        <w:t xml:space="preserve">reserve of buoyancy in case of damage to one or more </w:t>
      </w:r>
      <w:r>
        <w:rPr>
          <w:color w:val="000000" w:themeColor="text1"/>
        </w:rPr>
        <w:t xml:space="preserve">segments. </w:t>
      </w:r>
      <w:r w:rsidRPr="006D40AD">
        <w:rPr>
          <w:color w:val="000000" w:themeColor="text1"/>
        </w:rPr>
        <w:t>A</w:t>
      </w:r>
      <w:r>
        <w:rPr>
          <w:color w:val="000000" w:themeColor="text1"/>
        </w:rPr>
        <w:t>dditional security of the</w:t>
      </w:r>
      <w:r w:rsidRPr="006D40AD">
        <w:rPr>
          <w:color w:val="000000" w:themeColor="text1"/>
        </w:rPr>
        <w:t xml:space="preserve"> reserve buoyancy </w:t>
      </w:r>
      <w:r>
        <w:rPr>
          <w:color w:val="000000" w:themeColor="text1"/>
        </w:rPr>
        <w:t xml:space="preserve">is also </w:t>
      </w:r>
      <w:r w:rsidRPr="006D40AD">
        <w:rPr>
          <w:color w:val="000000" w:themeColor="text1"/>
        </w:rPr>
        <w:t>achieved by filling the buoy body with floatation material like polystyrene</w:t>
      </w:r>
      <w:r w:rsidR="00B667C3">
        <w:rPr>
          <w:color w:val="000000" w:themeColor="text1"/>
        </w:rPr>
        <w:t>, see chapter</w:t>
      </w:r>
      <w:r w:rsidR="009B76D0">
        <w:rPr>
          <w:color w:val="000000" w:themeColor="text1"/>
        </w:rPr>
        <w:t xml:space="preserve"> </w:t>
      </w:r>
      <w:r w:rsidR="009B76D0">
        <w:rPr>
          <w:color w:val="000000" w:themeColor="text1"/>
        </w:rPr>
        <w:fldChar w:fldCharType="begin"/>
      </w:r>
      <w:r w:rsidR="009B76D0">
        <w:rPr>
          <w:color w:val="000000" w:themeColor="text1"/>
        </w:rPr>
        <w:instrText xml:space="preserve"> REF _Ref503274116 \r \h </w:instrText>
      </w:r>
      <w:r w:rsidR="009B76D0">
        <w:rPr>
          <w:color w:val="000000" w:themeColor="text1"/>
        </w:rPr>
      </w:r>
      <w:r w:rsidR="009B76D0">
        <w:rPr>
          <w:color w:val="000000" w:themeColor="text1"/>
        </w:rPr>
        <w:fldChar w:fldCharType="separate"/>
      </w:r>
      <w:r w:rsidR="008D494C">
        <w:rPr>
          <w:color w:val="000000" w:themeColor="text1"/>
        </w:rPr>
        <w:t>4.3.5</w:t>
      </w:r>
      <w:r w:rsidR="009B76D0">
        <w:rPr>
          <w:color w:val="000000" w:themeColor="text1"/>
        </w:rPr>
        <w:fldChar w:fldCharType="end"/>
      </w:r>
      <w:r w:rsidRPr="006D40AD">
        <w:rPr>
          <w:color w:val="000000" w:themeColor="text1"/>
        </w:rPr>
        <w:t>.</w:t>
      </w:r>
    </w:p>
    <w:p w14:paraId="04491EBC" w14:textId="4BA59458" w:rsidR="00571CD0" w:rsidRDefault="00571CD0" w:rsidP="00FF0906">
      <w:pPr>
        <w:pStyle w:val="BodyText"/>
      </w:pPr>
      <w:r w:rsidRPr="009C0F35">
        <w:t xml:space="preserve">Buoy </w:t>
      </w:r>
      <w:r w:rsidR="00153985">
        <w:t>manufacturing</w:t>
      </w:r>
      <w:r w:rsidRPr="009C0F35">
        <w:t xml:space="preserve"> by welding together extruded pipe sections is particularly suitable for small series production and customized buoy solutions. The advantages are a robust body of extruded pipe with the possibility to integrate </w:t>
      </w:r>
      <w:r w:rsidRPr="00FF0906">
        <w:t>components</w:t>
      </w:r>
      <w:r w:rsidRPr="009C0F35">
        <w:t xml:space="preserve"> and devices inside the buoy body. It is possible to attach metal parts with bolts parts or plastic inserts by extrusion welding. In either case the skin of the buoy distributes loads evenly to the whole buoy body.</w:t>
      </w:r>
    </w:p>
    <w:p w14:paraId="042CD06B" w14:textId="77777777" w:rsidR="00FF0906" w:rsidRDefault="00FF0906" w:rsidP="00FF0906">
      <w:pPr>
        <w:pStyle w:val="BodyText"/>
        <w:rPr>
          <w:noProof/>
          <w:lang w:val="en-US"/>
        </w:rPr>
      </w:pPr>
      <w:r>
        <w:rPr>
          <w:noProof/>
          <w:lang w:val="en-US"/>
        </w:rPr>
        <w:t xml:space="preserve">Standards for the extrusion-made pipes are: </w:t>
      </w:r>
    </w:p>
    <w:p w14:paraId="46443C3D" w14:textId="06275FF0" w:rsidR="00FF0906" w:rsidRDefault="00FF0906" w:rsidP="00FF0906">
      <w:pPr>
        <w:pStyle w:val="Bullet1"/>
        <w:rPr>
          <w:lang w:val="en-US"/>
        </w:rPr>
      </w:pPr>
      <w:r>
        <w:t xml:space="preserve">EN 12201-1, </w:t>
      </w:r>
      <w:r w:rsidR="00023626">
        <w:t>p</w:t>
      </w:r>
      <w:r>
        <w:t xml:space="preserve">lastics piping systems for water supply Polyethylene (PE). Part 2: Pipes </w:t>
      </w:r>
    </w:p>
    <w:p w14:paraId="42C7BFCF" w14:textId="7A1FDB51" w:rsidR="00FF0906" w:rsidRDefault="00FF0906" w:rsidP="00FF0906">
      <w:pPr>
        <w:pStyle w:val="Bullet1"/>
        <w:rPr>
          <w:lang w:val="en-US"/>
        </w:rPr>
      </w:pPr>
      <w:r>
        <w:t xml:space="preserve">EN ISO 1133, </w:t>
      </w:r>
      <w:r w:rsidR="00023626">
        <w:t>p</w:t>
      </w:r>
      <w:r>
        <w:t>lastics – Determination of the melt mass-flow rate (MFR) and the melt volume-flow rate (MVR) of thermoplastics (ISO 1133:1997)</w:t>
      </w:r>
    </w:p>
    <w:p w14:paraId="04164544" w14:textId="6EA25F49" w:rsidR="00FF0906" w:rsidRDefault="00FF0906" w:rsidP="00FF0906">
      <w:pPr>
        <w:pStyle w:val="Bullet1"/>
        <w:rPr>
          <w:lang w:val="en-US"/>
        </w:rPr>
      </w:pPr>
      <w:r>
        <w:t xml:space="preserve">EN ISO 2505, </w:t>
      </w:r>
      <w:r w:rsidR="00023626">
        <w:t>t</w:t>
      </w:r>
      <w:r>
        <w:t xml:space="preserve">hermoplastics pipes. </w:t>
      </w:r>
      <w:proofErr w:type="gramStart"/>
      <w:r w:rsidR="00023626">
        <w:t>l</w:t>
      </w:r>
      <w:r>
        <w:t>ongitudinal</w:t>
      </w:r>
      <w:proofErr w:type="gramEnd"/>
      <w:r>
        <w:t xml:space="preserve"> reversion. Test method and parameters (ISO 2505:2005)</w:t>
      </w:r>
    </w:p>
    <w:p w14:paraId="656BE5BE" w14:textId="539ED119" w:rsidR="00FF0906" w:rsidRDefault="00FF0906" w:rsidP="00FF0906">
      <w:pPr>
        <w:pStyle w:val="Bullet1"/>
        <w:rPr>
          <w:lang w:val="en-US"/>
        </w:rPr>
      </w:pPr>
      <w:r>
        <w:t xml:space="preserve">EN ISO 3126, </w:t>
      </w:r>
      <w:r w:rsidR="00023626">
        <w:t>p</w:t>
      </w:r>
      <w:r>
        <w:t>lastics piping systems – Plastics piping components – Measurement and determination of dimensions</w:t>
      </w:r>
    </w:p>
    <w:p w14:paraId="77599205" w14:textId="3D39A6BE" w:rsidR="00FF0906" w:rsidRDefault="00FF0906" w:rsidP="00FF0906">
      <w:pPr>
        <w:pStyle w:val="Bullet1"/>
        <w:rPr>
          <w:lang w:val="en-US"/>
        </w:rPr>
      </w:pPr>
      <w:r>
        <w:t xml:space="preserve">EN ISO 6259-1, </w:t>
      </w:r>
      <w:r w:rsidR="00023626">
        <w:t>t</w:t>
      </w:r>
      <w:r>
        <w:t>hermoplastics pipes. Determination of tensile properties. Part 1: General test method (ISO 6259-1:1997)</w:t>
      </w:r>
    </w:p>
    <w:p w14:paraId="4243CE84" w14:textId="77777777" w:rsidR="00FF0906" w:rsidRDefault="00FF0906" w:rsidP="00FF0906">
      <w:pPr>
        <w:pStyle w:val="Bullet1"/>
        <w:rPr>
          <w:lang w:val="en-US"/>
        </w:rPr>
      </w:pPr>
      <w:r>
        <w:t>EN ISO 13920, Welding- General tolerances for welded constructions – Dimensions for length and angles Shape and position</w:t>
      </w:r>
    </w:p>
    <w:p w14:paraId="3E566BCE" w14:textId="77777777" w:rsidR="00FF0906" w:rsidRDefault="00FF0906" w:rsidP="00FF0906">
      <w:pPr>
        <w:pStyle w:val="Bullet1"/>
        <w:rPr>
          <w:lang w:val="en-US"/>
        </w:rPr>
      </w:pPr>
      <w:r>
        <w:t>ISO 6259-3, Thermoplastics pipes – Determination of tensile properties – Part 3: Polyolefin pipes</w:t>
      </w:r>
    </w:p>
    <w:p w14:paraId="14728D1D" w14:textId="689AF6FB" w:rsidR="00FF0906" w:rsidRDefault="00FF0906" w:rsidP="00FF0906">
      <w:pPr>
        <w:pStyle w:val="Bullet1"/>
        <w:rPr>
          <w:lang w:val="en-US"/>
        </w:rPr>
      </w:pPr>
      <w:r>
        <w:t>ISO 13953, Polyethylene (PE) pipes and fittings – Determination of the tensile strength and failure mode of test pieces from a butt-fused joint</w:t>
      </w:r>
    </w:p>
    <w:p w14:paraId="099C4BC2" w14:textId="7A40DE8A" w:rsidR="00FF0906" w:rsidRDefault="00FF0906" w:rsidP="00FF0906">
      <w:pPr>
        <w:pStyle w:val="Bullet1"/>
        <w:rPr>
          <w:lang w:val="en-US"/>
        </w:rPr>
      </w:pPr>
      <w:r>
        <w:t>ISO 16770, Plastics – Determination of environmental stress cracking (ESC) of polyethylene – Full-notch creep test (FNCT)</w:t>
      </w:r>
    </w:p>
    <w:p w14:paraId="4C130A1F" w14:textId="6F2BF5E0" w:rsidR="00FF0906" w:rsidRDefault="00FF0906" w:rsidP="00FF0906">
      <w:pPr>
        <w:pStyle w:val="Bullet1"/>
        <w:rPr>
          <w:lang w:val="en-US"/>
        </w:rPr>
      </w:pPr>
      <w:r>
        <w:t xml:space="preserve">ISO/TR 10358, Plastics pipes and fittings – Combined chemical-resistance-classification table </w:t>
      </w:r>
    </w:p>
    <w:p w14:paraId="4A721EE8" w14:textId="66BBD0A6" w:rsidR="00571CD0" w:rsidRDefault="00571CD0" w:rsidP="00571CD0">
      <w:pPr>
        <w:pStyle w:val="BodyText"/>
      </w:pPr>
      <w:r>
        <w:t xml:space="preserve">HDPE pipes can be joined together </w:t>
      </w:r>
      <w:r w:rsidR="00D86183">
        <w:t xml:space="preserve">by </w:t>
      </w:r>
      <w:r w:rsidR="00D86183" w:rsidRPr="00D86183">
        <w:t>butt fusion welding</w:t>
      </w:r>
      <w:r>
        <w:t>, the resulting fusion weld is stronger than the pipe (</w:t>
      </w:r>
      <w:r w:rsidR="009F1BD1">
        <w:fldChar w:fldCharType="begin"/>
      </w:r>
      <w:r w:rsidR="00FF0906">
        <w:instrText xml:space="preserve"> REF _Ref495573411 \h </w:instrText>
      </w:r>
      <w:r w:rsidR="009F1BD1">
        <w:fldChar w:fldCharType="separate"/>
      </w:r>
      <w:r w:rsidR="008D494C">
        <w:t xml:space="preserve">Figure </w:t>
      </w:r>
      <w:r w:rsidR="008D494C">
        <w:rPr>
          <w:noProof/>
        </w:rPr>
        <w:t>40</w:t>
      </w:r>
      <w:r w:rsidR="009F1BD1">
        <w:fldChar w:fldCharType="end"/>
      </w:r>
      <w:r>
        <w:t>). This process allows pipes of different colours to be joined together and permits the creation of watertight sections with the addition of internal bulkheads.</w:t>
      </w:r>
    </w:p>
    <w:p w14:paraId="3F407D1E" w14:textId="61022DA8" w:rsidR="00571CD0" w:rsidRDefault="00571CD0" w:rsidP="00571CD0">
      <w:pPr>
        <w:pStyle w:val="BodyText"/>
      </w:pPr>
      <w:r>
        <w:t xml:space="preserve">HDPE plates and parts can be joined to the pipes </w:t>
      </w:r>
      <w:r w:rsidRPr="006300E8">
        <w:t>using</w:t>
      </w:r>
      <w:r>
        <w:t xml:space="preserve"> an HDPE Extrusion Welding process</w:t>
      </w:r>
      <w:r w:rsidR="006300E8">
        <w:t xml:space="preserve"> which utilizes </w:t>
      </w:r>
      <w:r>
        <w:t>heat to bond molten HDPE welding wire to the surfaces between pipe and plate (</w:t>
      </w:r>
      <w:r w:rsidR="003624FA">
        <w:fldChar w:fldCharType="begin"/>
      </w:r>
      <w:r w:rsidR="003624FA">
        <w:instrText xml:space="preserve"> REF _Ref495573427 \h </w:instrText>
      </w:r>
      <w:r w:rsidR="003624FA">
        <w:fldChar w:fldCharType="separate"/>
      </w:r>
      <w:r w:rsidR="008D494C">
        <w:t xml:space="preserve">Figure </w:t>
      </w:r>
      <w:r w:rsidR="008D494C">
        <w:rPr>
          <w:noProof/>
        </w:rPr>
        <w:t>41</w:t>
      </w:r>
      <w:r w:rsidR="003624FA">
        <w:fldChar w:fldCharType="end"/>
      </w:r>
      <w:r>
        <w:t xml:space="preserve">). This process is typically used to add strengthening plates for </w:t>
      </w:r>
      <w:r w:rsidR="00FB10FE">
        <w:t>l</w:t>
      </w:r>
      <w:r>
        <w:t>ifting and to make transitions between components strong and watertight.</w:t>
      </w:r>
    </w:p>
    <w:p w14:paraId="7E56DA01" w14:textId="1661044C" w:rsidR="00734353" w:rsidRDefault="00E53A4D" w:rsidP="00734353">
      <w:pPr>
        <w:pStyle w:val="BodyText"/>
      </w:pPr>
      <w:r>
        <w:rPr>
          <w:noProof/>
          <w:lang w:eastAsia="en-GB"/>
        </w:rPr>
        <mc:AlternateContent>
          <mc:Choice Requires="wps">
            <w:drawing>
              <wp:anchor distT="0" distB="0" distL="114300" distR="114300" simplePos="0" relativeHeight="251830784" behindDoc="1" locked="0" layoutInCell="1" allowOverlap="1" wp14:anchorId="23D72011" wp14:editId="3ACD757C">
                <wp:simplePos x="0" y="0"/>
                <wp:positionH relativeFrom="column">
                  <wp:posOffset>2842895</wp:posOffset>
                </wp:positionH>
                <wp:positionV relativeFrom="paragraph">
                  <wp:posOffset>95250</wp:posOffset>
                </wp:positionV>
                <wp:extent cx="3213100" cy="2500630"/>
                <wp:effectExtent l="0" t="0" r="25400" b="13970"/>
                <wp:wrapTight wrapText="bothSides">
                  <wp:wrapPolygon edited="0">
                    <wp:start x="0" y="0"/>
                    <wp:lineTo x="0" y="21556"/>
                    <wp:lineTo x="21643" y="21556"/>
                    <wp:lineTo x="21643" y="0"/>
                    <wp:lineTo x="0" y="0"/>
                  </wp:wrapPolygon>
                </wp:wrapTight>
                <wp:docPr id="11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0" cy="2500630"/>
                        </a:xfrm>
                        <a:prstGeom prst="rect">
                          <a:avLst/>
                        </a:prstGeom>
                        <a:solidFill>
                          <a:srgbClr val="FFFFFF"/>
                        </a:solidFill>
                        <a:ln w="9525">
                          <a:solidFill>
                            <a:srgbClr val="000000"/>
                          </a:solidFill>
                          <a:miter lim="800000"/>
                          <a:headEnd/>
                          <a:tailEnd/>
                        </a:ln>
                      </wps:spPr>
                      <wps:txbx>
                        <w:txbxContent>
                          <w:p w14:paraId="067EB213" w14:textId="77777777" w:rsidR="009B0E4D" w:rsidRDefault="009B0E4D" w:rsidP="00E53A4D">
                            <w:pPr>
                              <w:keepNext/>
                              <w:jc w:val="center"/>
                            </w:pPr>
                            <w:r w:rsidRPr="00C35DD8">
                              <w:rPr>
                                <w:noProof/>
                                <w:lang w:eastAsia="en-GB"/>
                              </w:rPr>
                              <w:drawing>
                                <wp:inline distT="0" distB="0" distL="0" distR="0" wp14:anchorId="5E1D474F" wp14:editId="57F3B76F">
                                  <wp:extent cx="2958353" cy="2218837"/>
                                  <wp:effectExtent l="0" t="0" r="0" b="0"/>
                                  <wp:docPr id="11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usion Mirror Weld 1.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87656" cy="2240815"/>
                                          </a:xfrm>
                                          <a:prstGeom prst="rect">
                                            <a:avLst/>
                                          </a:prstGeom>
                                        </pic:spPr>
                                      </pic:pic>
                                    </a:graphicData>
                                  </a:graphic>
                                </wp:inline>
                              </w:drawing>
                            </w:r>
                          </w:p>
                          <w:p w14:paraId="45823E78" w14:textId="529B1F14" w:rsidR="009B0E4D" w:rsidRDefault="009B0E4D" w:rsidP="00CF748E">
                            <w:pPr>
                              <w:pStyle w:val="Figurecaption"/>
                            </w:pPr>
                            <w:bookmarkStart w:id="592" w:name="_Ref495573411"/>
                            <w:bookmarkStart w:id="593" w:name="_Toc527627954"/>
                            <w:r>
                              <w:t xml:space="preserve">Figure </w:t>
                            </w:r>
                            <w:r>
                              <w:rPr>
                                <w:noProof/>
                              </w:rPr>
                              <w:fldChar w:fldCharType="begin"/>
                            </w:r>
                            <w:r>
                              <w:rPr>
                                <w:noProof/>
                              </w:rPr>
                              <w:instrText xml:space="preserve"> SEQ Figure \* ARABIC </w:instrText>
                            </w:r>
                            <w:r>
                              <w:rPr>
                                <w:noProof/>
                              </w:rPr>
                              <w:fldChar w:fldCharType="separate"/>
                            </w:r>
                            <w:r>
                              <w:rPr>
                                <w:noProof/>
                              </w:rPr>
                              <w:t>40</w:t>
                            </w:r>
                            <w:r>
                              <w:rPr>
                                <w:noProof/>
                              </w:rPr>
                              <w:fldChar w:fldCharType="end"/>
                            </w:r>
                            <w:bookmarkEnd w:id="592"/>
                            <w:r>
                              <w:rPr>
                                <w:noProof/>
                              </w:rPr>
                              <w:t>: B</w:t>
                            </w:r>
                            <w:r w:rsidRPr="00CF748E">
                              <w:rPr>
                                <w:noProof/>
                              </w:rPr>
                              <w:t>utt fusion welding</w:t>
                            </w:r>
                            <w:bookmarkEnd w:id="593"/>
                          </w:p>
                          <w:p w14:paraId="30A36AF2"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D72011" id="Text Box 112" o:spid="_x0000_s1065" type="#_x0000_t202" style="position:absolute;margin-left:223.85pt;margin-top:7.5pt;width:253pt;height:196.9pt;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">
                <v:textbox>
                  <w:txbxContent>
                    <w:p w14:paraId="067EB213" w14:textId="77777777" w:rsidR="009B0E4D" w:rsidRDefault="009B0E4D" w:rsidP="00E53A4D">
                      <w:pPr>
                        <w:keepNext/>
                        <w:jc w:val="center"/>
                      </w:pPr>
                      <w:r w:rsidRPr="00C35DD8">
                        <w:rPr>
                          <w:noProof/>
                          <w:lang w:eastAsia="en-GB"/>
                        </w:rPr>
                        <w:drawing>
                          <wp:inline distT="0" distB="0" distL="0" distR="0" wp14:anchorId="5E1D474F" wp14:editId="57F3B76F">
                            <wp:extent cx="2958353" cy="2218837"/>
                            <wp:effectExtent l="0" t="0" r="0" b="0"/>
                            <wp:docPr id="11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usion Mirror Weld 1.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987656" cy="2240815"/>
                                    </a:xfrm>
                                    <a:prstGeom prst="rect">
                                      <a:avLst/>
                                    </a:prstGeom>
                                  </pic:spPr>
                                </pic:pic>
                              </a:graphicData>
                            </a:graphic>
                          </wp:inline>
                        </w:drawing>
                      </w:r>
                    </w:p>
                    <w:p w14:paraId="45823E78" w14:textId="529B1F14" w:rsidR="009B0E4D" w:rsidRDefault="009B0E4D" w:rsidP="00CF748E">
                      <w:pPr>
                        <w:pStyle w:val="Figurecaption"/>
                      </w:pPr>
                      <w:bookmarkStart w:id="676" w:name="_Ref495573411"/>
                      <w:bookmarkStart w:id="677" w:name="_Toc527627954"/>
                      <w:r>
                        <w:t xml:space="preserve">Figure </w:t>
                      </w:r>
                      <w:r>
                        <w:rPr>
                          <w:noProof/>
                        </w:rPr>
                        <w:fldChar w:fldCharType="begin"/>
                      </w:r>
                      <w:r>
                        <w:rPr>
                          <w:noProof/>
                        </w:rPr>
                        <w:instrText xml:space="preserve"> SEQ Figure \* ARABIC </w:instrText>
                      </w:r>
                      <w:r>
                        <w:rPr>
                          <w:noProof/>
                        </w:rPr>
                        <w:fldChar w:fldCharType="separate"/>
                      </w:r>
                      <w:r>
                        <w:rPr>
                          <w:noProof/>
                        </w:rPr>
                        <w:t>40</w:t>
                      </w:r>
                      <w:r>
                        <w:rPr>
                          <w:noProof/>
                        </w:rPr>
                        <w:fldChar w:fldCharType="end"/>
                      </w:r>
                      <w:bookmarkEnd w:id="676"/>
                      <w:r>
                        <w:rPr>
                          <w:noProof/>
                        </w:rPr>
                        <w:t>: B</w:t>
                      </w:r>
                      <w:r w:rsidRPr="00CF748E">
                        <w:rPr>
                          <w:noProof/>
                        </w:rPr>
                        <w:t>utt fusion welding</w:t>
                      </w:r>
                      <w:bookmarkEnd w:id="677"/>
                    </w:p>
                    <w:p w14:paraId="30A36AF2" w14:textId="77777777" w:rsidR="009B0E4D" w:rsidRDefault="009B0E4D" w:rsidP="00571CD0">
                      <w:pPr>
                        <w:rPr>
                          <w:lang w:val="de-DE"/>
                        </w:rPr>
                      </w:pPr>
                    </w:p>
                  </w:txbxContent>
                </v:textbox>
                <w10:wrap type="tight"/>
              </v:shape>
            </w:pict>
          </mc:Fallback>
        </mc:AlternateContent>
      </w:r>
      <w:r w:rsidR="00734353">
        <w:t xml:space="preserve">The possibilities to </w:t>
      </w:r>
      <w:r w:rsidR="00734353" w:rsidRPr="00414094">
        <w:t xml:space="preserve">produce multi-colour plastic buoys according to the IALA maritime buoyage system (MBS) </w:t>
      </w:r>
      <w:r w:rsidR="00734353">
        <w:t>are as follows:</w:t>
      </w:r>
    </w:p>
    <w:p w14:paraId="64F65112" w14:textId="25905435" w:rsidR="00734353" w:rsidRDefault="00734353" w:rsidP="00734353">
      <w:pPr>
        <w:pStyle w:val="Bullet1"/>
      </w:pPr>
      <w:r>
        <w:t>Enclosed modules can be made of different colours. They can be welded together according to the needed colour combination.</w:t>
      </w:r>
    </w:p>
    <w:p w14:paraId="5891115B" w14:textId="44F9A6E0" w:rsidR="00734353" w:rsidRPr="00734353" w:rsidRDefault="00734353" w:rsidP="00734353">
      <w:pPr>
        <w:pStyle w:val="Bullet1"/>
        <w:rPr>
          <w:lang w:val="en-US"/>
        </w:rPr>
      </w:pPr>
      <w:r>
        <w:t xml:space="preserve">Extruded pipes can be manufactured in </w:t>
      </w:r>
      <w:proofErr w:type="spellStart"/>
      <w:r>
        <w:t>multi colour</w:t>
      </w:r>
      <w:proofErr w:type="spellEnd"/>
      <w:r>
        <w:t xml:space="preserve"> combinations (for example red-white). </w:t>
      </w:r>
      <w:r w:rsidRPr="00734353">
        <w:rPr>
          <w:lang w:val="en-US"/>
        </w:rPr>
        <w:t xml:space="preserve">The different </w:t>
      </w:r>
      <w:r w:rsidR="00C944EB">
        <w:rPr>
          <w:lang w:val="en-US"/>
        </w:rPr>
        <w:t xml:space="preserve">multi </w:t>
      </w:r>
      <w:proofErr w:type="spellStart"/>
      <w:r w:rsidR="00C944EB">
        <w:rPr>
          <w:lang w:val="en-US"/>
        </w:rPr>
        <w:t>coloured</w:t>
      </w:r>
      <w:proofErr w:type="spellEnd"/>
      <w:r w:rsidR="00C944EB">
        <w:rPr>
          <w:lang w:val="en-US"/>
        </w:rPr>
        <w:t xml:space="preserve"> </w:t>
      </w:r>
      <w:r w:rsidRPr="00734353">
        <w:rPr>
          <w:lang w:val="en-US"/>
        </w:rPr>
        <w:t xml:space="preserve">plastic pipes can be welded </w:t>
      </w:r>
      <w:r w:rsidR="007F1302">
        <w:rPr>
          <w:lang w:val="en-US"/>
        </w:rPr>
        <w:t xml:space="preserve">together </w:t>
      </w:r>
      <w:r w:rsidRPr="00734353">
        <w:rPr>
          <w:lang w:val="en-US"/>
        </w:rPr>
        <w:t>(</w:t>
      </w:r>
      <w:r>
        <w:rPr>
          <w:lang w:val="de-DE"/>
        </w:rPr>
        <w:fldChar w:fldCharType="begin"/>
      </w:r>
      <w:r w:rsidRPr="00734353">
        <w:rPr>
          <w:lang w:val="en-US"/>
        </w:rPr>
        <w:instrText xml:space="preserve"> REF _Ref495574097 \h </w:instrText>
      </w:r>
      <w:r>
        <w:rPr>
          <w:lang w:val="de-DE"/>
        </w:rPr>
      </w:r>
      <w:r>
        <w:rPr>
          <w:lang w:val="de-DE"/>
        </w:rPr>
        <w:fldChar w:fldCharType="separate"/>
      </w:r>
      <w:r w:rsidR="008D494C">
        <w:t xml:space="preserve">Figure </w:t>
      </w:r>
      <w:r w:rsidR="008D494C">
        <w:rPr>
          <w:noProof/>
        </w:rPr>
        <w:t>42</w:t>
      </w:r>
      <w:r>
        <w:rPr>
          <w:lang w:val="de-DE"/>
        </w:rPr>
        <w:fldChar w:fldCharType="end"/>
      </w:r>
      <w:r w:rsidRPr="00734353">
        <w:rPr>
          <w:lang w:val="en-US"/>
        </w:rPr>
        <w:t>).</w:t>
      </w:r>
    </w:p>
    <w:p w14:paraId="5053A686" w14:textId="465FBC3D" w:rsidR="00734353" w:rsidRDefault="00E53A4D" w:rsidP="00734353">
      <w:pPr>
        <w:pStyle w:val="Bullet1"/>
      </w:pPr>
      <w:r>
        <w:rPr>
          <w:noProof/>
          <w:lang w:eastAsia="en-GB"/>
        </w:rPr>
        <mc:AlternateContent>
          <mc:Choice Requires="wps">
            <w:drawing>
              <wp:anchor distT="0" distB="0" distL="114300" distR="114300" simplePos="0" relativeHeight="251835904" behindDoc="1" locked="0" layoutInCell="1" allowOverlap="1" wp14:anchorId="0D074A84" wp14:editId="4CF618A9">
                <wp:simplePos x="0" y="0"/>
                <wp:positionH relativeFrom="column">
                  <wp:posOffset>2846070</wp:posOffset>
                </wp:positionH>
                <wp:positionV relativeFrom="paragraph">
                  <wp:posOffset>452755</wp:posOffset>
                </wp:positionV>
                <wp:extent cx="3219450" cy="1866265"/>
                <wp:effectExtent l="0" t="0" r="19050" b="19685"/>
                <wp:wrapTight wrapText="bothSides">
                  <wp:wrapPolygon edited="0">
                    <wp:start x="0" y="0"/>
                    <wp:lineTo x="0" y="21607"/>
                    <wp:lineTo x="21600" y="21607"/>
                    <wp:lineTo x="21600" y="0"/>
                    <wp:lineTo x="0" y="0"/>
                  </wp:wrapPolygon>
                </wp:wrapTight>
                <wp:docPr id="11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1866265"/>
                        </a:xfrm>
                        <a:prstGeom prst="rect">
                          <a:avLst/>
                        </a:prstGeom>
                        <a:solidFill>
                          <a:srgbClr val="FFFFFF"/>
                        </a:solidFill>
                        <a:ln w="9525">
                          <a:solidFill>
                            <a:srgbClr val="000000"/>
                          </a:solidFill>
                          <a:miter lim="800000"/>
                          <a:headEnd/>
                          <a:tailEnd/>
                        </a:ln>
                      </wps:spPr>
                      <wps:txbx>
                        <w:txbxContent>
                          <w:p w14:paraId="2E58E965" w14:textId="77777777" w:rsidR="009B0E4D" w:rsidRDefault="009B0E4D" w:rsidP="00E53A4D">
                            <w:pPr>
                              <w:keepNext/>
                              <w:jc w:val="center"/>
                            </w:pPr>
                            <w:r w:rsidRPr="00641FF0">
                              <w:rPr>
                                <w:noProof/>
                                <w:lang w:eastAsia="en-GB"/>
                              </w:rPr>
                              <w:drawing>
                                <wp:inline distT="0" distB="0" distL="0" distR="0" wp14:anchorId="1D1EFB14" wp14:editId="0CDAB97C">
                                  <wp:extent cx="2953385" cy="1584000"/>
                                  <wp:effectExtent l="0" t="0" r="0" b="0"/>
                                  <wp:docPr id="11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xtrusion Welding.jfif"/>
                                          <pic:cNvPicPr/>
                                        </pic:nvPicPr>
                                        <pic:blipFill rotWithShape="1">
                                          <a:blip r:embed="rId100" cstate="print">
                                            <a:extLst>
                                              <a:ext uri="{28A0092B-C50C-407E-A947-70E740481C1C}">
                                                <a14:useLocalDpi xmlns:a14="http://schemas.microsoft.com/office/drawing/2010/main" val="0"/>
                                              </a:ext>
                                            </a:extLst>
                                          </a:blip>
                                          <a:srcRect t="27255" b="1309"/>
                                          <a:stretch/>
                                        </pic:blipFill>
                                        <pic:spPr bwMode="auto">
                                          <a:xfrm>
                                            <a:off x="0" y="0"/>
                                            <a:ext cx="2972763" cy="1594393"/>
                                          </a:xfrm>
                                          <a:prstGeom prst="rect">
                                            <a:avLst/>
                                          </a:prstGeom>
                                          <a:ln>
                                            <a:noFill/>
                                          </a:ln>
                                          <a:extLst>
                                            <a:ext uri="{53640926-AAD7-44D8-BBD7-CCE9431645EC}">
                                              <a14:shadowObscured xmlns:a14="http://schemas.microsoft.com/office/drawing/2010/main"/>
                                            </a:ext>
                                          </a:extLst>
                                        </pic:spPr>
                                      </pic:pic>
                                    </a:graphicData>
                                  </a:graphic>
                                </wp:inline>
                              </w:drawing>
                            </w:r>
                          </w:p>
                          <w:p w14:paraId="23FE96BE" w14:textId="2FE3889C" w:rsidR="009B0E4D" w:rsidRDefault="009B0E4D" w:rsidP="00CF748E">
                            <w:pPr>
                              <w:pStyle w:val="Figurecaption"/>
                            </w:pPr>
                            <w:bookmarkStart w:id="594" w:name="_Ref495573427"/>
                            <w:bookmarkStart w:id="595" w:name="_Toc527627955"/>
                            <w:r>
                              <w:t xml:space="preserve">Figure </w:t>
                            </w:r>
                            <w:r>
                              <w:rPr>
                                <w:noProof/>
                              </w:rPr>
                              <w:fldChar w:fldCharType="begin"/>
                            </w:r>
                            <w:r>
                              <w:rPr>
                                <w:noProof/>
                              </w:rPr>
                              <w:instrText xml:space="preserve"> SEQ Figure \* ARABIC </w:instrText>
                            </w:r>
                            <w:r>
                              <w:rPr>
                                <w:noProof/>
                              </w:rPr>
                              <w:fldChar w:fldCharType="separate"/>
                            </w:r>
                            <w:r>
                              <w:rPr>
                                <w:noProof/>
                              </w:rPr>
                              <w:t>41</w:t>
                            </w:r>
                            <w:r>
                              <w:rPr>
                                <w:noProof/>
                              </w:rPr>
                              <w:fldChar w:fldCharType="end"/>
                            </w:r>
                            <w:bookmarkEnd w:id="594"/>
                            <w:r>
                              <w:rPr>
                                <w:noProof/>
                              </w:rPr>
                              <w:t>: HDPE e</w:t>
                            </w:r>
                            <w:r w:rsidRPr="00CF748E">
                              <w:rPr>
                                <w:noProof/>
                              </w:rPr>
                              <w:t xml:space="preserve">xtrusion </w:t>
                            </w:r>
                            <w:r>
                              <w:rPr>
                                <w:noProof/>
                              </w:rPr>
                              <w:t>w</w:t>
                            </w:r>
                            <w:r w:rsidRPr="00CF748E">
                              <w:rPr>
                                <w:noProof/>
                              </w:rPr>
                              <w:t>elding</w:t>
                            </w:r>
                            <w:bookmarkEnd w:id="595"/>
                          </w:p>
                          <w:p w14:paraId="78E9C2B3"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074A84" id="Text Box 113" o:spid="_x0000_s1066" type="#_x0000_t202" style="position:absolute;left:0;text-align:left;margin-left:224.1pt;margin-top:35.65pt;width:253.5pt;height:146.95pt;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">
                <v:textbox>
                  <w:txbxContent>
                    <w:p w14:paraId="2E58E965" w14:textId="77777777" w:rsidR="009B0E4D" w:rsidRDefault="009B0E4D" w:rsidP="00E53A4D">
                      <w:pPr>
                        <w:keepNext/>
                        <w:jc w:val="center"/>
                      </w:pPr>
                      <w:r w:rsidRPr="00641FF0">
                        <w:rPr>
                          <w:noProof/>
                          <w:lang w:eastAsia="en-GB"/>
                        </w:rPr>
                        <w:drawing>
                          <wp:inline distT="0" distB="0" distL="0" distR="0" wp14:anchorId="1D1EFB14" wp14:editId="0CDAB97C">
                            <wp:extent cx="2953385" cy="1584000"/>
                            <wp:effectExtent l="0" t="0" r="0" b="0"/>
                            <wp:docPr id="11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xtrusion Welding.jfif"/>
                                    <pic:cNvPicPr/>
                                  </pic:nvPicPr>
                                  <pic:blipFill rotWithShape="1">
                                    <a:blip r:embed="rId101" cstate="print">
                                      <a:extLst>
                                        <a:ext uri="{28A0092B-C50C-407E-A947-70E740481C1C}">
                                          <a14:useLocalDpi xmlns:a14="http://schemas.microsoft.com/office/drawing/2010/main" val="0"/>
                                        </a:ext>
                                      </a:extLst>
                                    </a:blip>
                                    <a:srcRect t="27255" b="1309"/>
                                    <a:stretch/>
                                  </pic:blipFill>
                                  <pic:spPr bwMode="auto">
                                    <a:xfrm>
                                      <a:off x="0" y="0"/>
                                      <a:ext cx="2972763" cy="1594393"/>
                                    </a:xfrm>
                                    <a:prstGeom prst="rect">
                                      <a:avLst/>
                                    </a:prstGeom>
                                    <a:ln>
                                      <a:noFill/>
                                    </a:ln>
                                    <a:extLst>
                                      <a:ext uri="{53640926-AAD7-44D8-BBD7-CCE9431645EC}">
                                        <a14:shadowObscured xmlns:a14="http://schemas.microsoft.com/office/drawing/2010/main"/>
                                      </a:ext>
                                    </a:extLst>
                                  </pic:spPr>
                                </pic:pic>
                              </a:graphicData>
                            </a:graphic>
                          </wp:inline>
                        </w:drawing>
                      </w:r>
                    </w:p>
                    <w:p w14:paraId="23FE96BE" w14:textId="2FE3889C" w:rsidR="009B0E4D" w:rsidRDefault="009B0E4D" w:rsidP="00CF748E">
                      <w:pPr>
                        <w:pStyle w:val="Figurecaption"/>
                      </w:pPr>
                      <w:bookmarkStart w:id="680" w:name="_Ref495573427"/>
                      <w:bookmarkStart w:id="681" w:name="_Toc527627955"/>
                      <w:r>
                        <w:t xml:space="preserve">Figure </w:t>
                      </w:r>
                      <w:r>
                        <w:rPr>
                          <w:noProof/>
                        </w:rPr>
                        <w:fldChar w:fldCharType="begin"/>
                      </w:r>
                      <w:r>
                        <w:rPr>
                          <w:noProof/>
                        </w:rPr>
                        <w:instrText xml:space="preserve"> SEQ Figure \* ARABIC </w:instrText>
                      </w:r>
                      <w:r>
                        <w:rPr>
                          <w:noProof/>
                        </w:rPr>
                        <w:fldChar w:fldCharType="separate"/>
                      </w:r>
                      <w:r>
                        <w:rPr>
                          <w:noProof/>
                        </w:rPr>
                        <w:t>41</w:t>
                      </w:r>
                      <w:r>
                        <w:rPr>
                          <w:noProof/>
                        </w:rPr>
                        <w:fldChar w:fldCharType="end"/>
                      </w:r>
                      <w:bookmarkEnd w:id="680"/>
                      <w:r>
                        <w:rPr>
                          <w:noProof/>
                        </w:rPr>
                        <w:t>: HDPE e</w:t>
                      </w:r>
                      <w:r w:rsidRPr="00CF748E">
                        <w:rPr>
                          <w:noProof/>
                        </w:rPr>
                        <w:t xml:space="preserve">xtrusion </w:t>
                      </w:r>
                      <w:r>
                        <w:rPr>
                          <w:noProof/>
                        </w:rPr>
                        <w:t>w</w:t>
                      </w:r>
                      <w:r w:rsidRPr="00CF748E">
                        <w:rPr>
                          <w:noProof/>
                        </w:rPr>
                        <w:t>elding</w:t>
                      </w:r>
                      <w:bookmarkEnd w:id="681"/>
                    </w:p>
                    <w:p w14:paraId="78E9C2B3" w14:textId="77777777" w:rsidR="009B0E4D" w:rsidRDefault="009B0E4D" w:rsidP="00571CD0">
                      <w:pPr>
                        <w:rPr>
                          <w:lang w:val="de-DE"/>
                        </w:rPr>
                      </w:pPr>
                    </w:p>
                  </w:txbxContent>
                </v:textbox>
                <w10:wrap type="tight"/>
              </v:shape>
            </w:pict>
          </mc:Fallback>
        </mc:AlternateContent>
      </w:r>
      <w:r w:rsidR="00734353">
        <w:t>Other possibilities are the welding of coloured plastic plates on the buoy body or the mounting of a cap with the needed colour combination.</w:t>
      </w:r>
    </w:p>
    <w:p w14:paraId="5F051B2D" w14:textId="48DF1988" w:rsidR="00FB10FE" w:rsidRDefault="00FB10FE" w:rsidP="00FB10FE">
      <w:pPr>
        <w:pStyle w:val="BodyText"/>
      </w:pPr>
      <w:r>
        <w:t xml:space="preserve">There is a large range of high density </w:t>
      </w:r>
      <w:r w:rsidRPr="00F56B13">
        <w:t>polyethylene plastic buoys</w:t>
      </w:r>
      <w:r>
        <w:t xml:space="preserve"> </w:t>
      </w:r>
      <w:r w:rsidRPr="00F56B13">
        <w:t xml:space="preserve">types and sizes </w:t>
      </w:r>
      <w:r>
        <w:t xml:space="preserve">available </w:t>
      </w:r>
      <w:r w:rsidRPr="00F56B13">
        <w:t>on the market</w:t>
      </w:r>
      <w:r>
        <w:t xml:space="preserve">. The following chapters give an overview about the most common types. </w:t>
      </w:r>
      <w:r w:rsidRPr="000D111D">
        <w:rPr>
          <w:color w:val="FF0000"/>
        </w:rPr>
        <w:t xml:space="preserve"> </w:t>
      </w:r>
    </w:p>
    <w:p w14:paraId="7198FBFC" w14:textId="31E3587D" w:rsidR="00734353" w:rsidRDefault="00E53A4D">
      <w:pPr>
        <w:spacing w:after="200" w:line="276" w:lineRule="auto"/>
        <w:rPr>
          <w:rFonts w:asciiTheme="majorHAnsi" w:eastAsiaTheme="majorEastAsia" w:hAnsiTheme="majorHAnsi" w:cstheme="majorBidi"/>
          <w:b/>
          <w:bCs/>
          <w:iCs/>
          <w:color w:val="407EC9"/>
          <w:sz w:val="22"/>
        </w:rPr>
      </w:pPr>
      <w:r>
        <w:rPr>
          <w:noProof/>
          <w:u w:val="single"/>
          <w:lang w:eastAsia="en-GB"/>
        </w:rPr>
        <mc:AlternateContent>
          <mc:Choice Requires="wps">
            <w:drawing>
              <wp:anchor distT="0" distB="0" distL="114300" distR="114300" simplePos="0" relativeHeight="251938304" behindDoc="1" locked="0" layoutInCell="1" allowOverlap="1" wp14:anchorId="3428540C" wp14:editId="272B8520">
                <wp:simplePos x="0" y="0"/>
                <wp:positionH relativeFrom="column">
                  <wp:posOffset>35560</wp:posOffset>
                </wp:positionH>
                <wp:positionV relativeFrom="paragraph">
                  <wp:posOffset>796925</wp:posOffset>
                </wp:positionV>
                <wp:extent cx="6032500" cy="3067050"/>
                <wp:effectExtent l="0" t="0" r="25400" b="19050"/>
                <wp:wrapTight wrapText="bothSides">
                  <wp:wrapPolygon edited="0">
                    <wp:start x="0" y="0"/>
                    <wp:lineTo x="0" y="21600"/>
                    <wp:lineTo x="21623" y="21600"/>
                    <wp:lineTo x="21623" y="0"/>
                    <wp:lineTo x="0" y="0"/>
                  </wp:wrapPolygon>
                </wp:wrapTight>
                <wp:docPr id="201"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3067050"/>
                        </a:xfrm>
                        <a:prstGeom prst="rect">
                          <a:avLst/>
                        </a:prstGeom>
                        <a:solidFill>
                          <a:srgbClr val="FFFFFF"/>
                        </a:solidFill>
                        <a:ln w="9525">
                          <a:solidFill>
                            <a:srgbClr val="000000"/>
                          </a:solidFill>
                          <a:miter lim="800000"/>
                          <a:headEnd/>
                          <a:tailEnd/>
                        </a:ln>
                      </wps:spPr>
                      <wps:txbx>
                        <w:txbxContent>
                          <w:p w14:paraId="20656B84" w14:textId="77777777" w:rsidR="009B0E4D" w:rsidRDefault="009B0E4D" w:rsidP="00E53A4D">
                            <w:pPr>
                              <w:keepNext/>
                              <w:jc w:val="center"/>
                            </w:pPr>
                            <w:r>
                              <w:rPr>
                                <w:noProof/>
                                <w:lang w:eastAsia="en-GB"/>
                              </w:rPr>
                              <w:drawing>
                                <wp:inline distT="0" distB="0" distL="0" distR="0" wp14:anchorId="29B0DE07" wp14:editId="74E4652B">
                                  <wp:extent cx="5848837" cy="2781300"/>
                                  <wp:effectExtent l="0" t="0" r="0" b="0"/>
                                  <wp:docPr id="1172" name="Grafik 71" descr="Figure J.  Multicolored buoys made of extruded polyehtyl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J.  Multicolored buoys made of extruded polyehtylene.jpg"/>
                                          <pic:cNvPicPr/>
                                        </pic:nvPicPr>
                                        <pic:blipFill>
                                          <a:blip r:embed="rId102"/>
                                          <a:stretch>
                                            <a:fillRect/>
                                          </a:stretch>
                                        </pic:blipFill>
                                        <pic:spPr>
                                          <a:xfrm>
                                            <a:off x="0" y="0"/>
                                            <a:ext cx="5891392" cy="2801536"/>
                                          </a:xfrm>
                                          <a:prstGeom prst="rect">
                                            <a:avLst/>
                                          </a:prstGeom>
                                        </pic:spPr>
                                      </pic:pic>
                                    </a:graphicData>
                                  </a:graphic>
                                </wp:inline>
                              </w:drawing>
                            </w:r>
                          </w:p>
                          <w:p w14:paraId="6DDA6A63" w14:textId="7058758A" w:rsidR="009B0E4D" w:rsidRDefault="009B0E4D" w:rsidP="00CF748E">
                            <w:pPr>
                              <w:pStyle w:val="Figurecaption"/>
                            </w:pPr>
                            <w:bookmarkStart w:id="596" w:name="_Ref495574097"/>
                            <w:bookmarkStart w:id="597" w:name="_Toc527627956"/>
                            <w:r>
                              <w:t xml:space="preserve">Figure </w:t>
                            </w:r>
                            <w:r>
                              <w:rPr>
                                <w:noProof/>
                              </w:rPr>
                              <w:fldChar w:fldCharType="begin"/>
                            </w:r>
                            <w:r>
                              <w:rPr>
                                <w:noProof/>
                              </w:rPr>
                              <w:instrText xml:space="preserve"> SEQ Figure \* ARABIC </w:instrText>
                            </w:r>
                            <w:r>
                              <w:rPr>
                                <w:noProof/>
                              </w:rPr>
                              <w:fldChar w:fldCharType="separate"/>
                            </w:r>
                            <w:r>
                              <w:rPr>
                                <w:noProof/>
                              </w:rPr>
                              <w:t>42</w:t>
                            </w:r>
                            <w:r>
                              <w:rPr>
                                <w:noProof/>
                              </w:rPr>
                              <w:fldChar w:fldCharType="end"/>
                            </w:r>
                            <w:bookmarkEnd w:id="596"/>
                            <w:r>
                              <w:rPr>
                                <w:noProof/>
                              </w:rPr>
                              <w:t>:</w:t>
                            </w:r>
                            <w:r w:rsidRPr="00CF748E">
                              <w:t xml:space="preserve"> </w:t>
                            </w:r>
                            <w:r>
                              <w:rPr>
                                <w:noProof/>
                              </w:rPr>
                              <w:t>M</w:t>
                            </w:r>
                            <w:r w:rsidRPr="00CF748E">
                              <w:rPr>
                                <w:noProof/>
                              </w:rPr>
                              <w:t>ulti coloured plastic pipes</w:t>
                            </w:r>
                            <w:bookmarkEnd w:id="597"/>
                          </w:p>
                          <w:p w14:paraId="6F304415" w14:textId="77777777" w:rsidR="009B0E4D" w:rsidRDefault="009B0E4D" w:rsidP="0073435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28540C" id="Text Box 100" o:spid="_x0000_s1067" type="#_x0000_t202" style="position:absolute;margin-left:2.8pt;margin-top:62.75pt;width:475pt;height:241.5pt;z-index:-2513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">
                <v:textbox>
                  <w:txbxContent>
                    <w:p w14:paraId="20656B84" w14:textId="77777777" w:rsidR="009B0E4D" w:rsidRDefault="009B0E4D" w:rsidP="00E53A4D">
                      <w:pPr>
                        <w:keepNext/>
                        <w:jc w:val="center"/>
                      </w:pPr>
                      <w:r>
                        <w:rPr>
                          <w:noProof/>
                          <w:lang w:eastAsia="en-GB"/>
                        </w:rPr>
                        <w:drawing>
                          <wp:inline distT="0" distB="0" distL="0" distR="0" wp14:anchorId="29B0DE07" wp14:editId="74E4652B">
                            <wp:extent cx="5848837" cy="2781300"/>
                            <wp:effectExtent l="0" t="0" r="0" b="0"/>
                            <wp:docPr id="1172" name="Grafik 71" descr="Figure J.  Multicolored buoys made of extruded polyehtyl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J.  Multicolored buoys made of extruded polyehtylene.jpg"/>
                                    <pic:cNvPicPr/>
                                  </pic:nvPicPr>
                                  <pic:blipFill>
                                    <a:blip r:embed="rId103"/>
                                    <a:stretch>
                                      <a:fillRect/>
                                    </a:stretch>
                                  </pic:blipFill>
                                  <pic:spPr>
                                    <a:xfrm>
                                      <a:off x="0" y="0"/>
                                      <a:ext cx="5891392" cy="2801536"/>
                                    </a:xfrm>
                                    <a:prstGeom prst="rect">
                                      <a:avLst/>
                                    </a:prstGeom>
                                  </pic:spPr>
                                </pic:pic>
                              </a:graphicData>
                            </a:graphic>
                          </wp:inline>
                        </w:drawing>
                      </w:r>
                    </w:p>
                    <w:p w14:paraId="6DDA6A63" w14:textId="7058758A" w:rsidR="009B0E4D" w:rsidRDefault="009B0E4D" w:rsidP="00CF748E">
                      <w:pPr>
                        <w:pStyle w:val="Figurecaption"/>
                      </w:pPr>
                      <w:bookmarkStart w:id="684" w:name="_Ref495574097"/>
                      <w:bookmarkStart w:id="685" w:name="_Toc527627956"/>
                      <w:r>
                        <w:t xml:space="preserve">Figure </w:t>
                      </w:r>
                      <w:r>
                        <w:rPr>
                          <w:noProof/>
                        </w:rPr>
                        <w:fldChar w:fldCharType="begin"/>
                      </w:r>
                      <w:r>
                        <w:rPr>
                          <w:noProof/>
                        </w:rPr>
                        <w:instrText xml:space="preserve"> SEQ Figure \* ARABIC </w:instrText>
                      </w:r>
                      <w:r>
                        <w:rPr>
                          <w:noProof/>
                        </w:rPr>
                        <w:fldChar w:fldCharType="separate"/>
                      </w:r>
                      <w:r>
                        <w:rPr>
                          <w:noProof/>
                        </w:rPr>
                        <w:t>42</w:t>
                      </w:r>
                      <w:r>
                        <w:rPr>
                          <w:noProof/>
                        </w:rPr>
                        <w:fldChar w:fldCharType="end"/>
                      </w:r>
                      <w:bookmarkEnd w:id="684"/>
                      <w:r>
                        <w:rPr>
                          <w:noProof/>
                        </w:rPr>
                        <w:t>:</w:t>
                      </w:r>
                      <w:r w:rsidRPr="00CF748E">
                        <w:t xml:space="preserve"> </w:t>
                      </w:r>
                      <w:r>
                        <w:rPr>
                          <w:noProof/>
                        </w:rPr>
                        <w:t>M</w:t>
                      </w:r>
                      <w:r w:rsidRPr="00CF748E">
                        <w:rPr>
                          <w:noProof/>
                        </w:rPr>
                        <w:t>ulti coloured plastic pipes</w:t>
                      </w:r>
                      <w:bookmarkEnd w:id="685"/>
                    </w:p>
                    <w:p w14:paraId="6F304415" w14:textId="77777777" w:rsidR="009B0E4D" w:rsidRDefault="009B0E4D" w:rsidP="00734353">
                      <w:pPr>
                        <w:rPr>
                          <w:lang w:val="de-DE"/>
                        </w:rPr>
                      </w:pPr>
                    </w:p>
                  </w:txbxContent>
                </v:textbox>
                <w10:wrap type="tight"/>
              </v:shape>
            </w:pict>
          </mc:Fallback>
        </mc:AlternateContent>
      </w:r>
      <w:r w:rsidR="00734353">
        <w:br w:type="page"/>
      </w:r>
    </w:p>
    <w:p w14:paraId="39AACC10" w14:textId="7065731B" w:rsidR="00571CD0" w:rsidRPr="00DD2946" w:rsidRDefault="00D90B62" w:rsidP="006D4D63">
      <w:pPr>
        <w:pStyle w:val="Heading4"/>
      </w:pPr>
      <w:bookmarkStart w:id="598" w:name="_Toc527626122"/>
      <w:r>
        <w:t>Typical high density polyethylene spar</w:t>
      </w:r>
      <w:del w:id="599" w:author="Plenary Room" w:date="2018-10-19T10:06:00Z">
        <w:r w:rsidDel="004C0E80">
          <w:delText>-</w:delText>
        </w:r>
      </w:del>
      <w:r>
        <w:t xml:space="preserve"> and conical plastic buoys</w:t>
      </w:r>
      <w:bookmarkEnd w:id="598"/>
    </w:p>
    <w:p w14:paraId="3FD3A2AE" w14:textId="7C5DD2FD" w:rsidR="00523353" w:rsidRDefault="00571CD0" w:rsidP="00523353">
      <w:pPr>
        <w:pStyle w:val="BodyText"/>
      </w:pPr>
      <w:r w:rsidRPr="00DD2946">
        <w:t>Widely used as spar- and conical buoys up to 1.5m are the buoys described in the following table (3 typical sizes).</w:t>
      </w:r>
      <w:r w:rsidR="00523353">
        <w:t xml:space="preserve"> </w:t>
      </w:r>
      <w:r w:rsidR="00523353">
        <w:fldChar w:fldCharType="begin"/>
      </w:r>
      <w:r w:rsidR="00523353">
        <w:instrText xml:space="preserve"> REF _Ref495573665 \h </w:instrText>
      </w:r>
      <w:r w:rsidR="00523353">
        <w:fldChar w:fldCharType="separate"/>
      </w:r>
      <w:r w:rsidR="008D494C">
        <w:t xml:space="preserve">Figure </w:t>
      </w:r>
      <w:r w:rsidR="008D494C">
        <w:rPr>
          <w:noProof/>
        </w:rPr>
        <w:t>43</w:t>
      </w:r>
      <w:r w:rsidR="00523353">
        <w:fldChar w:fldCharType="end"/>
      </w:r>
      <w:r w:rsidR="00E753C7">
        <w:t xml:space="preserve">, </w:t>
      </w:r>
      <w:r w:rsidR="00523353">
        <w:fldChar w:fldCharType="begin"/>
      </w:r>
      <w:r w:rsidR="00523353">
        <w:instrText xml:space="preserve"> REF _Ref495573667 \h </w:instrText>
      </w:r>
      <w:r w:rsidR="00523353">
        <w:fldChar w:fldCharType="separate"/>
      </w:r>
      <w:r w:rsidR="008D494C">
        <w:t xml:space="preserve">Figure </w:t>
      </w:r>
      <w:r w:rsidR="008D494C">
        <w:rPr>
          <w:noProof/>
        </w:rPr>
        <w:t>44</w:t>
      </w:r>
      <w:r w:rsidR="00523353">
        <w:fldChar w:fldCharType="end"/>
      </w:r>
      <w:r w:rsidR="00523353">
        <w:t xml:space="preserve"> </w:t>
      </w:r>
      <w:r w:rsidR="00E753C7">
        <w:t xml:space="preserve">and </w:t>
      </w:r>
      <w:r w:rsidR="00E753C7">
        <w:fldChar w:fldCharType="begin"/>
      </w:r>
      <w:r w:rsidR="00E753C7">
        <w:instrText xml:space="preserve"> REF _Ref495573662 \h </w:instrText>
      </w:r>
      <w:r w:rsidR="00E753C7">
        <w:fldChar w:fldCharType="separate"/>
      </w:r>
      <w:r w:rsidR="008D494C">
        <w:t xml:space="preserve">Figure </w:t>
      </w:r>
      <w:r w:rsidR="008D494C">
        <w:rPr>
          <w:noProof/>
        </w:rPr>
        <w:t>45</w:t>
      </w:r>
      <w:r w:rsidR="00E753C7">
        <w:fldChar w:fldCharType="end"/>
      </w:r>
      <w:r w:rsidR="00E753C7">
        <w:t xml:space="preserve"> </w:t>
      </w:r>
      <w:r w:rsidR="00523353">
        <w:t xml:space="preserve">are showing examples. </w:t>
      </w:r>
    </w:p>
    <w:tbl>
      <w:tblPr>
        <w:tblStyle w:val="TableGrid"/>
        <w:tblpPr w:leftFromText="141" w:rightFromText="141" w:vertAnchor="text" w:horzAnchor="margin" w:tblpY="112"/>
        <w:tblW w:w="8642" w:type="dxa"/>
        <w:tblLayout w:type="fixed"/>
        <w:tblLook w:val="01E0" w:firstRow="1" w:lastRow="1" w:firstColumn="1" w:lastColumn="1" w:noHBand="0" w:noVBand="0"/>
      </w:tblPr>
      <w:tblGrid>
        <w:gridCol w:w="2093"/>
        <w:gridCol w:w="2013"/>
        <w:gridCol w:w="2126"/>
        <w:gridCol w:w="2410"/>
      </w:tblGrid>
      <w:tr w:rsidR="00570737" w:rsidRPr="008F28BC" w14:paraId="0FCC5DB5" w14:textId="77777777" w:rsidTr="00C450E3">
        <w:tc>
          <w:tcPr>
            <w:tcW w:w="2093" w:type="dxa"/>
          </w:tcPr>
          <w:p w14:paraId="4E2098E4" w14:textId="77777777" w:rsidR="00570737" w:rsidRPr="008F28BC" w:rsidRDefault="00570737" w:rsidP="00570737">
            <w:pPr>
              <w:pStyle w:val="Tableheading"/>
            </w:pPr>
            <w:r>
              <w:t>Parameter</w:t>
            </w:r>
          </w:p>
        </w:tc>
        <w:tc>
          <w:tcPr>
            <w:tcW w:w="2013" w:type="dxa"/>
          </w:tcPr>
          <w:p w14:paraId="5396468F" w14:textId="68665497" w:rsidR="00570737" w:rsidRPr="008F28BC" w:rsidRDefault="002D315F" w:rsidP="002D315F">
            <w:pPr>
              <w:pStyle w:val="Tableheading"/>
            </w:pPr>
            <w:r>
              <w:t xml:space="preserve">Large </w:t>
            </w:r>
            <w:r w:rsidR="00570737">
              <w:t>spar/conical buoy</w:t>
            </w:r>
          </w:p>
        </w:tc>
        <w:tc>
          <w:tcPr>
            <w:tcW w:w="2126" w:type="dxa"/>
          </w:tcPr>
          <w:p w14:paraId="471DACB9" w14:textId="6ED2BE2F" w:rsidR="00570737" w:rsidRPr="008F28BC" w:rsidRDefault="002D315F" w:rsidP="00570737">
            <w:pPr>
              <w:pStyle w:val="Tableheading"/>
            </w:pPr>
            <w:r>
              <w:t>M</w:t>
            </w:r>
            <w:r w:rsidR="00570737">
              <w:t>iddle spar/conical buoy</w:t>
            </w:r>
          </w:p>
        </w:tc>
        <w:tc>
          <w:tcPr>
            <w:tcW w:w="2410" w:type="dxa"/>
          </w:tcPr>
          <w:p w14:paraId="587807B4" w14:textId="42B6B0E5" w:rsidR="00570737" w:rsidRPr="008F28BC" w:rsidRDefault="002D315F" w:rsidP="002D315F">
            <w:pPr>
              <w:pStyle w:val="Tableheading"/>
            </w:pPr>
            <w:r>
              <w:t>S</w:t>
            </w:r>
            <w:r w:rsidR="00570737">
              <w:t>mall spar/conical buoy</w:t>
            </w:r>
          </w:p>
        </w:tc>
      </w:tr>
      <w:tr w:rsidR="00570737" w14:paraId="1F10B148" w14:textId="77777777" w:rsidTr="00C450E3">
        <w:trPr>
          <w:trHeight w:val="364"/>
        </w:trPr>
        <w:tc>
          <w:tcPr>
            <w:tcW w:w="2093" w:type="dxa"/>
          </w:tcPr>
          <w:p w14:paraId="2E33B003" w14:textId="6CA3E834" w:rsidR="00570737" w:rsidRDefault="00067FC5" w:rsidP="00067FC5">
            <w:pPr>
              <w:pStyle w:val="Tabletext"/>
            </w:pPr>
            <w:r>
              <w:t>a</w:t>
            </w:r>
            <w:r w:rsidR="00570737">
              <w:t>pplication area</w:t>
            </w:r>
          </w:p>
        </w:tc>
        <w:tc>
          <w:tcPr>
            <w:tcW w:w="2013" w:type="dxa"/>
          </w:tcPr>
          <w:p w14:paraId="0FF432F7" w14:textId="401AA2F6" w:rsidR="00570737" w:rsidRDefault="00570737" w:rsidP="00570737">
            <w:pPr>
              <w:pStyle w:val="Tabletext"/>
            </w:pPr>
            <w:r>
              <w:t>se</w:t>
            </w:r>
            <w:ins w:id="600" w:author="Plenary Room" w:date="2018-10-19T10:06:00Z">
              <w:r w:rsidR="00D5120A">
                <w:t>a</w:t>
              </w:r>
            </w:ins>
            <w:del w:id="601" w:author="Plenary Room" w:date="2018-10-19T10:06:00Z">
              <w:r w:rsidDel="00D5120A">
                <w:delText>e</w:delText>
              </w:r>
            </w:del>
            <w:r>
              <w:t xml:space="preserve">, coast, </w:t>
            </w:r>
            <w:r w:rsidRPr="00720C7A">
              <w:t>estuary</w:t>
            </w:r>
          </w:p>
        </w:tc>
        <w:tc>
          <w:tcPr>
            <w:tcW w:w="2126" w:type="dxa"/>
          </w:tcPr>
          <w:p w14:paraId="2653F956" w14:textId="77777777" w:rsidR="00570737" w:rsidRDefault="00570737" w:rsidP="00570737">
            <w:pPr>
              <w:pStyle w:val="Tabletext"/>
            </w:pPr>
            <w:r>
              <w:t xml:space="preserve">coast, </w:t>
            </w:r>
            <w:r w:rsidRPr="00720C7A">
              <w:t>estuary</w:t>
            </w:r>
          </w:p>
        </w:tc>
        <w:tc>
          <w:tcPr>
            <w:tcW w:w="2410" w:type="dxa"/>
          </w:tcPr>
          <w:p w14:paraId="7E911648" w14:textId="77777777" w:rsidR="00570737" w:rsidRDefault="00570737" w:rsidP="00570737">
            <w:pPr>
              <w:pStyle w:val="Tabletext"/>
            </w:pPr>
            <w:r>
              <w:t>e</w:t>
            </w:r>
            <w:r w:rsidRPr="00720C7A">
              <w:t>stuary</w:t>
            </w:r>
            <w:r>
              <w:t>, shallow water</w:t>
            </w:r>
          </w:p>
        </w:tc>
      </w:tr>
      <w:tr w:rsidR="00570737" w14:paraId="69295A5C" w14:textId="77777777" w:rsidTr="00C450E3">
        <w:tc>
          <w:tcPr>
            <w:tcW w:w="2093" w:type="dxa"/>
          </w:tcPr>
          <w:p w14:paraId="5E6DEB00" w14:textId="6D748027" w:rsidR="00570737" w:rsidRDefault="00067FC5" w:rsidP="00067FC5">
            <w:pPr>
              <w:pStyle w:val="Tabletext"/>
            </w:pPr>
            <w:r>
              <w:t>b</w:t>
            </w:r>
            <w:r w:rsidR="00570737" w:rsidRPr="002D116A">
              <w:t xml:space="preserve">iggest diameter in the water line </w:t>
            </w:r>
            <w:r w:rsidR="00570737" w:rsidRPr="004D661A">
              <w:t>(m)</w:t>
            </w:r>
          </w:p>
        </w:tc>
        <w:tc>
          <w:tcPr>
            <w:tcW w:w="2013" w:type="dxa"/>
          </w:tcPr>
          <w:p w14:paraId="39DD42A8" w14:textId="71C05B5B" w:rsidR="00570737" w:rsidRDefault="00570737" w:rsidP="00570737">
            <w:pPr>
              <w:pStyle w:val="Tabletext"/>
            </w:pPr>
            <w:r w:rsidRPr="00E36948">
              <w:t>≈</w:t>
            </w:r>
            <w:r w:rsidR="00757D04">
              <w:t xml:space="preserve"> 1.0 – 1.</w:t>
            </w:r>
            <w:r>
              <w:t>6</w:t>
            </w:r>
          </w:p>
        </w:tc>
        <w:tc>
          <w:tcPr>
            <w:tcW w:w="2126" w:type="dxa"/>
          </w:tcPr>
          <w:p w14:paraId="7852F0D5" w14:textId="09A6011D" w:rsidR="00570737" w:rsidDel="005A4AE4" w:rsidRDefault="00570737" w:rsidP="00757D04">
            <w:pPr>
              <w:pStyle w:val="Tabletext"/>
            </w:pPr>
            <w:r w:rsidRPr="00E36948">
              <w:t xml:space="preserve">≈ </w:t>
            </w:r>
            <w:r>
              <w:t xml:space="preserve">0.8 </w:t>
            </w:r>
            <w:r w:rsidR="00757D04">
              <w:t>–</w:t>
            </w:r>
            <w:r>
              <w:t xml:space="preserve"> </w:t>
            </w:r>
            <w:r w:rsidRPr="00E36948">
              <w:t>1</w:t>
            </w:r>
          </w:p>
        </w:tc>
        <w:tc>
          <w:tcPr>
            <w:tcW w:w="2410" w:type="dxa"/>
          </w:tcPr>
          <w:p w14:paraId="20EE185D" w14:textId="77777777" w:rsidR="00570737" w:rsidRDefault="00570737" w:rsidP="00570737">
            <w:pPr>
              <w:pStyle w:val="Tabletext"/>
            </w:pPr>
            <w:r w:rsidRPr="00E36948">
              <w:t>≈ 0</w:t>
            </w:r>
            <w:r>
              <w:t>.4 - 0.8</w:t>
            </w:r>
          </w:p>
        </w:tc>
      </w:tr>
      <w:tr w:rsidR="00570737" w14:paraId="1725B024" w14:textId="77777777" w:rsidTr="00C450E3">
        <w:tc>
          <w:tcPr>
            <w:tcW w:w="2093" w:type="dxa"/>
          </w:tcPr>
          <w:p w14:paraId="727C6C90" w14:textId="2D0DC817" w:rsidR="00570737" w:rsidRPr="002D116A" w:rsidRDefault="00067FC5" w:rsidP="00067FC5">
            <w:pPr>
              <w:pStyle w:val="Tabletext"/>
            </w:pPr>
            <w:r>
              <w:t>h</w:t>
            </w:r>
            <w:r w:rsidR="00570737" w:rsidRPr="002D116A">
              <w:t>eight above water line</w:t>
            </w:r>
            <w:r w:rsidR="00570737">
              <w:t>/focal plane</w:t>
            </w:r>
            <w:r w:rsidR="00570737" w:rsidRPr="004D661A">
              <w:t xml:space="preserve"> (m)</w:t>
            </w:r>
          </w:p>
        </w:tc>
        <w:tc>
          <w:tcPr>
            <w:tcW w:w="2013" w:type="dxa"/>
          </w:tcPr>
          <w:p w14:paraId="2A5DB4CB" w14:textId="77777777" w:rsidR="00570737" w:rsidRPr="009557E6" w:rsidRDefault="00570737" w:rsidP="00570737">
            <w:pPr>
              <w:pStyle w:val="Tabletext"/>
            </w:pPr>
            <w:r w:rsidRPr="009557E6">
              <w:t>≈ 3</w:t>
            </w:r>
          </w:p>
          <w:p w14:paraId="67ED998C" w14:textId="77777777" w:rsidR="00570737" w:rsidRPr="00E36948" w:rsidRDefault="00570737" w:rsidP="00570737">
            <w:pPr>
              <w:pStyle w:val="Tabletext"/>
            </w:pPr>
          </w:p>
        </w:tc>
        <w:tc>
          <w:tcPr>
            <w:tcW w:w="2126" w:type="dxa"/>
          </w:tcPr>
          <w:p w14:paraId="21288CD8" w14:textId="77777777" w:rsidR="00570737" w:rsidRPr="00E36948" w:rsidRDefault="00570737" w:rsidP="00570737">
            <w:pPr>
              <w:pStyle w:val="Tabletext"/>
            </w:pPr>
            <w:r w:rsidRPr="009557E6">
              <w:t>≈ 2.6</w:t>
            </w:r>
          </w:p>
        </w:tc>
        <w:tc>
          <w:tcPr>
            <w:tcW w:w="2410" w:type="dxa"/>
          </w:tcPr>
          <w:p w14:paraId="2BAFED0C" w14:textId="77777777" w:rsidR="00570737" w:rsidRPr="00E36948" w:rsidRDefault="00570737" w:rsidP="00570737">
            <w:pPr>
              <w:pStyle w:val="Tabletext"/>
            </w:pPr>
            <w:r w:rsidRPr="00911577">
              <w:t>≈ 2</w:t>
            </w:r>
          </w:p>
        </w:tc>
      </w:tr>
      <w:tr w:rsidR="00570737" w14:paraId="1319C2E6" w14:textId="77777777" w:rsidTr="00C450E3">
        <w:tc>
          <w:tcPr>
            <w:tcW w:w="2093" w:type="dxa"/>
          </w:tcPr>
          <w:p w14:paraId="1BE31332" w14:textId="1C3E3C51" w:rsidR="00570737" w:rsidRPr="002D116A" w:rsidRDefault="00067FC5" w:rsidP="00067FC5">
            <w:pPr>
              <w:pStyle w:val="Tabletext"/>
            </w:pPr>
            <w:r>
              <w:t>h</w:t>
            </w:r>
            <w:r w:rsidR="00570737">
              <w:t>eight over all (m)</w:t>
            </w:r>
          </w:p>
        </w:tc>
        <w:tc>
          <w:tcPr>
            <w:tcW w:w="2013" w:type="dxa"/>
          </w:tcPr>
          <w:p w14:paraId="71642EE4" w14:textId="77777777" w:rsidR="00570737" w:rsidRPr="00E36948" w:rsidRDefault="00570737" w:rsidP="00570737">
            <w:pPr>
              <w:pStyle w:val="Tabletext"/>
            </w:pPr>
            <w:r w:rsidRPr="00E36948">
              <w:t xml:space="preserve">≈ </w:t>
            </w:r>
            <w:r>
              <w:t>6</w:t>
            </w:r>
          </w:p>
        </w:tc>
        <w:tc>
          <w:tcPr>
            <w:tcW w:w="2126" w:type="dxa"/>
          </w:tcPr>
          <w:p w14:paraId="2B67D6D7" w14:textId="394D51AB" w:rsidR="00570737" w:rsidRDefault="00570737" w:rsidP="00570737">
            <w:pPr>
              <w:pStyle w:val="Tabletext"/>
            </w:pPr>
            <w:r w:rsidRPr="00E36948">
              <w:t xml:space="preserve">≈ </w:t>
            </w:r>
            <w:r>
              <w:t>5</w:t>
            </w:r>
            <w:r w:rsidR="008C4D02">
              <w:t xml:space="preserve"> </w:t>
            </w:r>
            <w:r>
              <w:t>-</w:t>
            </w:r>
            <w:r w:rsidR="008C4D02">
              <w:t xml:space="preserve"> </w:t>
            </w:r>
            <w:r>
              <w:t>6</w:t>
            </w:r>
          </w:p>
        </w:tc>
        <w:tc>
          <w:tcPr>
            <w:tcW w:w="2410" w:type="dxa"/>
          </w:tcPr>
          <w:p w14:paraId="49A9D33E" w14:textId="302D36D5" w:rsidR="00570737" w:rsidRDefault="00570737" w:rsidP="00570737">
            <w:pPr>
              <w:pStyle w:val="Tabletext"/>
              <w:keepNext/>
            </w:pPr>
            <w:r w:rsidRPr="00E36948">
              <w:t xml:space="preserve">≈ </w:t>
            </w:r>
            <w:r>
              <w:t>2</w:t>
            </w:r>
            <w:r w:rsidR="008C4D02">
              <w:t xml:space="preserve"> </w:t>
            </w:r>
            <w:r>
              <w:t>-</w:t>
            </w:r>
            <w:r w:rsidR="008C4D02">
              <w:t xml:space="preserve"> </w:t>
            </w:r>
            <w:r>
              <w:t>5</w:t>
            </w:r>
          </w:p>
        </w:tc>
      </w:tr>
    </w:tbl>
    <w:p w14:paraId="0397FBF5" w14:textId="77777777" w:rsidR="00C450E3" w:rsidRDefault="00C450E3" w:rsidP="00570737">
      <w:pPr>
        <w:pStyle w:val="Tablecaption"/>
        <w:numPr>
          <w:ilvl w:val="0"/>
          <w:numId w:val="0"/>
        </w:numPr>
        <w:ind w:left="851" w:hanging="851"/>
      </w:pPr>
    </w:p>
    <w:p w14:paraId="78A9A47E" w14:textId="7F8D206A" w:rsidR="00C450E3" w:rsidRDefault="00C450E3" w:rsidP="00570737">
      <w:pPr>
        <w:pStyle w:val="Tablecaption"/>
        <w:numPr>
          <w:ilvl w:val="0"/>
          <w:numId w:val="0"/>
        </w:numPr>
        <w:ind w:left="851" w:hanging="851"/>
      </w:pPr>
    </w:p>
    <w:p w14:paraId="1F186259" w14:textId="77777777" w:rsidR="00C450E3" w:rsidRDefault="00C450E3" w:rsidP="00570737">
      <w:pPr>
        <w:pStyle w:val="Tablecaption"/>
        <w:numPr>
          <w:ilvl w:val="0"/>
          <w:numId w:val="0"/>
        </w:numPr>
        <w:ind w:left="851" w:hanging="851"/>
      </w:pPr>
    </w:p>
    <w:p w14:paraId="0581AB74" w14:textId="77777777" w:rsidR="00C450E3" w:rsidRDefault="00C450E3" w:rsidP="00570737">
      <w:pPr>
        <w:pStyle w:val="Tablecaption"/>
        <w:numPr>
          <w:ilvl w:val="0"/>
          <w:numId w:val="0"/>
        </w:numPr>
        <w:ind w:left="851" w:hanging="851"/>
      </w:pPr>
    </w:p>
    <w:p w14:paraId="5A9B40AE" w14:textId="44AB3F9B" w:rsidR="00C450E3" w:rsidRDefault="00C450E3" w:rsidP="00570737">
      <w:pPr>
        <w:pStyle w:val="Tablecaption"/>
        <w:numPr>
          <w:ilvl w:val="0"/>
          <w:numId w:val="0"/>
        </w:numPr>
        <w:ind w:left="851" w:hanging="851"/>
      </w:pPr>
    </w:p>
    <w:p w14:paraId="110D2E41" w14:textId="7A0B35DC" w:rsidR="00C450E3" w:rsidRDefault="00C450E3" w:rsidP="00570737">
      <w:pPr>
        <w:pStyle w:val="Tablecaption"/>
        <w:numPr>
          <w:ilvl w:val="0"/>
          <w:numId w:val="0"/>
        </w:numPr>
        <w:ind w:left="851" w:hanging="851"/>
      </w:pPr>
    </w:p>
    <w:bookmarkStart w:id="602" w:name="_Toc527626164"/>
    <w:p w14:paraId="78D43D26" w14:textId="7FE42E2D" w:rsidR="00570737" w:rsidRDefault="00DD7FC3" w:rsidP="00570737">
      <w:pPr>
        <w:pStyle w:val="Tablecaption"/>
        <w:numPr>
          <w:ilvl w:val="0"/>
          <w:numId w:val="0"/>
        </w:numPr>
        <w:ind w:left="851" w:hanging="851"/>
      </w:pPr>
      <w:r>
        <w:rPr>
          <w:noProof/>
          <w:lang w:eastAsia="en-GB"/>
        </w:rPr>
        <mc:AlternateContent>
          <mc:Choice Requires="wps">
            <w:drawing>
              <wp:anchor distT="0" distB="0" distL="114300" distR="114300" simplePos="0" relativeHeight="251429376" behindDoc="1" locked="0" layoutInCell="1" allowOverlap="1" wp14:anchorId="3FAA4BF2" wp14:editId="1F3308C3">
                <wp:simplePos x="0" y="0"/>
                <wp:positionH relativeFrom="margin">
                  <wp:align>left</wp:align>
                </wp:positionH>
                <wp:positionV relativeFrom="paragraph">
                  <wp:posOffset>330720</wp:posOffset>
                </wp:positionV>
                <wp:extent cx="3055620" cy="3691890"/>
                <wp:effectExtent l="0" t="0" r="11430" b="22860"/>
                <wp:wrapTight wrapText="bothSides">
                  <wp:wrapPolygon edited="0">
                    <wp:start x="0" y="0"/>
                    <wp:lineTo x="0" y="21622"/>
                    <wp:lineTo x="21546" y="21622"/>
                    <wp:lineTo x="21546" y="0"/>
                    <wp:lineTo x="0" y="0"/>
                  </wp:wrapPolygon>
                </wp:wrapTight>
                <wp:docPr id="122"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3691890"/>
                        </a:xfrm>
                        <a:prstGeom prst="rect">
                          <a:avLst/>
                        </a:prstGeom>
                        <a:solidFill>
                          <a:srgbClr val="FFFFFF"/>
                        </a:solidFill>
                        <a:ln w="9525">
                          <a:solidFill>
                            <a:schemeClr val="tx1">
                              <a:lumMod val="100000"/>
                              <a:lumOff val="0"/>
                            </a:schemeClr>
                          </a:solidFill>
                          <a:miter lim="800000"/>
                          <a:headEnd/>
                          <a:tailEnd/>
                        </a:ln>
                      </wps:spPr>
                      <wps:txbx>
                        <w:txbxContent>
                          <w:p w14:paraId="3B7ED7E0" w14:textId="77777777" w:rsidR="009B0E4D" w:rsidRDefault="009B0E4D" w:rsidP="00570737">
                            <w:pPr>
                              <w:keepNext/>
                              <w:jc w:val="center"/>
                            </w:pPr>
                            <w:r>
                              <w:rPr>
                                <w:noProof/>
                                <w:lang w:eastAsia="en-GB"/>
                              </w:rPr>
                              <w:drawing>
                                <wp:inline distT="0" distB="0" distL="0" distR="0" wp14:anchorId="19FD3657" wp14:editId="027CD61A">
                                  <wp:extent cx="2433320" cy="3414355"/>
                                  <wp:effectExtent l="0" t="0" r="5080" b="0"/>
                                  <wp:docPr id="117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E komp.jpg"/>
                                          <pic:cNvPicPr/>
                                        </pic:nvPicPr>
                                        <pic:blipFill rotWithShape="1">
                                          <a:blip r:embed="rId104">
                                            <a:extLst>
                                              <a:ext uri="{28A0092B-C50C-407E-A947-70E740481C1C}">
                                                <a14:useLocalDpi xmlns:a14="http://schemas.microsoft.com/office/drawing/2010/main" val="0"/>
                                              </a:ext>
                                            </a:extLst>
                                          </a:blip>
                                          <a:srcRect t="11695" b="15729"/>
                                          <a:stretch/>
                                        </pic:blipFill>
                                        <pic:spPr bwMode="auto">
                                          <a:xfrm>
                                            <a:off x="0" y="0"/>
                                            <a:ext cx="2492468" cy="3497349"/>
                                          </a:xfrm>
                                          <a:prstGeom prst="rect">
                                            <a:avLst/>
                                          </a:prstGeom>
                                          <a:ln>
                                            <a:noFill/>
                                          </a:ln>
                                          <a:extLst>
                                            <a:ext uri="{53640926-AAD7-44D8-BBD7-CCE9431645EC}">
                                              <a14:shadowObscured xmlns:a14="http://schemas.microsoft.com/office/drawing/2010/main"/>
                                            </a:ext>
                                          </a:extLst>
                                        </pic:spPr>
                                      </pic:pic>
                                    </a:graphicData>
                                  </a:graphic>
                                </wp:inline>
                              </w:drawing>
                            </w:r>
                          </w:p>
                          <w:p w14:paraId="0C2C84DE" w14:textId="670DC557" w:rsidR="009B0E4D" w:rsidRDefault="009B0E4D" w:rsidP="003C78B2">
                            <w:pPr>
                              <w:pStyle w:val="Figurecaption"/>
                            </w:pPr>
                            <w:bookmarkStart w:id="603" w:name="_Ref495573665"/>
                            <w:bookmarkStart w:id="604" w:name="_Toc527627957"/>
                            <w:r>
                              <w:t xml:space="preserve">Figure </w:t>
                            </w:r>
                            <w:r>
                              <w:fldChar w:fldCharType="begin"/>
                            </w:r>
                            <w:r>
                              <w:instrText xml:space="preserve"> SEQ Figure \* ARABIC </w:instrText>
                            </w:r>
                            <w:r>
                              <w:fldChar w:fldCharType="separate"/>
                            </w:r>
                            <w:r>
                              <w:rPr>
                                <w:noProof/>
                              </w:rPr>
                              <w:t>43</w:t>
                            </w:r>
                            <w:r>
                              <w:rPr>
                                <w:noProof/>
                              </w:rPr>
                              <w:fldChar w:fldCharType="end"/>
                            </w:r>
                            <w:bookmarkEnd w:id="603"/>
                            <w:r>
                              <w:rPr>
                                <w:noProof/>
                              </w:rPr>
                              <w:t xml:space="preserve">: Spar </w:t>
                            </w:r>
                            <w:r w:rsidRPr="003C78B2">
                              <w:t>buoy</w:t>
                            </w:r>
                            <w:r>
                              <w:rPr>
                                <w:noProof/>
                              </w:rPr>
                              <w:t xml:space="preserve"> afloat</w:t>
                            </w:r>
                            <w:bookmarkEnd w:id="604"/>
                          </w:p>
                          <w:p w14:paraId="22F1FFFB"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AA4BF2" id="Text Box 83" o:spid="_x0000_s1068" type="#_x0000_t202" style="position:absolute;left:0;text-align:left;margin-left:0;margin-top:26.05pt;width:240.6pt;height:290.7pt;z-index:-251887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" strokecolor="black [3213]">
                <v:textbox>
                  <w:txbxContent>
                    <w:p w14:paraId="3B7ED7E0" w14:textId="77777777" w:rsidR="009B0E4D" w:rsidRDefault="009B0E4D" w:rsidP="00570737">
                      <w:pPr>
                        <w:keepNext/>
                        <w:jc w:val="center"/>
                      </w:pPr>
                      <w:r>
                        <w:rPr>
                          <w:noProof/>
                          <w:lang w:eastAsia="en-GB"/>
                        </w:rPr>
                        <w:drawing>
                          <wp:inline distT="0" distB="0" distL="0" distR="0" wp14:anchorId="19FD3657" wp14:editId="027CD61A">
                            <wp:extent cx="2433320" cy="3414355"/>
                            <wp:effectExtent l="0" t="0" r="5080" b="0"/>
                            <wp:docPr id="117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E komp.jpg"/>
                                    <pic:cNvPicPr/>
                                  </pic:nvPicPr>
                                  <pic:blipFill rotWithShape="1">
                                    <a:blip r:embed="rId105">
                                      <a:extLst>
                                        <a:ext uri="{28A0092B-C50C-407E-A947-70E740481C1C}">
                                          <a14:useLocalDpi xmlns:a14="http://schemas.microsoft.com/office/drawing/2010/main" val="0"/>
                                        </a:ext>
                                      </a:extLst>
                                    </a:blip>
                                    <a:srcRect t="11695" b="15729"/>
                                    <a:stretch/>
                                  </pic:blipFill>
                                  <pic:spPr bwMode="auto">
                                    <a:xfrm>
                                      <a:off x="0" y="0"/>
                                      <a:ext cx="2492468" cy="3497349"/>
                                    </a:xfrm>
                                    <a:prstGeom prst="rect">
                                      <a:avLst/>
                                    </a:prstGeom>
                                    <a:ln>
                                      <a:noFill/>
                                    </a:ln>
                                    <a:extLst>
                                      <a:ext uri="{53640926-AAD7-44D8-BBD7-CCE9431645EC}">
                                        <a14:shadowObscured xmlns:a14="http://schemas.microsoft.com/office/drawing/2010/main"/>
                                      </a:ext>
                                    </a:extLst>
                                  </pic:spPr>
                                </pic:pic>
                              </a:graphicData>
                            </a:graphic>
                          </wp:inline>
                        </w:drawing>
                      </w:r>
                    </w:p>
                    <w:p w14:paraId="0C2C84DE" w14:textId="670DC557" w:rsidR="009B0E4D" w:rsidRDefault="009B0E4D" w:rsidP="003C78B2">
                      <w:pPr>
                        <w:pStyle w:val="Figurecaption"/>
                      </w:pPr>
                      <w:bookmarkStart w:id="693" w:name="_Ref495573665"/>
                      <w:bookmarkStart w:id="694" w:name="_Toc527627957"/>
                      <w:r>
                        <w:t xml:space="preserve">Figure </w:t>
                      </w:r>
                      <w:r>
                        <w:fldChar w:fldCharType="begin"/>
                      </w:r>
                      <w:r>
                        <w:instrText xml:space="preserve"> SEQ Figure \* ARABIC </w:instrText>
                      </w:r>
                      <w:r>
                        <w:fldChar w:fldCharType="separate"/>
                      </w:r>
                      <w:r>
                        <w:rPr>
                          <w:noProof/>
                        </w:rPr>
                        <w:t>43</w:t>
                      </w:r>
                      <w:r>
                        <w:rPr>
                          <w:noProof/>
                        </w:rPr>
                        <w:fldChar w:fldCharType="end"/>
                      </w:r>
                      <w:bookmarkEnd w:id="693"/>
                      <w:r>
                        <w:rPr>
                          <w:noProof/>
                        </w:rPr>
                        <w:t xml:space="preserve">: Spar </w:t>
                      </w:r>
                      <w:r w:rsidRPr="003C78B2">
                        <w:t>buoy</w:t>
                      </w:r>
                      <w:r>
                        <w:rPr>
                          <w:noProof/>
                        </w:rPr>
                        <w:t xml:space="preserve"> afloat</w:t>
                      </w:r>
                      <w:bookmarkEnd w:id="694"/>
                    </w:p>
                    <w:p w14:paraId="22F1FFFB" w14:textId="77777777" w:rsidR="009B0E4D" w:rsidRDefault="009B0E4D" w:rsidP="00571CD0">
                      <w:pPr>
                        <w:rPr>
                          <w:lang w:val="de-DE"/>
                        </w:rPr>
                      </w:pPr>
                    </w:p>
                  </w:txbxContent>
                </v:textbox>
                <w10:wrap type="tight" anchorx="margin"/>
              </v:shape>
            </w:pict>
          </mc:Fallback>
        </mc:AlternateContent>
      </w:r>
      <w:r w:rsidR="00570737">
        <w:t xml:space="preserve">Table </w:t>
      </w:r>
      <w:r w:rsidR="00570737">
        <w:fldChar w:fldCharType="begin"/>
      </w:r>
      <w:r w:rsidR="00570737">
        <w:instrText xml:space="preserve"> SEQ Table \* ARABIC </w:instrText>
      </w:r>
      <w:r w:rsidR="00570737">
        <w:fldChar w:fldCharType="separate"/>
      </w:r>
      <w:r w:rsidR="008D494C">
        <w:rPr>
          <w:noProof/>
        </w:rPr>
        <w:t>7</w:t>
      </w:r>
      <w:r w:rsidR="00570737">
        <w:fldChar w:fldCharType="end"/>
      </w:r>
      <w:r w:rsidR="00570737">
        <w:t>:</w:t>
      </w:r>
      <w:r w:rsidR="00570737" w:rsidRPr="00570737">
        <w:t xml:space="preserve"> </w:t>
      </w:r>
      <w:r w:rsidR="003C78B2">
        <w:t>T</w:t>
      </w:r>
      <w:r w:rsidR="00570737" w:rsidRPr="00570737">
        <w:t xml:space="preserve">ypical </w:t>
      </w:r>
      <w:r w:rsidR="00570737">
        <w:t xml:space="preserve">high density polyethylene </w:t>
      </w:r>
      <w:r w:rsidR="00570737" w:rsidRPr="00570737">
        <w:t>spar- and conical-buoys</w:t>
      </w:r>
      <w:bookmarkEnd w:id="602"/>
    </w:p>
    <w:p w14:paraId="0AFB8855" w14:textId="5036831D" w:rsidR="00571CD0" w:rsidRDefault="00571CD0" w:rsidP="00571CD0">
      <w:pPr>
        <w:pStyle w:val="BodyText"/>
      </w:pPr>
    </w:p>
    <w:p w14:paraId="6EA9E29E" w14:textId="3913EFA4" w:rsidR="00571CD0" w:rsidRDefault="00571CD0" w:rsidP="00571CD0">
      <w:pPr>
        <w:pStyle w:val="BodyText"/>
      </w:pPr>
    </w:p>
    <w:p w14:paraId="0667BB04" w14:textId="33A5514B" w:rsidR="00571CD0" w:rsidRDefault="00571CD0" w:rsidP="00571CD0">
      <w:pPr>
        <w:pStyle w:val="BodyText"/>
      </w:pPr>
    </w:p>
    <w:p w14:paraId="547E466B" w14:textId="51F43DCA" w:rsidR="00571CD0" w:rsidRDefault="00571CD0" w:rsidP="00571CD0">
      <w:pPr>
        <w:pStyle w:val="BodyText"/>
      </w:pPr>
    </w:p>
    <w:p w14:paraId="0B605908" w14:textId="57C039BE" w:rsidR="00571CD0" w:rsidRDefault="00571CD0" w:rsidP="00571CD0">
      <w:pPr>
        <w:pStyle w:val="BodyText"/>
      </w:pPr>
    </w:p>
    <w:p w14:paraId="0A443970" w14:textId="77777777" w:rsidR="00571CD0" w:rsidRDefault="00571CD0" w:rsidP="00571CD0">
      <w:pPr>
        <w:pStyle w:val="BodyText"/>
      </w:pPr>
    </w:p>
    <w:p w14:paraId="765C33A2" w14:textId="335DC983" w:rsidR="00571CD0" w:rsidRDefault="00571CD0" w:rsidP="00571CD0">
      <w:pPr>
        <w:pStyle w:val="BodyText"/>
      </w:pPr>
    </w:p>
    <w:p w14:paraId="7DD61AFD" w14:textId="5650E014" w:rsidR="00C5524A" w:rsidRDefault="00FA5DD4">
      <w:pPr>
        <w:spacing w:after="200" w:line="276" w:lineRule="auto"/>
        <w:rPr>
          <w:rFonts w:asciiTheme="majorHAnsi" w:eastAsiaTheme="majorEastAsia" w:hAnsiTheme="majorHAnsi" w:cstheme="majorBidi"/>
          <w:b/>
          <w:bCs/>
          <w:iCs/>
          <w:color w:val="407EC9"/>
          <w:sz w:val="22"/>
        </w:rPr>
      </w:pPr>
      <w:r>
        <w:rPr>
          <w:noProof/>
          <w:lang w:eastAsia="en-GB"/>
        </w:rPr>
        <mc:AlternateContent>
          <mc:Choice Requires="wps">
            <w:drawing>
              <wp:anchor distT="0" distB="0" distL="114300" distR="114300" simplePos="0" relativeHeight="251434496" behindDoc="1" locked="0" layoutInCell="1" allowOverlap="1" wp14:anchorId="72AADB0A" wp14:editId="243F339C">
                <wp:simplePos x="0" y="0"/>
                <wp:positionH relativeFrom="margin">
                  <wp:align>left</wp:align>
                </wp:positionH>
                <wp:positionV relativeFrom="paragraph">
                  <wp:posOffset>2355894</wp:posOffset>
                </wp:positionV>
                <wp:extent cx="3055620" cy="1645920"/>
                <wp:effectExtent l="0" t="0" r="11430" b="11430"/>
                <wp:wrapTight wrapText="bothSides">
                  <wp:wrapPolygon edited="0">
                    <wp:start x="0" y="0"/>
                    <wp:lineTo x="0" y="21500"/>
                    <wp:lineTo x="21546" y="21500"/>
                    <wp:lineTo x="21546" y="0"/>
                    <wp:lineTo x="0" y="0"/>
                  </wp:wrapPolygon>
                </wp:wrapTight>
                <wp:docPr id="12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1645920"/>
                        </a:xfrm>
                        <a:prstGeom prst="rect">
                          <a:avLst/>
                        </a:prstGeom>
                        <a:solidFill>
                          <a:srgbClr val="FFFFFF"/>
                        </a:solidFill>
                        <a:ln w="9525">
                          <a:solidFill>
                            <a:schemeClr val="tx1">
                              <a:lumMod val="100000"/>
                              <a:lumOff val="0"/>
                            </a:schemeClr>
                          </a:solidFill>
                          <a:miter lim="800000"/>
                          <a:headEnd/>
                          <a:tailEnd/>
                        </a:ln>
                      </wps:spPr>
                      <wps:txbx>
                        <w:txbxContent>
                          <w:p w14:paraId="53DE2F06" w14:textId="77777777" w:rsidR="009B0E4D" w:rsidRDefault="009B0E4D" w:rsidP="00081787">
                            <w:pPr>
                              <w:keepNext/>
                            </w:pPr>
                            <w:r>
                              <w:rPr>
                                <w:noProof/>
                                <w:lang w:eastAsia="en-GB"/>
                              </w:rPr>
                              <w:drawing>
                                <wp:inline distT="0" distB="0" distL="0" distR="0" wp14:anchorId="6C4116F7" wp14:editId="25BF21D2">
                                  <wp:extent cx="2850777" cy="1364383"/>
                                  <wp:effectExtent l="0" t="0" r="6985" b="7620"/>
                                  <wp:docPr id="117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GDI-500-800 GREEN.png"/>
                                          <pic:cNvPicPr/>
                                        </pic:nvPicPr>
                                        <pic:blipFill rotWithShape="1">
                                          <a:blip r:embed="rId106" cstate="print">
                                            <a:extLst>
                                              <a:ext uri="{28A0092B-C50C-407E-A947-70E740481C1C}">
                                                <a14:useLocalDpi xmlns:a14="http://schemas.microsoft.com/office/drawing/2010/main" val="0"/>
                                              </a:ext>
                                            </a:extLst>
                                          </a:blip>
                                          <a:srcRect t="19877" r="9358" b="3007"/>
                                          <a:stretch/>
                                        </pic:blipFill>
                                        <pic:spPr bwMode="auto">
                                          <a:xfrm>
                                            <a:off x="0" y="0"/>
                                            <a:ext cx="2913592" cy="1394446"/>
                                          </a:xfrm>
                                          <a:prstGeom prst="rect">
                                            <a:avLst/>
                                          </a:prstGeom>
                                          <a:ln>
                                            <a:noFill/>
                                          </a:ln>
                                          <a:extLst>
                                            <a:ext uri="{53640926-AAD7-44D8-BBD7-CCE9431645EC}">
                                              <a14:shadowObscured xmlns:a14="http://schemas.microsoft.com/office/drawing/2010/main"/>
                                            </a:ext>
                                          </a:extLst>
                                        </pic:spPr>
                                      </pic:pic>
                                    </a:graphicData>
                                  </a:graphic>
                                </wp:inline>
                              </w:drawing>
                            </w:r>
                          </w:p>
                          <w:p w14:paraId="0DBEDDF6" w14:textId="658FB4AF" w:rsidR="009B0E4D" w:rsidRDefault="009B0E4D" w:rsidP="003C78B2">
                            <w:pPr>
                              <w:pStyle w:val="Figurecaption"/>
                            </w:pPr>
                            <w:bookmarkStart w:id="605" w:name="_Ref495573667"/>
                            <w:bookmarkStart w:id="606" w:name="_Toc527627958"/>
                            <w:r>
                              <w:t xml:space="preserve">Figure </w:t>
                            </w:r>
                            <w:r>
                              <w:fldChar w:fldCharType="begin"/>
                            </w:r>
                            <w:r>
                              <w:instrText xml:space="preserve"> SEQ Figure \* ARABIC </w:instrText>
                            </w:r>
                            <w:r>
                              <w:fldChar w:fldCharType="separate"/>
                            </w:r>
                            <w:r>
                              <w:rPr>
                                <w:noProof/>
                              </w:rPr>
                              <w:t>44</w:t>
                            </w:r>
                            <w:r>
                              <w:rPr>
                                <w:noProof/>
                              </w:rPr>
                              <w:fldChar w:fldCharType="end"/>
                            </w:r>
                            <w:bookmarkEnd w:id="605"/>
                            <w:r>
                              <w:rPr>
                                <w:noProof/>
                              </w:rPr>
                              <w:t>: Multi colour spar buoy</w:t>
                            </w:r>
                            <w:bookmarkEnd w:id="606"/>
                          </w:p>
                          <w:p w14:paraId="6E55E59B"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AADB0A" id="_x0000_s1069" type="#_x0000_t202" style="position:absolute;margin-left:0;margin-top:185.5pt;width:240.6pt;height:129.6pt;z-index:-251881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" strokecolor="black [3213]">
                <v:textbox>
                  <w:txbxContent>
                    <w:p w14:paraId="53DE2F06" w14:textId="77777777" w:rsidR="009B0E4D" w:rsidRDefault="009B0E4D" w:rsidP="00081787">
                      <w:pPr>
                        <w:keepNext/>
                      </w:pPr>
                      <w:r>
                        <w:rPr>
                          <w:noProof/>
                          <w:lang w:eastAsia="en-GB"/>
                        </w:rPr>
                        <w:drawing>
                          <wp:inline distT="0" distB="0" distL="0" distR="0" wp14:anchorId="6C4116F7" wp14:editId="25BF21D2">
                            <wp:extent cx="2850777" cy="1364383"/>
                            <wp:effectExtent l="0" t="0" r="6985" b="7620"/>
                            <wp:docPr id="117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GDI-500-800 GREEN.png"/>
                                    <pic:cNvPicPr/>
                                  </pic:nvPicPr>
                                  <pic:blipFill rotWithShape="1">
                                    <a:blip r:embed="rId107" cstate="print">
                                      <a:extLst>
                                        <a:ext uri="{28A0092B-C50C-407E-A947-70E740481C1C}">
                                          <a14:useLocalDpi xmlns:a14="http://schemas.microsoft.com/office/drawing/2010/main" val="0"/>
                                        </a:ext>
                                      </a:extLst>
                                    </a:blip>
                                    <a:srcRect t="19877" r="9358" b="3007"/>
                                    <a:stretch/>
                                  </pic:blipFill>
                                  <pic:spPr bwMode="auto">
                                    <a:xfrm>
                                      <a:off x="0" y="0"/>
                                      <a:ext cx="2913592" cy="1394446"/>
                                    </a:xfrm>
                                    <a:prstGeom prst="rect">
                                      <a:avLst/>
                                    </a:prstGeom>
                                    <a:ln>
                                      <a:noFill/>
                                    </a:ln>
                                    <a:extLst>
                                      <a:ext uri="{53640926-AAD7-44D8-BBD7-CCE9431645EC}">
                                        <a14:shadowObscured xmlns:a14="http://schemas.microsoft.com/office/drawing/2010/main"/>
                                      </a:ext>
                                    </a:extLst>
                                  </pic:spPr>
                                </pic:pic>
                              </a:graphicData>
                            </a:graphic>
                          </wp:inline>
                        </w:drawing>
                      </w:r>
                    </w:p>
                    <w:p w14:paraId="0DBEDDF6" w14:textId="658FB4AF" w:rsidR="009B0E4D" w:rsidRDefault="009B0E4D" w:rsidP="003C78B2">
                      <w:pPr>
                        <w:pStyle w:val="Figurecaption"/>
                      </w:pPr>
                      <w:bookmarkStart w:id="697" w:name="_Ref495573667"/>
                      <w:bookmarkStart w:id="698" w:name="_Toc527627958"/>
                      <w:r>
                        <w:t xml:space="preserve">Figure </w:t>
                      </w:r>
                      <w:r>
                        <w:fldChar w:fldCharType="begin"/>
                      </w:r>
                      <w:r>
                        <w:instrText xml:space="preserve"> SEQ Figure \* ARABIC </w:instrText>
                      </w:r>
                      <w:r>
                        <w:fldChar w:fldCharType="separate"/>
                      </w:r>
                      <w:r>
                        <w:rPr>
                          <w:noProof/>
                        </w:rPr>
                        <w:t>44</w:t>
                      </w:r>
                      <w:r>
                        <w:rPr>
                          <w:noProof/>
                        </w:rPr>
                        <w:fldChar w:fldCharType="end"/>
                      </w:r>
                      <w:bookmarkEnd w:id="697"/>
                      <w:r>
                        <w:rPr>
                          <w:noProof/>
                        </w:rPr>
                        <w:t>: Multi colour spar buoy</w:t>
                      </w:r>
                      <w:bookmarkEnd w:id="698"/>
                    </w:p>
                    <w:p w14:paraId="6E55E59B" w14:textId="77777777" w:rsidR="009B0E4D" w:rsidRDefault="009B0E4D" w:rsidP="00571CD0">
                      <w:pPr>
                        <w:rPr>
                          <w:lang w:val="de-DE"/>
                        </w:rPr>
                      </w:pPr>
                    </w:p>
                  </w:txbxContent>
                </v:textbox>
                <w10:wrap type="tight" anchorx="margin"/>
              </v:shape>
            </w:pict>
          </mc:Fallback>
        </mc:AlternateContent>
      </w:r>
      <w:r w:rsidR="00DD7FC3">
        <w:rPr>
          <w:noProof/>
          <w:lang w:eastAsia="en-GB"/>
        </w:rPr>
        <mc:AlternateContent>
          <mc:Choice Requires="wps">
            <w:drawing>
              <wp:anchor distT="0" distB="0" distL="114300" distR="114300" simplePos="0" relativeHeight="251800064" behindDoc="1" locked="0" layoutInCell="1" allowOverlap="1" wp14:anchorId="189B8CC0" wp14:editId="6B88D7B6">
                <wp:simplePos x="0" y="0"/>
                <wp:positionH relativeFrom="column">
                  <wp:posOffset>3401149</wp:posOffset>
                </wp:positionH>
                <wp:positionV relativeFrom="paragraph">
                  <wp:posOffset>-1739024</wp:posOffset>
                </wp:positionV>
                <wp:extent cx="1613535" cy="5741035"/>
                <wp:effectExtent l="0" t="0" r="24765" b="12065"/>
                <wp:wrapTight wrapText="bothSides">
                  <wp:wrapPolygon edited="0">
                    <wp:start x="0" y="0"/>
                    <wp:lineTo x="0" y="21574"/>
                    <wp:lineTo x="21677" y="21574"/>
                    <wp:lineTo x="21677" y="0"/>
                    <wp:lineTo x="0" y="0"/>
                  </wp:wrapPolygon>
                </wp:wrapTight>
                <wp:docPr id="124"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3535" cy="5741035"/>
                        </a:xfrm>
                        <a:prstGeom prst="rect">
                          <a:avLst/>
                        </a:prstGeom>
                        <a:solidFill>
                          <a:srgbClr val="FFFFFF"/>
                        </a:solidFill>
                        <a:ln w="9525">
                          <a:solidFill>
                            <a:schemeClr val="tx1">
                              <a:lumMod val="100000"/>
                              <a:lumOff val="0"/>
                            </a:schemeClr>
                          </a:solidFill>
                          <a:miter lim="800000"/>
                          <a:headEnd/>
                          <a:tailEnd/>
                        </a:ln>
                      </wps:spPr>
                      <wps:txbx>
                        <w:txbxContent>
                          <w:p w14:paraId="20838623" w14:textId="77777777" w:rsidR="009B0E4D" w:rsidRDefault="009B0E4D" w:rsidP="00523353">
                            <w:pPr>
                              <w:keepNext/>
                              <w:jc w:val="center"/>
                            </w:pPr>
                            <w:r>
                              <w:rPr>
                                <w:noProof/>
                                <w:lang w:eastAsia="en-GB"/>
                              </w:rPr>
                              <w:drawing>
                                <wp:inline distT="0" distB="0" distL="0" distR="0" wp14:anchorId="4607C667" wp14:editId="5527675A">
                                  <wp:extent cx="981026" cy="5459462"/>
                                  <wp:effectExtent l="0" t="0" r="0" b="0"/>
                                  <wp:docPr id="117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GDI-0.80M-ICE-LIT.png"/>
                                          <pic:cNvPicPr/>
                                        </pic:nvPicPr>
                                        <pic:blipFill>
                                          <a:blip r:embed="rId108">
                                            <a:extLst>
                                              <a:ext uri="{28A0092B-C50C-407E-A947-70E740481C1C}">
                                                <a14:useLocalDpi xmlns:a14="http://schemas.microsoft.com/office/drawing/2010/main" val="0"/>
                                              </a:ext>
                                            </a:extLst>
                                          </a:blip>
                                          <a:stretch>
                                            <a:fillRect/>
                                          </a:stretch>
                                        </pic:blipFill>
                                        <pic:spPr>
                                          <a:xfrm>
                                            <a:off x="0" y="0"/>
                                            <a:ext cx="985775" cy="5485890"/>
                                          </a:xfrm>
                                          <a:prstGeom prst="rect">
                                            <a:avLst/>
                                          </a:prstGeom>
                                        </pic:spPr>
                                      </pic:pic>
                                    </a:graphicData>
                                  </a:graphic>
                                </wp:inline>
                              </w:drawing>
                            </w:r>
                          </w:p>
                          <w:p w14:paraId="70BDA176" w14:textId="3AD2BA9B" w:rsidR="009B0E4D" w:rsidRDefault="009B0E4D" w:rsidP="003C78B2">
                            <w:pPr>
                              <w:pStyle w:val="Figurecaption"/>
                            </w:pPr>
                            <w:bookmarkStart w:id="607" w:name="_Ref495573662"/>
                            <w:bookmarkStart w:id="608" w:name="_Toc527627959"/>
                            <w:r>
                              <w:t xml:space="preserve">Figure </w:t>
                            </w:r>
                            <w:r>
                              <w:fldChar w:fldCharType="begin"/>
                            </w:r>
                            <w:r>
                              <w:instrText xml:space="preserve"> SEQ Figure \* ARABIC </w:instrText>
                            </w:r>
                            <w:r>
                              <w:fldChar w:fldCharType="separate"/>
                            </w:r>
                            <w:r>
                              <w:rPr>
                                <w:noProof/>
                              </w:rPr>
                              <w:t>45</w:t>
                            </w:r>
                            <w:r>
                              <w:rPr>
                                <w:noProof/>
                              </w:rPr>
                              <w:fldChar w:fldCharType="end"/>
                            </w:r>
                            <w:bookmarkEnd w:id="607"/>
                            <w:r>
                              <w:rPr>
                                <w:noProof/>
                              </w:rPr>
                              <w:t>: Spar buoy</w:t>
                            </w:r>
                            <w:bookmarkEnd w:id="608"/>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9B8CC0" id="Text Box 85" o:spid="_x0000_s1070" type="#_x0000_t202" style="position:absolute;margin-left:267.8pt;margin-top:-136.95pt;width:127.05pt;height:452.05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" strokecolor="black [3213]">
                <v:textbox>
                  <w:txbxContent>
                    <w:p w14:paraId="20838623" w14:textId="77777777" w:rsidR="009B0E4D" w:rsidRDefault="009B0E4D" w:rsidP="00523353">
                      <w:pPr>
                        <w:keepNext/>
                        <w:jc w:val="center"/>
                      </w:pPr>
                      <w:r>
                        <w:rPr>
                          <w:noProof/>
                          <w:lang w:eastAsia="en-GB"/>
                        </w:rPr>
                        <w:drawing>
                          <wp:inline distT="0" distB="0" distL="0" distR="0" wp14:anchorId="4607C667" wp14:editId="5527675A">
                            <wp:extent cx="981026" cy="5459462"/>
                            <wp:effectExtent l="0" t="0" r="0" b="0"/>
                            <wp:docPr id="117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GDI-0.80M-ICE-LIT.png"/>
                                    <pic:cNvPicPr/>
                                  </pic:nvPicPr>
                                  <pic:blipFill>
                                    <a:blip r:embed="rId109">
                                      <a:extLst>
                                        <a:ext uri="{28A0092B-C50C-407E-A947-70E740481C1C}">
                                          <a14:useLocalDpi xmlns:a14="http://schemas.microsoft.com/office/drawing/2010/main" val="0"/>
                                        </a:ext>
                                      </a:extLst>
                                    </a:blip>
                                    <a:stretch>
                                      <a:fillRect/>
                                    </a:stretch>
                                  </pic:blipFill>
                                  <pic:spPr>
                                    <a:xfrm>
                                      <a:off x="0" y="0"/>
                                      <a:ext cx="985775" cy="5485890"/>
                                    </a:xfrm>
                                    <a:prstGeom prst="rect">
                                      <a:avLst/>
                                    </a:prstGeom>
                                  </pic:spPr>
                                </pic:pic>
                              </a:graphicData>
                            </a:graphic>
                          </wp:inline>
                        </w:drawing>
                      </w:r>
                    </w:p>
                    <w:p w14:paraId="70BDA176" w14:textId="3AD2BA9B" w:rsidR="009B0E4D" w:rsidRDefault="009B0E4D" w:rsidP="003C78B2">
                      <w:pPr>
                        <w:pStyle w:val="Figurecaption"/>
                      </w:pPr>
                      <w:bookmarkStart w:id="701" w:name="_Ref495573662"/>
                      <w:bookmarkStart w:id="702" w:name="_Toc527627959"/>
                      <w:r>
                        <w:t xml:space="preserve">Figure </w:t>
                      </w:r>
                      <w:r>
                        <w:fldChar w:fldCharType="begin"/>
                      </w:r>
                      <w:r>
                        <w:instrText xml:space="preserve"> SEQ Figure \* ARABIC </w:instrText>
                      </w:r>
                      <w:r>
                        <w:fldChar w:fldCharType="separate"/>
                      </w:r>
                      <w:r>
                        <w:rPr>
                          <w:noProof/>
                        </w:rPr>
                        <w:t>45</w:t>
                      </w:r>
                      <w:r>
                        <w:rPr>
                          <w:noProof/>
                        </w:rPr>
                        <w:fldChar w:fldCharType="end"/>
                      </w:r>
                      <w:bookmarkEnd w:id="701"/>
                      <w:r>
                        <w:rPr>
                          <w:noProof/>
                        </w:rPr>
                        <w:t>: Spar buoy</w:t>
                      </w:r>
                      <w:bookmarkEnd w:id="702"/>
                    </w:p>
                  </w:txbxContent>
                </v:textbox>
                <w10:wrap type="tight"/>
              </v:shape>
            </w:pict>
          </mc:Fallback>
        </mc:AlternateContent>
      </w:r>
    </w:p>
    <w:p w14:paraId="0BECCF52" w14:textId="1C26213E" w:rsidR="00571CD0" w:rsidRDefault="00D90B62" w:rsidP="006D4D63">
      <w:pPr>
        <w:pStyle w:val="Heading4"/>
      </w:pPr>
      <w:bookmarkStart w:id="609" w:name="_Toc527626123"/>
      <w:r>
        <w:t>Typical high density polyethylene plastic spars</w:t>
      </w:r>
      <w:bookmarkEnd w:id="609"/>
      <w:r w:rsidR="00A31DFA">
        <w:t xml:space="preserve"> </w:t>
      </w:r>
    </w:p>
    <w:p w14:paraId="16DA37FC" w14:textId="5C831A6E" w:rsidR="00571CD0" w:rsidRDefault="00416D75" w:rsidP="00571CD0">
      <w:pPr>
        <w:pStyle w:val="BodyText"/>
      </w:pPr>
      <w:r>
        <w:rPr>
          <w:noProof/>
          <w:lang w:eastAsia="en-GB"/>
        </w:rPr>
        <mc:AlternateContent>
          <mc:Choice Requires="wps">
            <w:drawing>
              <wp:anchor distT="0" distB="0" distL="114300" distR="114300" simplePos="0" relativeHeight="251537920" behindDoc="1" locked="0" layoutInCell="1" allowOverlap="1" wp14:anchorId="25A4A17D" wp14:editId="12041C15">
                <wp:simplePos x="0" y="0"/>
                <wp:positionH relativeFrom="margin">
                  <wp:posOffset>3810</wp:posOffset>
                </wp:positionH>
                <wp:positionV relativeFrom="paragraph">
                  <wp:posOffset>4743450</wp:posOffset>
                </wp:positionV>
                <wp:extent cx="2209800" cy="3703320"/>
                <wp:effectExtent l="0" t="0" r="19050" b="11430"/>
                <wp:wrapTight wrapText="bothSides">
                  <wp:wrapPolygon edited="0">
                    <wp:start x="0" y="0"/>
                    <wp:lineTo x="0" y="21556"/>
                    <wp:lineTo x="21600" y="21556"/>
                    <wp:lineTo x="21600" y="0"/>
                    <wp:lineTo x="0" y="0"/>
                  </wp:wrapPolygon>
                </wp:wrapTight>
                <wp:docPr id="126"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3703320"/>
                        </a:xfrm>
                        <a:prstGeom prst="rect">
                          <a:avLst/>
                        </a:prstGeom>
                        <a:solidFill>
                          <a:srgbClr val="FFFFFF"/>
                        </a:solidFill>
                        <a:ln w="9525">
                          <a:solidFill>
                            <a:schemeClr val="tx1">
                              <a:lumMod val="100000"/>
                              <a:lumOff val="0"/>
                            </a:schemeClr>
                          </a:solidFill>
                          <a:miter lim="800000"/>
                          <a:headEnd/>
                          <a:tailEnd/>
                        </a:ln>
                      </wps:spPr>
                      <wps:txbx>
                        <w:txbxContent>
                          <w:p w14:paraId="3A680061" w14:textId="77777777" w:rsidR="009B0E4D" w:rsidRDefault="009B0E4D" w:rsidP="00D90B62">
                            <w:pPr>
                              <w:keepNext/>
                              <w:jc w:val="center"/>
                            </w:pPr>
                            <w:r w:rsidRPr="004465D8">
                              <w:rPr>
                                <w:noProof/>
                                <w:lang w:eastAsia="en-GB"/>
                              </w:rPr>
                              <w:drawing>
                                <wp:inline distT="0" distB="0" distL="0" distR="0" wp14:anchorId="5D43154C" wp14:editId="2181E39E">
                                  <wp:extent cx="1842247" cy="3410116"/>
                                  <wp:effectExtent l="0" t="0" r="5715" b="0"/>
                                  <wp:docPr id="1176"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V-400-800 001uusi.jpg"/>
                                          <pic:cNvPicPr/>
                                        </pic:nvPicPr>
                                        <pic:blipFill>
                                          <a:blip r:embed="rId110">
                                            <a:extLst>
                                              <a:ext uri="{28A0092B-C50C-407E-A947-70E740481C1C}">
                                                <a14:useLocalDpi xmlns:a14="http://schemas.microsoft.com/office/drawing/2010/main" val="0"/>
                                              </a:ext>
                                            </a:extLst>
                                          </a:blip>
                                          <a:stretch>
                                            <a:fillRect/>
                                          </a:stretch>
                                        </pic:blipFill>
                                        <pic:spPr bwMode="auto">
                                          <a:xfrm>
                                            <a:off x="0" y="0"/>
                                            <a:ext cx="1844470" cy="3414231"/>
                                          </a:xfrm>
                                          <a:prstGeom prst="rect">
                                            <a:avLst/>
                                          </a:prstGeom>
                                          <a:ln>
                                            <a:noFill/>
                                          </a:ln>
                                          <a:extLst>
                                            <a:ext uri="{53640926-AAD7-44D8-BBD7-CCE9431645EC}">
                                              <a14:shadowObscured xmlns:a14="http://schemas.microsoft.com/office/drawing/2010/main"/>
                                            </a:ext>
                                          </a:extLst>
                                        </pic:spPr>
                                      </pic:pic>
                                    </a:graphicData>
                                  </a:graphic>
                                </wp:inline>
                              </w:drawing>
                            </w:r>
                          </w:p>
                          <w:p w14:paraId="42E34C99" w14:textId="3E5B46A6" w:rsidR="009B0E4D" w:rsidRDefault="009B0E4D" w:rsidP="003C78B2">
                            <w:pPr>
                              <w:pStyle w:val="Figurecaption"/>
                            </w:pPr>
                            <w:bookmarkStart w:id="610" w:name="_Ref495573734"/>
                            <w:bookmarkStart w:id="611" w:name="_Toc527627960"/>
                            <w:r>
                              <w:t xml:space="preserve">Figure </w:t>
                            </w:r>
                            <w:r>
                              <w:fldChar w:fldCharType="begin"/>
                            </w:r>
                            <w:r>
                              <w:instrText xml:space="preserve"> SEQ Figure \* ARABIC </w:instrText>
                            </w:r>
                            <w:r>
                              <w:fldChar w:fldCharType="separate"/>
                            </w:r>
                            <w:r>
                              <w:rPr>
                                <w:noProof/>
                              </w:rPr>
                              <w:t>46</w:t>
                            </w:r>
                            <w:r>
                              <w:rPr>
                                <w:noProof/>
                              </w:rPr>
                              <w:fldChar w:fldCharType="end"/>
                            </w:r>
                            <w:bookmarkEnd w:id="610"/>
                            <w:r>
                              <w:rPr>
                                <w:noProof/>
                              </w:rPr>
                              <w:t>: Multi</w:t>
                            </w:r>
                            <w:ins w:id="612" w:author="Plenary Room" w:date="2018-10-19T12:10:00Z">
                              <w:r w:rsidR="009D55B8">
                                <w:rPr>
                                  <w:noProof/>
                                </w:rPr>
                                <w:t>-</w:t>
                              </w:r>
                            </w:ins>
                            <w:del w:id="613" w:author="Plenary Room" w:date="2018-10-19T12:10:00Z">
                              <w:r w:rsidDel="009D55B8">
                                <w:rPr>
                                  <w:noProof/>
                                </w:rPr>
                                <w:delText xml:space="preserve"> </w:delText>
                              </w:r>
                            </w:del>
                            <w:r>
                              <w:rPr>
                                <w:noProof/>
                              </w:rPr>
                              <w:t>colour spar</w:t>
                            </w:r>
                            <w:bookmarkEnd w:id="611"/>
                          </w:p>
                          <w:p w14:paraId="24FE6EBD"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5A4A17D" id="_x0000_t202" coordsize="21600,21600" o:spt="202" path="m,l,21600r21600,l21600,xe">
                <v:stroke joinstyle="miter"/>
                <v:path gradientshapeok="t" o:connecttype="rect"/>
              </v:shapetype>
              <v:shape id="_x0000_s1071" type="#_x0000_t202" style="position:absolute;margin-left:.3pt;margin-top:373.5pt;width:174pt;height:291.6pt;z-index:-25177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" strokecolor="black [3213]">
                <v:textbox>
                  <w:txbxContent>
                    <w:p w14:paraId="3A680061" w14:textId="77777777" w:rsidR="009B0E4D" w:rsidRDefault="009B0E4D" w:rsidP="00D90B62">
                      <w:pPr>
                        <w:keepNext/>
                        <w:jc w:val="center"/>
                      </w:pPr>
                      <w:r w:rsidRPr="004465D8">
                        <w:rPr>
                          <w:noProof/>
                          <w:lang w:eastAsia="en-GB"/>
                        </w:rPr>
                        <w:drawing>
                          <wp:inline distT="0" distB="0" distL="0" distR="0" wp14:anchorId="5D43154C" wp14:editId="2181E39E">
                            <wp:extent cx="1842247" cy="3410116"/>
                            <wp:effectExtent l="0" t="0" r="5715" b="0"/>
                            <wp:docPr id="1176"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V-400-800 001uusi.jpg"/>
                                    <pic:cNvPicPr/>
                                  </pic:nvPicPr>
                                  <pic:blipFill>
                                    <a:blip r:embed="rId110">
                                      <a:extLst>
                                        <a:ext uri="{28A0092B-C50C-407E-A947-70E740481C1C}">
                                          <a14:useLocalDpi xmlns:a14="http://schemas.microsoft.com/office/drawing/2010/main" val="0"/>
                                        </a:ext>
                                      </a:extLst>
                                    </a:blip>
                                    <a:stretch>
                                      <a:fillRect/>
                                    </a:stretch>
                                  </pic:blipFill>
                                  <pic:spPr bwMode="auto">
                                    <a:xfrm>
                                      <a:off x="0" y="0"/>
                                      <a:ext cx="1844470" cy="3414231"/>
                                    </a:xfrm>
                                    <a:prstGeom prst="rect">
                                      <a:avLst/>
                                    </a:prstGeom>
                                    <a:ln>
                                      <a:noFill/>
                                    </a:ln>
                                    <a:extLst>
                                      <a:ext uri="{53640926-AAD7-44D8-BBD7-CCE9431645EC}">
                                        <a14:shadowObscured xmlns:a14="http://schemas.microsoft.com/office/drawing/2010/main"/>
                                      </a:ext>
                                    </a:extLst>
                                  </pic:spPr>
                                </pic:pic>
                              </a:graphicData>
                            </a:graphic>
                          </wp:inline>
                        </w:drawing>
                      </w:r>
                    </w:p>
                    <w:p w14:paraId="42E34C99" w14:textId="3E5B46A6" w:rsidR="009B0E4D" w:rsidRDefault="009B0E4D" w:rsidP="003C78B2">
                      <w:pPr>
                        <w:pStyle w:val="Figurecaption"/>
                      </w:pPr>
                      <w:bookmarkStart w:id="614" w:name="_Ref495573734"/>
                      <w:bookmarkStart w:id="615" w:name="_Toc527627960"/>
                      <w:r>
                        <w:t xml:space="preserve">Figure </w:t>
                      </w:r>
                      <w:r>
                        <w:fldChar w:fldCharType="begin"/>
                      </w:r>
                      <w:r>
                        <w:instrText xml:space="preserve"> SEQ Figure \* ARABIC </w:instrText>
                      </w:r>
                      <w:r>
                        <w:fldChar w:fldCharType="separate"/>
                      </w:r>
                      <w:r>
                        <w:rPr>
                          <w:noProof/>
                        </w:rPr>
                        <w:t>46</w:t>
                      </w:r>
                      <w:r>
                        <w:rPr>
                          <w:noProof/>
                        </w:rPr>
                        <w:fldChar w:fldCharType="end"/>
                      </w:r>
                      <w:bookmarkEnd w:id="614"/>
                      <w:r>
                        <w:rPr>
                          <w:noProof/>
                        </w:rPr>
                        <w:t>: Multi</w:t>
                      </w:r>
                      <w:ins w:id="616" w:author="Plenary Room" w:date="2018-10-19T12:10:00Z">
                        <w:r w:rsidR="009D55B8">
                          <w:rPr>
                            <w:noProof/>
                          </w:rPr>
                          <w:t>-</w:t>
                        </w:r>
                      </w:ins>
                      <w:del w:id="617" w:author="Plenary Room" w:date="2018-10-19T12:10:00Z">
                        <w:r w:rsidDel="009D55B8">
                          <w:rPr>
                            <w:noProof/>
                          </w:rPr>
                          <w:delText xml:space="preserve"> </w:delText>
                        </w:r>
                      </w:del>
                      <w:r>
                        <w:rPr>
                          <w:noProof/>
                        </w:rPr>
                        <w:t>colour spar</w:t>
                      </w:r>
                      <w:bookmarkEnd w:id="615"/>
                    </w:p>
                    <w:p w14:paraId="24FE6EBD" w14:textId="77777777" w:rsidR="009B0E4D" w:rsidRDefault="009B0E4D" w:rsidP="00571CD0">
                      <w:pPr>
                        <w:rPr>
                          <w:lang w:val="de-DE"/>
                        </w:rPr>
                      </w:pPr>
                    </w:p>
                  </w:txbxContent>
                </v:textbox>
                <w10:wrap type="tight" anchorx="margin"/>
              </v:shape>
            </w:pict>
          </mc:Fallback>
        </mc:AlternateContent>
      </w:r>
      <w:del w:id="618" w:author="Plenary Room" w:date="2018-10-19T10:07:00Z">
        <w:r w:rsidR="00571CD0" w:rsidDel="00D5120A">
          <w:delText>The m</w:delText>
        </w:r>
      </w:del>
      <w:ins w:id="619" w:author="Plenary Room" w:date="2018-10-19T10:07:00Z">
        <w:r w:rsidR="00D5120A">
          <w:t>M</w:t>
        </w:r>
      </w:ins>
      <w:r w:rsidR="00571CD0">
        <w:t xml:space="preserve">ost </w:t>
      </w:r>
      <w:r w:rsidR="00A31DFA">
        <w:t xml:space="preserve">HDPE </w:t>
      </w:r>
      <w:r w:rsidR="00571CD0" w:rsidRPr="00A31DFA">
        <w:t>spars consist mainly of one or more plastic pipe sections manufactured by an extruding-process. The to</w:t>
      </w:r>
      <w:r w:rsidR="00571CD0" w:rsidRPr="003D0BF9">
        <w:t xml:space="preserve">p and the bottom parts are also made of plastic and become </w:t>
      </w:r>
      <w:r w:rsidR="00571CD0">
        <w:t>mainly fusion w</w:t>
      </w:r>
      <w:r w:rsidR="00571CD0" w:rsidRPr="003D0BF9">
        <w:t xml:space="preserve">elded on the </w:t>
      </w:r>
      <w:r w:rsidR="00571CD0">
        <w:t>pipe(s)</w:t>
      </w:r>
      <w:r w:rsidR="00571CD0" w:rsidRPr="003D0BF9">
        <w:t xml:space="preserve">. </w:t>
      </w:r>
    </w:p>
    <w:p w14:paraId="4CA2850E" w14:textId="2DF71835" w:rsidR="00571CD0" w:rsidRDefault="00571CD0" w:rsidP="00571CD0">
      <w:pPr>
        <w:pStyle w:val="Bullet1"/>
      </w:pPr>
      <w:r>
        <w:t xml:space="preserve">The buoy can be divided into a few waterproof sections.  </w:t>
      </w:r>
    </w:p>
    <w:p w14:paraId="11D74102" w14:textId="77777777" w:rsidR="00571CD0" w:rsidRDefault="00571CD0" w:rsidP="00571CD0">
      <w:pPr>
        <w:pStyle w:val="Bullet1"/>
      </w:pPr>
      <w:r>
        <w:t xml:space="preserve">Radar reflector and other devices are usually placed inside the buoy body. </w:t>
      </w:r>
    </w:p>
    <w:p w14:paraId="09E591D1" w14:textId="09A5E4E0" w:rsidR="00571CD0" w:rsidRDefault="00416D75" w:rsidP="00571CD0">
      <w:pPr>
        <w:pStyle w:val="Bullet1"/>
      </w:pPr>
      <w:r>
        <w:rPr>
          <w:noProof/>
          <w:lang w:eastAsia="en-GB"/>
        </w:rPr>
        <mc:AlternateContent>
          <mc:Choice Requires="wps">
            <w:drawing>
              <wp:anchor distT="0" distB="0" distL="114300" distR="114300" simplePos="0" relativeHeight="251784704" behindDoc="1" locked="0" layoutInCell="1" allowOverlap="1" wp14:anchorId="5D685772" wp14:editId="54D53BB1">
                <wp:simplePos x="0" y="0"/>
                <wp:positionH relativeFrom="margin">
                  <wp:posOffset>2305050</wp:posOffset>
                </wp:positionH>
                <wp:positionV relativeFrom="paragraph">
                  <wp:posOffset>3647440</wp:posOffset>
                </wp:positionV>
                <wp:extent cx="1722120" cy="3672840"/>
                <wp:effectExtent l="0" t="0" r="11430" b="22860"/>
                <wp:wrapTight wrapText="bothSides">
                  <wp:wrapPolygon edited="0">
                    <wp:start x="0" y="0"/>
                    <wp:lineTo x="0" y="21622"/>
                    <wp:lineTo x="21504" y="21622"/>
                    <wp:lineTo x="21504" y="0"/>
                    <wp:lineTo x="0" y="0"/>
                  </wp:wrapPolygon>
                </wp:wrapTight>
                <wp:docPr id="127"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3672840"/>
                        </a:xfrm>
                        <a:prstGeom prst="rect">
                          <a:avLst/>
                        </a:prstGeom>
                        <a:solidFill>
                          <a:srgbClr val="FFFFFF"/>
                        </a:solidFill>
                        <a:ln w="9525">
                          <a:solidFill>
                            <a:schemeClr val="tx1">
                              <a:lumMod val="100000"/>
                              <a:lumOff val="0"/>
                            </a:schemeClr>
                          </a:solidFill>
                          <a:miter lim="800000"/>
                          <a:headEnd/>
                          <a:tailEnd/>
                        </a:ln>
                      </wps:spPr>
                      <wps:txbx>
                        <w:txbxContent>
                          <w:p w14:paraId="0613CE2A" w14:textId="77777777" w:rsidR="009B0E4D" w:rsidRDefault="009B0E4D" w:rsidP="00D90B62">
                            <w:pPr>
                              <w:keepNext/>
                              <w:jc w:val="center"/>
                            </w:pPr>
                            <w:r w:rsidRPr="008825D1">
                              <w:rPr>
                                <w:noProof/>
                                <w:lang w:eastAsia="en-GB"/>
                              </w:rPr>
                              <w:drawing>
                                <wp:inline distT="0" distB="0" distL="0" distR="0" wp14:anchorId="7865C517" wp14:editId="4E070595">
                                  <wp:extent cx="1575847" cy="3402106"/>
                                  <wp:effectExtent l="0" t="0" r="5715" b="8255"/>
                                  <wp:docPr id="1177"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V 500 _002.jpg"/>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1559064" cy="3365873"/>
                                          </a:xfrm>
                                          <a:prstGeom prst="rect">
                                            <a:avLst/>
                                          </a:prstGeom>
                                          <a:ln>
                                            <a:noFill/>
                                          </a:ln>
                                          <a:extLst>
                                            <a:ext uri="{53640926-AAD7-44D8-BBD7-CCE9431645EC}">
                                              <a14:shadowObscured xmlns:a14="http://schemas.microsoft.com/office/drawing/2010/main"/>
                                            </a:ext>
                                          </a:extLst>
                                        </pic:spPr>
                                      </pic:pic>
                                    </a:graphicData>
                                  </a:graphic>
                                </wp:inline>
                              </w:drawing>
                            </w:r>
                          </w:p>
                          <w:p w14:paraId="40D8DB54" w14:textId="0FCE245F" w:rsidR="009B0E4D" w:rsidRDefault="009B0E4D" w:rsidP="003C78B2">
                            <w:pPr>
                              <w:pStyle w:val="Figurecaption"/>
                            </w:pPr>
                            <w:bookmarkStart w:id="620" w:name="_Ref495573736"/>
                            <w:bookmarkStart w:id="621" w:name="_Toc527627961"/>
                            <w:r>
                              <w:t xml:space="preserve">Figure </w:t>
                            </w:r>
                            <w:r>
                              <w:fldChar w:fldCharType="begin"/>
                            </w:r>
                            <w:r>
                              <w:instrText xml:space="preserve"> SEQ Figure \* ARABIC </w:instrText>
                            </w:r>
                            <w:r>
                              <w:fldChar w:fldCharType="separate"/>
                            </w:r>
                            <w:r>
                              <w:rPr>
                                <w:noProof/>
                              </w:rPr>
                              <w:t>47</w:t>
                            </w:r>
                            <w:r>
                              <w:rPr>
                                <w:noProof/>
                              </w:rPr>
                              <w:fldChar w:fldCharType="end"/>
                            </w:r>
                            <w:bookmarkEnd w:id="620"/>
                            <w:r>
                              <w:rPr>
                                <w:noProof/>
                              </w:rPr>
                              <w:t>: Spar afloat</w:t>
                            </w:r>
                            <w:bookmarkEnd w:id="621"/>
                          </w:p>
                          <w:p w14:paraId="5A62F696"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685772" id="_x0000_s1072" type="#_x0000_t202" style="position:absolute;left:0;text-align:left;margin-left:181.5pt;margin-top:287.2pt;width:135.6pt;height:289.2pt;z-index:-25153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" strokecolor="black [3213]">
                <v:textbox>
                  <w:txbxContent>
                    <w:p w14:paraId="0613CE2A" w14:textId="77777777" w:rsidR="009B0E4D" w:rsidRDefault="009B0E4D" w:rsidP="00D90B62">
                      <w:pPr>
                        <w:keepNext/>
                        <w:jc w:val="center"/>
                      </w:pPr>
                      <w:r w:rsidRPr="008825D1">
                        <w:rPr>
                          <w:noProof/>
                          <w:lang w:eastAsia="en-GB"/>
                        </w:rPr>
                        <w:drawing>
                          <wp:inline distT="0" distB="0" distL="0" distR="0" wp14:anchorId="7865C517" wp14:editId="4E070595">
                            <wp:extent cx="1575847" cy="3402106"/>
                            <wp:effectExtent l="0" t="0" r="5715" b="8255"/>
                            <wp:docPr id="1177"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V 500 _002.jpg"/>
                                    <pic:cNvPicPr/>
                                  </pic:nvPicPr>
                                  <pic:blipFill>
                                    <a:blip r:embed="rId112" cstate="print">
                                      <a:extLst>
                                        <a:ext uri="{28A0092B-C50C-407E-A947-70E740481C1C}">
                                          <a14:useLocalDpi xmlns:a14="http://schemas.microsoft.com/office/drawing/2010/main" val="0"/>
                                        </a:ext>
                                      </a:extLst>
                                    </a:blip>
                                    <a:stretch>
                                      <a:fillRect/>
                                    </a:stretch>
                                  </pic:blipFill>
                                  <pic:spPr bwMode="auto">
                                    <a:xfrm>
                                      <a:off x="0" y="0"/>
                                      <a:ext cx="1559064" cy="3365873"/>
                                    </a:xfrm>
                                    <a:prstGeom prst="rect">
                                      <a:avLst/>
                                    </a:prstGeom>
                                    <a:ln>
                                      <a:noFill/>
                                    </a:ln>
                                    <a:extLst>
                                      <a:ext uri="{53640926-AAD7-44D8-BBD7-CCE9431645EC}">
                                        <a14:shadowObscured xmlns:a14="http://schemas.microsoft.com/office/drawing/2010/main"/>
                                      </a:ext>
                                    </a:extLst>
                                  </pic:spPr>
                                </pic:pic>
                              </a:graphicData>
                            </a:graphic>
                          </wp:inline>
                        </w:drawing>
                      </w:r>
                    </w:p>
                    <w:p w14:paraId="40D8DB54" w14:textId="0FCE245F" w:rsidR="009B0E4D" w:rsidRDefault="009B0E4D" w:rsidP="003C78B2">
                      <w:pPr>
                        <w:pStyle w:val="Figurecaption"/>
                      </w:pPr>
                      <w:bookmarkStart w:id="712" w:name="_Ref495573736"/>
                      <w:bookmarkStart w:id="713" w:name="_Toc527627961"/>
                      <w:r>
                        <w:t xml:space="preserve">Figure </w:t>
                      </w:r>
                      <w:r>
                        <w:fldChar w:fldCharType="begin"/>
                      </w:r>
                      <w:r>
                        <w:instrText xml:space="preserve"> SEQ Figure \* ARABIC </w:instrText>
                      </w:r>
                      <w:r>
                        <w:fldChar w:fldCharType="separate"/>
                      </w:r>
                      <w:r>
                        <w:rPr>
                          <w:noProof/>
                        </w:rPr>
                        <w:t>47</w:t>
                      </w:r>
                      <w:r>
                        <w:rPr>
                          <w:noProof/>
                        </w:rPr>
                        <w:fldChar w:fldCharType="end"/>
                      </w:r>
                      <w:bookmarkEnd w:id="712"/>
                      <w:r>
                        <w:rPr>
                          <w:noProof/>
                        </w:rPr>
                        <w:t>: Spar afloat</w:t>
                      </w:r>
                      <w:bookmarkEnd w:id="713"/>
                    </w:p>
                    <w:p w14:paraId="5A62F696" w14:textId="77777777" w:rsidR="009B0E4D" w:rsidRDefault="009B0E4D" w:rsidP="00571CD0">
                      <w:pPr>
                        <w:rPr>
                          <w:lang w:val="de-DE"/>
                        </w:rPr>
                      </w:pPr>
                    </w:p>
                  </w:txbxContent>
                </v:textbox>
                <w10:wrap type="tight" anchorx="margin"/>
              </v:shape>
            </w:pict>
          </mc:Fallback>
        </mc:AlternateContent>
      </w:r>
      <w:r w:rsidR="00571CD0">
        <w:t>Buoys can be easily customized according to specifications.</w:t>
      </w:r>
    </w:p>
    <w:p w14:paraId="4717B938" w14:textId="5623577E" w:rsidR="00571CD0" w:rsidRDefault="00B53CD1" w:rsidP="00571CD0">
      <w:pPr>
        <w:pStyle w:val="Bullet1"/>
      </w:pPr>
      <w:r>
        <w:t>They</w:t>
      </w:r>
      <w:r w:rsidR="00571CD0" w:rsidRPr="003D0BF9">
        <w:t xml:space="preserve"> </w:t>
      </w:r>
      <w:r w:rsidR="00571CD0">
        <w:t xml:space="preserve">can be </w:t>
      </w:r>
      <w:r w:rsidR="00571CD0" w:rsidRPr="003D0BF9">
        <w:t>equipped with a light</w:t>
      </w:r>
      <w:r w:rsidR="00571CD0">
        <w:t>-</w:t>
      </w:r>
      <w:r w:rsidR="00571CD0" w:rsidRPr="003D0BF9">
        <w:t xml:space="preserve">unit </w:t>
      </w:r>
      <w:r>
        <w:t>(</w:t>
      </w:r>
      <w:proofErr w:type="spellStart"/>
      <w:r>
        <w:t>self contained</w:t>
      </w:r>
      <w:proofErr w:type="spellEnd"/>
      <w:r w:rsidR="002D315F">
        <w:t xml:space="preserve"> (IPSL)</w:t>
      </w:r>
      <w:r>
        <w:t xml:space="preserve"> or </w:t>
      </w:r>
      <w:r w:rsidR="00571CD0" w:rsidRPr="003D0BF9">
        <w:t>battery</w:t>
      </w:r>
      <w:r>
        <w:t xml:space="preserve"> powered</w:t>
      </w:r>
      <w:r w:rsidR="00571CD0" w:rsidRPr="003D0BF9">
        <w:t xml:space="preserve">). </w:t>
      </w:r>
    </w:p>
    <w:p w14:paraId="74297F51" w14:textId="77777777" w:rsidR="00571CD0" w:rsidRPr="00A31DFA" w:rsidRDefault="00571CD0" w:rsidP="00571CD0">
      <w:pPr>
        <w:pStyle w:val="Bullet1"/>
      </w:pPr>
      <w:r>
        <w:t xml:space="preserve">The buoys </w:t>
      </w:r>
      <w:r w:rsidRPr="00A31DFA">
        <w:t>are usually filled with polystyrene or polyurethane foam.</w:t>
      </w:r>
    </w:p>
    <w:p w14:paraId="77064ECB" w14:textId="4EA4C6E4" w:rsidR="00571CD0" w:rsidRDefault="004C1015" w:rsidP="00571CD0">
      <w:pPr>
        <w:pStyle w:val="Bullet1"/>
      </w:pPr>
      <w:r>
        <w:t xml:space="preserve">Most </w:t>
      </w:r>
      <w:r w:rsidR="00571CD0" w:rsidRPr="00A31DFA">
        <w:t>spars can be used can be used as “all-year-round” buoys in ice covered areas as well</w:t>
      </w:r>
      <w:r>
        <w:t>.</w:t>
      </w:r>
    </w:p>
    <w:tbl>
      <w:tblPr>
        <w:tblpPr w:leftFromText="141" w:rightFromText="141" w:vertAnchor="text" w:horzAnchor="margin" w:tblpY="1114"/>
        <w:tblW w:w="6345" w:type="dxa"/>
        <w:tblLayout w:type="fixed"/>
        <w:tblCellMar>
          <w:left w:w="0" w:type="dxa"/>
          <w:right w:w="0" w:type="dxa"/>
        </w:tblCellMar>
        <w:tblLook w:val="04A0" w:firstRow="1" w:lastRow="0" w:firstColumn="1" w:lastColumn="0" w:noHBand="0" w:noVBand="1"/>
      </w:tblPr>
      <w:tblGrid>
        <w:gridCol w:w="2093"/>
        <w:gridCol w:w="1559"/>
        <w:gridCol w:w="1418"/>
        <w:gridCol w:w="1275"/>
      </w:tblGrid>
      <w:tr w:rsidR="002D315F" w:rsidRPr="00636CD7" w14:paraId="697F690F" w14:textId="77777777" w:rsidTr="00500DAB">
        <w:tc>
          <w:tcPr>
            <w:tcW w:w="2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1E7D948" w14:textId="77777777" w:rsidR="002D315F" w:rsidRPr="002A44B5" w:rsidRDefault="002D315F" w:rsidP="00500DAB">
            <w:pPr>
              <w:pStyle w:val="Tableheading"/>
            </w:pPr>
            <w:r>
              <w:t>Parameter</w:t>
            </w:r>
            <w:r w:rsidRPr="00636CD7">
              <w:t> </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68799AB" w14:textId="77777777" w:rsidR="002D315F" w:rsidRDefault="002D315F" w:rsidP="00500DAB">
            <w:pPr>
              <w:pStyle w:val="Tableheading"/>
            </w:pPr>
            <w:r w:rsidRPr="00636CD7">
              <w:t>Small spar</w:t>
            </w:r>
          </w:p>
        </w:tc>
        <w:tc>
          <w:tcPr>
            <w:tcW w:w="1418" w:type="dxa"/>
            <w:tcBorders>
              <w:top w:val="single" w:sz="8" w:space="0" w:color="000000"/>
              <w:left w:val="nil"/>
              <w:bottom w:val="single" w:sz="8" w:space="0" w:color="000000"/>
              <w:right w:val="single" w:sz="8" w:space="0" w:color="000000"/>
            </w:tcBorders>
          </w:tcPr>
          <w:p w14:paraId="6B1EE7EC" w14:textId="77777777" w:rsidR="002D315F" w:rsidRDefault="002D315F" w:rsidP="00500DAB">
            <w:pPr>
              <w:pStyle w:val="Tableheading"/>
            </w:pPr>
            <w:r w:rsidRPr="00636CD7">
              <w:t>Medium spar</w:t>
            </w:r>
          </w:p>
        </w:tc>
        <w:tc>
          <w:tcPr>
            <w:tcW w:w="1275" w:type="dxa"/>
            <w:tcBorders>
              <w:top w:val="single" w:sz="8" w:space="0" w:color="000000"/>
              <w:left w:val="nil"/>
              <w:bottom w:val="single" w:sz="8" w:space="0" w:color="000000"/>
              <w:right w:val="single" w:sz="8" w:space="0" w:color="000000"/>
            </w:tcBorders>
          </w:tcPr>
          <w:p w14:paraId="1BB4286C" w14:textId="77777777" w:rsidR="002D315F" w:rsidRPr="00636CD7" w:rsidRDefault="002D315F" w:rsidP="00500DAB">
            <w:pPr>
              <w:pStyle w:val="Tableheading"/>
            </w:pPr>
            <w:r>
              <w:t>Large</w:t>
            </w:r>
            <w:r w:rsidRPr="00636CD7">
              <w:t xml:space="preserve"> spar</w:t>
            </w:r>
          </w:p>
        </w:tc>
      </w:tr>
      <w:tr w:rsidR="002D315F" w:rsidRPr="00636CD7" w14:paraId="1F9F674C" w14:textId="77777777" w:rsidTr="00500DAB">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EE5CA2" w14:textId="35119D31" w:rsidR="002D315F" w:rsidRPr="002A44B5" w:rsidRDefault="00067FC5" w:rsidP="00067FC5">
            <w:pPr>
              <w:pStyle w:val="Tabletext"/>
            </w:pPr>
            <w:r>
              <w:t>a</w:t>
            </w:r>
            <w:r w:rsidRPr="00636CD7">
              <w:t>pplication area</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E649A2D" w14:textId="1FE16656" w:rsidR="002D315F" w:rsidRDefault="00067FC5" w:rsidP="00500DAB">
            <w:pPr>
              <w:pStyle w:val="Tabletext"/>
            </w:pPr>
            <w:r w:rsidRPr="002A44B5">
              <w:t>marinas, inland waters</w:t>
            </w:r>
          </w:p>
        </w:tc>
        <w:tc>
          <w:tcPr>
            <w:tcW w:w="1418" w:type="dxa"/>
            <w:tcBorders>
              <w:top w:val="nil"/>
              <w:left w:val="nil"/>
              <w:bottom w:val="single" w:sz="8" w:space="0" w:color="000000"/>
              <w:right w:val="single" w:sz="8" w:space="0" w:color="000000"/>
            </w:tcBorders>
          </w:tcPr>
          <w:p w14:paraId="247B9CB2" w14:textId="4B356A8C" w:rsidR="002D315F" w:rsidRDefault="00067FC5" w:rsidP="00500DAB">
            <w:pPr>
              <w:pStyle w:val="Tabletext"/>
            </w:pPr>
            <w:r w:rsidRPr="00636CD7">
              <w:t>coastal, ports, inland waters</w:t>
            </w:r>
          </w:p>
        </w:tc>
        <w:tc>
          <w:tcPr>
            <w:tcW w:w="1275" w:type="dxa"/>
            <w:tcBorders>
              <w:top w:val="nil"/>
              <w:left w:val="nil"/>
              <w:bottom w:val="single" w:sz="8" w:space="0" w:color="000000"/>
              <w:right w:val="single" w:sz="8" w:space="0" w:color="000000"/>
            </w:tcBorders>
          </w:tcPr>
          <w:p w14:paraId="35372551" w14:textId="10550919" w:rsidR="002D315F" w:rsidRPr="002A44B5" w:rsidRDefault="00067FC5" w:rsidP="00500DAB">
            <w:pPr>
              <w:pStyle w:val="Tabletext"/>
            </w:pPr>
            <w:r w:rsidRPr="002A44B5">
              <w:t>offshore, coastal</w:t>
            </w:r>
          </w:p>
        </w:tc>
      </w:tr>
      <w:tr w:rsidR="002D315F" w:rsidRPr="00636CD7" w14:paraId="2200ABA9" w14:textId="77777777" w:rsidTr="00500DAB">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4AA467" w14:textId="27FA6C32" w:rsidR="002D315F" w:rsidRPr="00636CD7" w:rsidRDefault="00067FC5" w:rsidP="00067FC5">
            <w:pPr>
              <w:pStyle w:val="Tabletext"/>
            </w:pPr>
            <w:r>
              <w:t>d</w:t>
            </w:r>
            <w:r w:rsidRPr="00636CD7">
              <w:t>iameter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791DC6E" w14:textId="035D507D" w:rsidR="002D315F" w:rsidRDefault="00023626" w:rsidP="00500DAB">
            <w:pPr>
              <w:pStyle w:val="Tabletext"/>
            </w:pPr>
            <w:r w:rsidRPr="00023626">
              <w:t>≈</w:t>
            </w:r>
            <w:r>
              <w:t xml:space="preserve"> </w:t>
            </w:r>
            <w:r w:rsidR="00067FC5" w:rsidRPr="00636CD7">
              <w:t>0</w:t>
            </w:r>
            <w:r w:rsidR="00067FC5">
              <w:t>.</w:t>
            </w:r>
            <w:r w:rsidR="00067FC5" w:rsidRPr="00636CD7">
              <w:t>16 – 0</w:t>
            </w:r>
            <w:r w:rsidR="00067FC5">
              <w:t>.3</w:t>
            </w:r>
          </w:p>
        </w:tc>
        <w:tc>
          <w:tcPr>
            <w:tcW w:w="1418" w:type="dxa"/>
            <w:tcBorders>
              <w:top w:val="nil"/>
              <w:left w:val="nil"/>
              <w:bottom w:val="single" w:sz="8" w:space="0" w:color="000000"/>
              <w:right w:val="single" w:sz="8" w:space="0" w:color="000000"/>
            </w:tcBorders>
          </w:tcPr>
          <w:p w14:paraId="61C26012" w14:textId="2D4C9851" w:rsidR="002D315F" w:rsidRDefault="00023626" w:rsidP="00500DAB">
            <w:pPr>
              <w:pStyle w:val="Tabletext"/>
            </w:pPr>
            <w:r w:rsidRPr="00023626">
              <w:t>≈</w:t>
            </w:r>
            <w:r>
              <w:t xml:space="preserve"> </w:t>
            </w:r>
            <w:r w:rsidR="00067FC5" w:rsidRPr="00636CD7">
              <w:t>0</w:t>
            </w:r>
            <w:r w:rsidR="00067FC5">
              <w:t>.</w:t>
            </w:r>
            <w:r w:rsidR="00067FC5" w:rsidRPr="00636CD7">
              <w:t>4 – 0</w:t>
            </w:r>
            <w:r w:rsidR="00067FC5">
              <w:t>.7</w:t>
            </w:r>
          </w:p>
        </w:tc>
        <w:tc>
          <w:tcPr>
            <w:tcW w:w="1275" w:type="dxa"/>
            <w:tcBorders>
              <w:top w:val="nil"/>
              <w:left w:val="nil"/>
              <w:bottom w:val="single" w:sz="8" w:space="0" w:color="000000"/>
              <w:right w:val="single" w:sz="8" w:space="0" w:color="000000"/>
            </w:tcBorders>
          </w:tcPr>
          <w:p w14:paraId="78EC72E5" w14:textId="30015397" w:rsidR="002D315F" w:rsidRPr="00636CD7" w:rsidRDefault="00023626" w:rsidP="00500DAB">
            <w:pPr>
              <w:pStyle w:val="Tabletext"/>
            </w:pPr>
            <w:r w:rsidRPr="00023626">
              <w:t>≈</w:t>
            </w:r>
            <w:r>
              <w:t xml:space="preserve"> </w:t>
            </w:r>
            <w:r w:rsidR="00067FC5" w:rsidRPr="00636CD7">
              <w:t>0</w:t>
            </w:r>
            <w:r w:rsidR="00067FC5">
              <w:t>.</w:t>
            </w:r>
            <w:r w:rsidR="00067FC5" w:rsidRPr="00636CD7">
              <w:t>8 – 1</w:t>
            </w:r>
          </w:p>
        </w:tc>
      </w:tr>
      <w:tr w:rsidR="002D315F" w:rsidRPr="00636CD7" w14:paraId="080B92AE" w14:textId="77777777" w:rsidTr="00500DAB">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EC63E9A" w14:textId="6D096D92" w:rsidR="002D315F" w:rsidRPr="00636CD7" w:rsidRDefault="00067FC5" w:rsidP="00067FC5">
            <w:pPr>
              <w:pStyle w:val="Tabletext"/>
            </w:pPr>
            <w:r>
              <w:t>h</w:t>
            </w:r>
            <w:r w:rsidRPr="002D116A">
              <w:t>eight above water line</w:t>
            </w:r>
            <w:r>
              <w:t>/focal plane</w:t>
            </w:r>
            <w:r w:rsidRPr="004D661A">
              <w:t xml:space="preserve">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65C4301" w14:textId="3DB09374" w:rsidR="002D315F" w:rsidRDefault="00023626" w:rsidP="00500DAB">
            <w:pPr>
              <w:pStyle w:val="Tabletext"/>
            </w:pPr>
            <w:r w:rsidRPr="00023626">
              <w:t>≈</w:t>
            </w:r>
            <w:r>
              <w:t xml:space="preserve"> </w:t>
            </w:r>
            <w:r w:rsidR="00067FC5" w:rsidRPr="00636CD7">
              <w:t>2</w:t>
            </w:r>
            <w:r w:rsidR="00067FC5">
              <w:t>.</w:t>
            </w:r>
            <w:r w:rsidR="00067FC5" w:rsidRPr="00636CD7">
              <w:t>0 – 3</w:t>
            </w:r>
          </w:p>
        </w:tc>
        <w:tc>
          <w:tcPr>
            <w:tcW w:w="1418" w:type="dxa"/>
            <w:tcBorders>
              <w:top w:val="nil"/>
              <w:left w:val="nil"/>
              <w:bottom w:val="single" w:sz="8" w:space="0" w:color="000000"/>
              <w:right w:val="single" w:sz="8" w:space="0" w:color="000000"/>
            </w:tcBorders>
          </w:tcPr>
          <w:p w14:paraId="7C836BE1" w14:textId="4FC3E9FB" w:rsidR="002D315F" w:rsidRDefault="00023626" w:rsidP="00500DAB">
            <w:pPr>
              <w:pStyle w:val="Tabletext"/>
            </w:pPr>
            <w:r w:rsidRPr="00023626">
              <w:t>≈</w:t>
            </w:r>
            <w:r>
              <w:t xml:space="preserve"> </w:t>
            </w:r>
            <w:r w:rsidR="00067FC5" w:rsidRPr="00636CD7">
              <w:t>2</w:t>
            </w:r>
            <w:r w:rsidR="00067FC5">
              <w:t>.</w:t>
            </w:r>
            <w:r w:rsidR="00067FC5" w:rsidRPr="00636CD7">
              <w:t>5 – 3</w:t>
            </w:r>
            <w:r w:rsidR="00067FC5">
              <w:t>.</w:t>
            </w:r>
            <w:r w:rsidR="00067FC5" w:rsidRPr="00636CD7">
              <w:t>5</w:t>
            </w:r>
          </w:p>
        </w:tc>
        <w:tc>
          <w:tcPr>
            <w:tcW w:w="1275" w:type="dxa"/>
            <w:tcBorders>
              <w:top w:val="nil"/>
              <w:left w:val="nil"/>
              <w:bottom w:val="single" w:sz="8" w:space="0" w:color="000000"/>
              <w:right w:val="single" w:sz="8" w:space="0" w:color="000000"/>
            </w:tcBorders>
          </w:tcPr>
          <w:p w14:paraId="58CE93DE" w14:textId="7B343B64" w:rsidR="002D315F" w:rsidRPr="00636CD7" w:rsidRDefault="00023626" w:rsidP="00500DAB">
            <w:pPr>
              <w:pStyle w:val="Tabletext"/>
            </w:pPr>
            <w:r w:rsidRPr="00023626">
              <w:t>≈</w:t>
            </w:r>
            <w:r>
              <w:t xml:space="preserve"> </w:t>
            </w:r>
            <w:r w:rsidR="00067FC5" w:rsidRPr="00636CD7">
              <w:t>3</w:t>
            </w:r>
            <w:r w:rsidR="00067FC5">
              <w:t>.</w:t>
            </w:r>
            <w:r w:rsidR="00067FC5" w:rsidRPr="00636CD7">
              <w:t>0- 4</w:t>
            </w:r>
          </w:p>
        </w:tc>
      </w:tr>
      <w:tr w:rsidR="002D315F" w:rsidRPr="00636CD7" w14:paraId="04526C45" w14:textId="77777777" w:rsidTr="00500DAB">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06C752" w14:textId="0512198F" w:rsidR="002D315F" w:rsidRPr="00636CD7" w:rsidRDefault="00067FC5" w:rsidP="00500DAB">
            <w:pPr>
              <w:pStyle w:val="Tabletext"/>
            </w:pPr>
            <w:r>
              <w:t>h</w:t>
            </w:r>
            <w:r w:rsidRPr="00636CD7">
              <w:t>eight over all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021971C7" w14:textId="42AAC15A" w:rsidR="002D315F" w:rsidRDefault="00023626" w:rsidP="00500DAB">
            <w:pPr>
              <w:pStyle w:val="Tabletext"/>
            </w:pPr>
            <w:r w:rsidRPr="00023626">
              <w:t>≈</w:t>
            </w:r>
            <w:r>
              <w:t xml:space="preserve"> </w:t>
            </w:r>
            <w:r w:rsidR="00067FC5" w:rsidRPr="00636CD7">
              <w:t>2</w:t>
            </w:r>
            <w:r w:rsidR="00067FC5">
              <w:t>.</w:t>
            </w:r>
            <w:r w:rsidR="00067FC5" w:rsidRPr="00636CD7">
              <w:t>5 – 6</w:t>
            </w:r>
          </w:p>
        </w:tc>
        <w:tc>
          <w:tcPr>
            <w:tcW w:w="1418" w:type="dxa"/>
            <w:tcBorders>
              <w:top w:val="nil"/>
              <w:left w:val="nil"/>
              <w:bottom w:val="single" w:sz="8" w:space="0" w:color="000000"/>
              <w:right w:val="single" w:sz="8" w:space="0" w:color="000000"/>
            </w:tcBorders>
          </w:tcPr>
          <w:p w14:paraId="252EA2BB" w14:textId="65688643" w:rsidR="002D315F" w:rsidRDefault="00023626" w:rsidP="00500DAB">
            <w:pPr>
              <w:pStyle w:val="Tabletext"/>
            </w:pPr>
            <w:r w:rsidRPr="00023626">
              <w:t>≈</w:t>
            </w:r>
            <w:r>
              <w:t xml:space="preserve"> </w:t>
            </w:r>
            <w:r w:rsidR="00067FC5" w:rsidRPr="00636CD7">
              <w:t>6</w:t>
            </w:r>
            <w:r w:rsidR="00067FC5">
              <w:t>.</w:t>
            </w:r>
            <w:r w:rsidR="00067FC5" w:rsidRPr="00636CD7">
              <w:t>0 – 9</w:t>
            </w:r>
          </w:p>
        </w:tc>
        <w:tc>
          <w:tcPr>
            <w:tcW w:w="1275" w:type="dxa"/>
            <w:tcBorders>
              <w:top w:val="nil"/>
              <w:left w:val="nil"/>
              <w:bottom w:val="single" w:sz="8" w:space="0" w:color="000000"/>
              <w:right w:val="single" w:sz="8" w:space="0" w:color="000000"/>
            </w:tcBorders>
          </w:tcPr>
          <w:p w14:paraId="0925A5B3" w14:textId="2DF0FDA9" w:rsidR="002D315F" w:rsidRPr="00636CD7" w:rsidRDefault="00023626" w:rsidP="00500DAB">
            <w:pPr>
              <w:pStyle w:val="Tabletext"/>
              <w:keepNext/>
            </w:pPr>
            <w:r w:rsidRPr="00023626">
              <w:t>≈</w:t>
            </w:r>
            <w:r>
              <w:t xml:space="preserve"> </w:t>
            </w:r>
            <w:r w:rsidR="00067FC5" w:rsidRPr="00636CD7">
              <w:t>8</w:t>
            </w:r>
            <w:r w:rsidR="00067FC5">
              <w:t>.</w:t>
            </w:r>
            <w:r w:rsidR="00067FC5" w:rsidRPr="00636CD7">
              <w:t>0 – 11</w:t>
            </w:r>
          </w:p>
        </w:tc>
      </w:tr>
    </w:tbl>
    <w:p w14:paraId="24E06A9F" w14:textId="2C99DD3B" w:rsidR="002D315F" w:rsidRPr="00A31DFA" w:rsidRDefault="002D315F" w:rsidP="00571CD0">
      <w:pPr>
        <w:pStyle w:val="Bullet1"/>
      </w:pPr>
      <w:r>
        <w:t>The large spars with thick walls (greater than 30</w:t>
      </w:r>
      <w:ins w:id="622" w:author="Plenary Room" w:date="2018-10-19T10:07:00Z">
        <w:r w:rsidR="00D5120A">
          <w:t xml:space="preserve"> </w:t>
        </w:r>
      </w:ins>
      <w:r>
        <w:t xml:space="preserve">mm) can be used as ice buoys in arctic areas. </w:t>
      </w:r>
    </w:p>
    <w:p w14:paraId="3700F471" w14:textId="3C2F33EA" w:rsidR="00571CD0" w:rsidRDefault="00571CD0" w:rsidP="00571CD0">
      <w:pPr>
        <w:pStyle w:val="BodyText"/>
      </w:pPr>
      <w:r>
        <w:t xml:space="preserve">Spars with the following </w:t>
      </w:r>
      <w:r w:rsidRPr="007069D7">
        <w:t>characteristics</w:t>
      </w:r>
      <w:r>
        <w:t xml:space="preserve"> are common</w:t>
      </w:r>
      <w:r w:rsidR="00500DAB">
        <w:t>.</w:t>
      </w:r>
      <w:r w:rsidR="00D90B62">
        <w:t xml:space="preserve"> </w:t>
      </w:r>
      <w:r w:rsidR="00D90B62">
        <w:fldChar w:fldCharType="begin"/>
      </w:r>
      <w:r w:rsidR="00D90B62">
        <w:instrText xml:space="preserve"> REF _Ref495573734 \h </w:instrText>
      </w:r>
      <w:r w:rsidR="00D90B62">
        <w:fldChar w:fldCharType="separate"/>
      </w:r>
      <w:r w:rsidR="008D494C">
        <w:t xml:space="preserve">Figure </w:t>
      </w:r>
      <w:r w:rsidR="008D494C">
        <w:rPr>
          <w:noProof/>
        </w:rPr>
        <w:t>46</w:t>
      </w:r>
      <w:r w:rsidR="00D90B62">
        <w:fldChar w:fldCharType="end"/>
      </w:r>
      <w:r w:rsidR="00D90B62">
        <w:t xml:space="preserve">, </w:t>
      </w:r>
      <w:r w:rsidR="00D90B62">
        <w:fldChar w:fldCharType="begin"/>
      </w:r>
      <w:r w:rsidR="00D90B62">
        <w:instrText xml:space="preserve"> REF _Ref495573736 \h </w:instrText>
      </w:r>
      <w:r w:rsidR="00D90B62">
        <w:fldChar w:fldCharType="separate"/>
      </w:r>
      <w:r w:rsidR="008D494C">
        <w:t xml:space="preserve">Figure </w:t>
      </w:r>
      <w:r w:rsidR="008D494C">
        <w:rPr>
          <w:noProof/>
        </w:rPr>
        <w:t>47</w:t>
      </w:r>
      <w:r w:rsidR="00D90B62">
        <w:fldChar w:fldCharType="end"/>
      </w:r>
      <w:r w:rsidR="00D90B62">
        <w:t xml:space="preserve"> and </w:t>
      </w:r>
      <w:r w:rsidR="00D90B62">
        <w:fldChar w:fldCharType="begin"/>
      </w:r>
      <w:r w:rsidR="00D90B62">
        <w:instrText xml:space="preserve"> REF _Ref495573737 \h </w:instrText>
      </w:r>
      <w:r w:rsidR="00D90B62">
        <w:fldChar w:fldCharType="separate"/>
      </w:r>
      <w:r w:rsidR="008D494C">
        <w:t xml:space="preserve">Figure </w:t>
      </w:r>
      <w:r w:rsidR="008D494C">
        <w:rPr>
          <w:noProof/>
        </w:rPr>
        <w:t>48</w:t>
      </w:r>
      <w:r w:rsidR="00D90B62">
        <w:fldChar w:fldCharType="end"/>
      </w:r>
      <w:r w:rsidR="00D90B62">
        <w:t xml:space="preserve"> are showing examples.</w:t>
      </w:r>
    </w:p>
    <w:bookmarkStart w:id="623" w:name="_Toc527626165"/>
    <w:p w14:paraId="74813457" w14:textId="2E516FD3" w:rsidR="00500DAB" w:rsidRDefault="00FF0FE2" w:rsidP="00500DAB">
      <w:pPr>
        <w:pStyle w:val="Tablecaption"/>
        <w:numPr>
          <w:ilvl w:val="0"/>
          <w:numId w:val="0"/>
        </w:numPr>
        <w:ind w:left="851" w:hanging="851"/>
      </w:pPr>
      <w:r>
        <w:rPr>
          <w:noProof/>
          <w:lang w:eastAsia="en-GB"/>
        </w:rPr>
        <mc:AlternateContent>
          <mc:Choice Requires="wps">
            <w:drawing>
              <wp:anchor distT="0" distB="0" distL="114300" distR="114300" simplePos="0" relativeHeight="251789824" behindDoc="1" locked="0" layoutInCell="1" allowOverlap="1" wp14:anchorId="32E49FC1" wp14:editId="6832A5B4">
                <wp:simplePos x="0" y="0"/>
                <wp:positionH relativeFrom="column">
                  <wp:posOffset>4127664</wp:posOffset>
                </wp:positionH>
                <wp:positionV relativeFrom="paragraph">
                  <wp:posOffset>-250442</wp:posOffset>
                </wp:positionV>
                <wp:extent cx="1694180" cy="5873750"/>
                <wp:effectExtent l="0" t="0" r="20320" b="12700"/>
                <wp:wrapTight wrapText="bothSides">
                  <wp:wrapPolygon edited="0">
                    <wp:start x="0" y="0"/>
                    <wp:lineTo x="0" y="21577"/>
                    <wp:lineTo x="21616" y="21577"/>
                    <wp:lineTo x="21616" y="0"/>
                    <wp:lineTo x="0" y="0"/>
                  </wp:wrapPolygon>
                </wp:wrapTight>
                <wp:docPr id="192"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4180" cy="5873750"/>
                        </a:xfrm>
                        <a:prstGeom prst="rect">
                          <a:avLst/>
                        </a:prstGeom>
                        <a:solidFill>
                          <a:srgbClr val="FFFFFF"/>
                        </a:solidFill>
                        <a:ln w="9525">
                          <a:solidFill>
                            <a:schemeClr val="tx1">
                              <a:lumMod val="100000"/>
                              <a:lumOff val="0"/>
                            </a:schemeClr>
                          </a:solidFill>
                          <a:miter lim="800000"/>
                          <a:headEnd/>
                          <a:tailEnd/>
                        </a:ln>
                      </wps:spPr>
                      <wps:txbx>
                        <w:txbxContent>
                          <w:p w14:paraId="49CBD51D" w14:textId="77777777" w:rsidR="009B0E4D" w:rsidRDefault="009B0E4D" w:rsidP="00D90B62">
                            <w:pPr>
                              <w:keepNext/>
                              <w:jc w:val="center"/>
                            </w:pPr>
                            <w:r w:rsidRPr="004443C1">
                              <w:rPr>
                                <w:noProof/>
                                <w:lang w:eastAsia="en-GB"/>
                              </w:rPr>
                              <w:drawing>
                                <wp:inline distT="0" distB="0" distL="0" distR="0" wp14:anchorId="06C2124D" wp14:editId="2B10410D">
                                  <wp:extent cx="1396365" cy="5439178"/>
                                  <wp:effectExtent l="0" t="0" r="0" b="9525"/>
                                  <wp:docPr id="1178"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PU800-10 002.jpg"/>
                                          <pic:cNvPicPr/>
                                        </pic:nvPicPr>
                                        <pic:blipFill rotWithShape="1">
                                          <a:blip r:embed="rId113" cstate="print">
                                            <a:extLst>
                                              <a:ext uri="{28A0092B-C50C-407E-A947-70E740481C1C}">
                                                <a14:useLocalDpi xmlns:a14="http://schemas.microsoft.com/office/drawing/2010/main" val="0"/>
                                              </a:ext>
                                            </a:extLst>
                                          </a:blip>
                                          <a:srcRect l="33593" t="4918" r="33593" b="1074"/>
                                          <a:stretch/>
                                        </pic:blipFill>
                                        <pic:spPr bwMode="auto">
                                          <a:xfrm>
                                            <a:off x="0" y="0"/>
                                            <a:ext cx="1413041" cy="5504134"/>
                                          </a:xfrm>
                                          <a:prstGeom prst="rect">
                                            <a:avLst/>
                                          </a:prstGeom>
                                          <a:ln>
                                            <a:noFill/>
                                          </a:ln>
                                          <a:extLst>
                                            <a:ext uri="{53640926-AAD7-44D8-BBD7-CCE9431645EC}">
                                              <a14:shadowObscured xmlns:a14="http://schemas.microsoft.com/office/drawing/2010/main"/>
                                            </a:ext>
                                          </a:extLst>
                                        </pic:spPr>
                                      </pic:pic>
                                    </a:graphicData>
                                  </a:graphic>
                                </wp:inline>
                              </w:drawing>
                            </w:r>
                          </w:p>
                          <w:p w14:paraId="2BBBA8A8" w14:textId="180F0259" w:rsidR="009B0E4D" w:rsidRDefault="009B0E4D" w:rsidP="003C78B2">
                            <w:pPr>
                              <w:pStyle w:val="Figurecaption"/>
                            </w:pPr>
                            <w:bookmarkStart w:id="624" w:name="_Ref495573737"/>
                            <w:bookmarkStart w:id="625" w:name="_Toc527627962"/>
                            <w:r>
                              <w:t xml:space="preserve">Figure </w:t>
                            </w:r>
                            <w:r>
                              <w:fldChar w:fldCharType="begin"/>
                            </w:r>
                            <w:r>
                              <w:instrText xml:space="preserve"> SEQ Figure \* ARABIC </w:instrText>
                            </w:r>
                            <w:r>
                              <w:fldChar w:fldCharType="separate"/>
                            </w:r>
                            <w:r>
                              <w:rPr>
                                <w:noProof/>
                              </w:rPr>
                              <w:t>48</w:t>
                            </w:r>
                            <w:r>
                              <w:rPr>
                                <w:noProof/>
                              </w:rPr>
                              <w:fldChar w:fldCharType="end"/>
                            </w:r>
                            <w:bookmarkEnd w:id="624"/>
                            <w:r>
                              <w:rPr>
                                <w:noProof/>
                              </w:rPr>
                              <w:t>: Spar with top mark</w:t>
                            </w:r>
                            <w:bookmarkEnd w:id="625"/>
                          </w:p>
                          <w:p w14:paraId="5941F6D1"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E49FC1" id="Text Box 91" o:spid="_x0000_s1073" type="#_x0000_t202" style="position:absolute;left:0;text-align:left;margin-left:325pt;margin-top:-19.7pt;width:133.4pt;height:462.5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" strokecolor="black [3213]">
                <v:textbox>
                  <w:txbxContent>
                    <w:p w14:paraId="49CBD51D" w14:textId="77777777" w:rsidR="009B0E4D" w:rsidRDefault="009B0E4D" w:rsidP="00D90B62">
                      <w:pPr>
                        <w:keepNext/>
                        <w:jc w:val="center"/>
                      </w:pPr>
                      <w:r w:rsidRPr="004443C1">
                        <w:rPr>
                          <w:noProof/>
                          <w:lang w:eastAsia="en-GB"/>
                        </w:rPr>
                        <w:drawing>
                          <wp:inline distT="0" distB="0" distL="0" distR="0" wp14:anchorId="06C2124D" wp14:editId="2B10410D">
                            <wp:extent cx="1396365" cy="5439178"/>
                            <wp:effectExtent l="0" t="0" r="0" b="9525"/>
                            <wp:docPr id="1178"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PU800-10 002.jpg"/>
                                    <pic:cNvPicPr/>
                                  </pic:nvPicPr>
                                  <pic:blipFill rotWithShape="1">
                                    <a:blip r:embed="rId114" cstate="print">
                                      <a:extLst>
                                        <a:ext uri="{28A0092B-C50C-407E-A947-70E740481C1C}">
                                          <a14:useLocalDpi xmlns:a14="http://schemas.microsoft.com/office/drawing/2010/main" val="0"/>
                                        </a:ext>
                                      </a:extLst>
                                    </a:blip>
                                    <a:srcRect l="33593" t="4918" r="33593" b="1074"/>
                                    <a:stretch/>
                                  </pic:blipFill>
                                  <pic:spPr bwMode="auto">
                                    <a:xfrm>
                                      <a:off x="0" y="0"/>
                                      <a:ext cx="1413041" cy="5504134"/>
                                    </a:xfrm>
                                    <a:prstGeom prst="rect">
                                      <a:avLst/>
                                    </a:prstGeom>
                                    <a:ln>
                                      <a:noFill/>
                                    </a:ln>
                                    <a:extLst>
                                      <a:ext uri="{53640926-AAD7-44D8-BBD7-CCE9431645EC}">
                                        <a14:shadowObscured xmlns:a14="http://schemas.microsoft.com/office/drawing/2010/main"/>
                                      </a:ext>
                                    </a:extLst>
                                  </pic:spPr>
                                </pic:pic>
                              </a:graphicData>
                            </a:graphic>
                          </wp:inline>
                        </w:drawing>
                      </w:r>
                    </w:p>
                    <w:p w14:paraId="2BBBA8A8" w14:textId="180F0259" w:rsidR="009B0E4D" w:rsidRDefault="009B0E4D" w:rsidP="003C78B2">
                      <w:pPr>
                        <w:pStyle w:val="Figurecaption"/>
                      </w:pPr>
                      <w:bookmarkStart w:id="718" w:name="_Ref495573737"/>
                      <w:bookmarkStart w:id="719" w:name="_Toc527627962"/>
                      <w:r>
                        <w:t xml:space="preserve">Figure </w:t>
                      </w:r>
                      <w:r>
                        <w:fldChar w:fldCharType="begin"/>
                      </w:r>
                      <w:r>
                        <w:instrText xml:space="preserve"> SEQ Figure \* ARABIC </w:instrText>
                      </w:r>
                      <w:r>
                        <w:fldChar w:fldCharType="separate"/>
                      </w:r>
                      <w:r>
                        <w:rPr>
                          <w:noProof/>
                        </w:rPr>
                        <w:t>48</w:t>
                      </w:r>
                      <w:r>
                        <w:rPr>
                          <w:noProof/>
                        </w:rPr>
                        <w:fldChar w:fldCharType="end"/>
                      </w:r>
                      <w:bookmarkEnd w:id="718"/>
                      <w:r>
                        <w:rPr>
                          <w:noProof/>
                        </w:rPr>
                        <w:t>: Spar with top mark</w:t>
                      </w:r>
                      <w:bookmarkEnd w:id="719"/>
                    </w:p>
                    <w:p w14:paraId="5941F6D1" w14:textId="77777777" w:rsidR="009B0E4D" w:rsidRDefault="009B0E4D" w:rsidP="00571CD0">
                      <w:pPr>
                        <w:rPr>
                          <w:lang w:val="de-DE"/>
                        </w:rPr>
                      </w:pPr>
                    </w:p>
                  </w:txbxContent>
                </v:textbox>
                <w10:wrap type="tight"/>
              </v:shape>
            </w:pict>
          </mc:Fallback>
        </mc:AlternateContent>
      </w:r>
      <w:r w:rsidR="00500DAB">
        <w:t xml:space="preserve">Table </w:t>
      </w:r>
      <w:r w:rsidR="00500DAB">
        <w:fldChar w:fldCharType="begin"/>
      </w:r>
      <w:r w:rsidR="00500DAB">
        <w:instrText xml:space="preserve"> SEQ Table \* ARABIC </w:instrText>
      </w:r>
      <w:r w:rsidR="00500DAB">
        <w:fldChar w:fldCharType="separate"/>
      </w:r>
      <w:r w:rsidR="008D494C">
        <w:rPr>
          <w:noProof/>
        </w:rPr>
        <w:t>8</w:t>
      </w:r>
      <w:r w:rsidR="00500DAB">
        <w:fldChar w:fldCharType="end"/>
      </w:r>
      <w:r w:rsidR="00500DAB">
        <w:t>:</w:t>
      </w:r>
      <w:r w:rsidR="00500DAB" w:rsidRPr="00FB76EE">
        <w:t xml:space="preserve"> </w:t>
      </w:r>
      <w:r w:rsidR="003C78B2">
        <w:t>T</w:t>
      </w:r>
      <w:r w:rsidR="00500DAB" w:rsidRPr="00FB76EE">
        <w:t>ypical high density polyethylene plastic spars</w:t>
      </w:r>
      <w:bookmarkEnd w:id="623"/>
      <w:r w:rsidR="00500DAB">
        <w:t xml:space="preserve"> </w:t>
      </w:r>
    </w:p>
    <w:p w14:paraId="0E530F97" w14:textId="3C641E88" w:rsidR="00571CD0" w:rsidRDefault="00791871" w:rsidP="00005FD8">
      <w:pPr>
        <w:pStyle w:val="Heading4"/>
      </w:pPr>
      <w:bookmarkStart w:id="626" w:name="_Ref495583294"/>
      <w:bookmarkStart w:id="627" w:name="_Ref495583347"/>
      <w:bookmarkStart w:id="628" w:name="_Toc527626124"/>
      <w:r>
        <w:t xml:space="preserve">Use of high density polyethylene plastic buoys in ice </w:t>
      </w:r>
      <w:proofErr w:type="spellStart"/>
      <w:r>
        <w:t>buil</w:t>
      </w:r>
      <w:ins w:id="629" w:author="Plenary Room" w:date="2018-10-19T10:08:00Z">
        <w:r w:rsidR="00D5120A">
          <w:t>d</w:t>
        </w:r>
      </w:ins>
      <w:del w:id="630" w:author="Plenary Room" w:date="2018-10-19T10:08:00Z">
        <w:r w:rsidDel="00D5120A">
          <w:delText>t</w:delText>
        </w:r>
      </w:del>
      <w:r>
        <w:t xml:space="preserve"> up</w:t>
      </w:r>
      <w:proofErr w:type="spellEnd"/>
      <w:r>
        <w:t xml:space="preserve"> areas</w:t>
      </w:r>
      <w:bookmarkEnd w:id="626"/>
      <w:bookmarkEnd w:id="627"/>
      <w:bookmarkEnd w:id="628"/>
    </w:p>
    <w:p w14:paraId="2389D126" w14:textId="17E70C33" w:rsidR="00571CD0" w:rsidRDefault="000374F7" w:rsidP="00791871">
      <w:pPr>
        <w:pStyle w:val="BodyText"/>
      </w:pPr>
      <w:r>
        <w:rPr>
          <w:noProof/>
          <w:color w:val="FF0000"/>
          <w:lang w:eastAsia="en-GB"/>
        </w:rPr>
        <mc:AlternateContent>
          <mc:Choice Requires="wps">
            <w:drawing>
              <wp:anchor distT="0" distB="0" distL="114300" distR="114300" simplePos="0" relativeHeight="251805184" behindDoc="1" locked="0" layoutInCell="1" allowOverlap="1" wp14:anchorId="0B9CB488" wp14:editId="5560A7D5">
                <wp:simplePos x="0" y="0"/>
                <wp:positionH relativeFrom="margin">
                  <wp:posOffset>1127</wp:posOffset>
                </wp:positionH>
                <wp:positionV relativeFrom="paragraph">
                  <wp:posOffset>1630734</wp:posOffset>
                </wp:positionV>
                <wp:extent cx="3200400" cy="3314700"/>
                <wp:effectExtent l="0" t="0" r="19050" b="19050"/>
                <wp:wrapTight wrapText="bothSides">
                  <wp:wrapPolygon edited="0">
                    <wp:start x="0" y="0"/>
                    <wp:lineTo x="0" y="21600"/>
                    <wp:lineTo x="21600" y="21600"/>
                    <wp:lineTo x="21600" y="0"/>
                    <wp:lineTo x="0" y="0"/>
                  </wp:wrapPolygon>
                </wp:wrapTight>
                <wp:docPr id="41"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314700"/>
                        </a:xfrm>
                        <a:prstGeom prst="rect">
                          <a:avLst/>
                        </a:prstGeom>
                        <a:solidFill>
                          <a:srgbClr val="FFFFFF"/>
                        </a:solidFill>
                        <a:ln w="9525">
                          <a:solidFill>
                            <a:schemeClr val="tx1">
                              <a:lumMod val="100000"/>
                              <a:lumOff val="0"/>
                            </a:schemeClr>
                          </a:solidFill>
                          <a:miter lim="800000"/>
                          <a:headEnd/>
                          <a:tailEnd/>
                        </a:ln>
                      </wps:spPr>
                      <wps:txbx>
                        <w:txbxContent>
                          <w:p w14:paraId="5CC3160F" w14:textId="77777777" w:rsidR="009B0E4D" w:rsidRDefault="009B0E4D" w:rsidP="00571CD0">
                            <w:pPr>
                              <w:keepNext/>
                            </w:pPr>
                            <w:r>
                              <w:rPr>
                                <w:noProof/>
                                <w:lang w:eastAsia="en-GB"/>
                              </w:rPr>
                              <w:drawing>
                                <wp:inline distT="0" distB="0" distL="0" distR="0" wp14:anchorId="12A0F60D" wp14:editId="56D23252">
                                  <wp:extent cx="2953366" cy="3012141"/>
                                  <wp:effectExtent l="0" t="0" r="0" b="0"/>
                                  <wp:docPr id="1179" name="Grafik 66" descr="Figure R2. Ice-Spar in solid ice fi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Spar in solid ice field.jpg"/>
                                          <pic:cNvPicPr/>
                                        </pic:nvPicPr>
                                        <pic:blipFill rotWithShape="1">
                                          <a:blip r:embed="rId115"/>
                                          <a:srcRect t="6968" b="1727"/>
                                          <a:stretch/>
                                        </pic:blipFill>
                                        <pic:spPr bwMode="auto">
                                          <a:xfrm>
                                            <a:off x="0" y="0"/>
                                            <a:ext cx="3003352" cy="3063121"/>
                                          </a:xfrm>
                                          <a:prstGeom prst="rect">
                                            <a:avLst/>
                                          </a:prstGeom>
                                          <a:ln>
                                            <a:noFill/>
                                          </a:ln>
                                          <a:extLst>
                                            <a:ext uri="{53640926-AAD7-44D8-BBD7-CCE9431645EC}">
                                              <a14:shadowObscured xmlns:a14="http://schemas.microsoft.com/office/drawing/2010/main"/>
                                            </a:ext>
                                          </a:extLst>
                                        </pic:spPr>
                                      </pic:pic>
                                    </a:graphicData>
                                  </a:graphic>
                                </wp:inline>
                              </w:drawing>
                            </w:r>
                          </w:p>
                          <w:p w14:paraId="43322CDE" w14:textId="3D97F3FD" w:rsidR="009B0E4D" w:rsidRDefault="009B0E4D" w:rsidP="00A57859">
                            <w:pPr>
                              <w:pStyle w:val="Figurecaption"/>
                            </w:pPr>
                            <w:bookmarkStart w:id="631" w:name="_Ref495573937"/>
                            <w:bookmarkStart w:id="632" w:name="_Toc527627963"/>
                            <w:r>
                              <w:t xml:space="preserve">Figure </w:t>
                            </w:r>
                            <w:r>
                              <w:fldChar w:fldCharType="begin"/>
                            </w:r>
                            <w:r>
                              <w:instrText xml:space="preserve"> SEQ Figure \* ARABIC </w:instrText>
                            </w:r>
                            <w:r>
                              <w:fldChar w:fldCharType="separate"/>
                            </w:r>
                            <w:r>
                              <w:rPr>
                                <w:noProof/>
                              </w:rPr>
                              <w:t>49</w:t>
                            </w:r>
                            <w:r>
                              <w:rPr>
                                <w:noProof/>
                              </w:rPr>
                              <w:fldChar w:fldCharType="end"/>
                            </w:r>
                            <w:bookmarkEnd w:id="631"/>
                            <w:r>
                              <w:rPr>
                                <w:noProof/>
                              </w:rPr>
                              <w:t>: Spar in solid ice field</w:t>
                            </w:r>
                            <w:bookmarkEnd w:id="632"/>
                          </w:p>
                          <w:p w14:paraId="76F01E4E"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CB488" id="Text Box 97" o:spid="_x0000_s1074" type="#_x0000_t202" style="position:absolute;margin-left:.1pt;margin-top:128.4pt;width:252pt;height:261pt;z-index:-25151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" strokecolor="black [3213]">
                <v:textbox>
                  <w:txbxContent>
                    <w:p w14:paraId="5CC3160F" w14:textId="77777777" w:rsidR="009B0E4D" w:rsidRDefault="009B0E4D" w:rsidP="00571CD0">
                      <w:pPr>
                        <w:keepNext/>
                      </w:pPr>
                      <w:r>
                        <w:rPr>
                          <w:noProof/>
                          <w:lang w:eastAsia="en-GB"/>
                        </w:rPr>
                        <w:drawing>
                          <wp:inline distT="0" distB="0" distL="0" distR="0" wp14:anchorId="12A0F60D" wp14:editId="56D23252">
                            <wp:extent cx="2953366" cy="3012141"/>
                            <wp:effectExtent l="0" t="0" r="0" b="0"/>
                            <wp:docPr id="1179" name="Grafik 66" descr="Figure R2. Ice-Spar in solid ice fi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Spar in solid ice field.jpg"/>
                                    <pic:cNvPicPr/>
                                  </pic:nvPicPr>
                                  <pic:blipFill rotWithShape="1">
                                    <a:blip r:embed="rId116"/>
                                    <a:srcRect t="6968" b="1727"/>
                                    <a:stretch/>
                                  </pic:blipFill>
                                  <pic:spPr bwMode="auto">
                                    <a:xfrm>
                                      <a:off x="0" y="0"/>
                                      <a:ext cx="3003352" cy="3063121"/>
                                    </a:xfrm>
                                    <a:prstGeom prst="rect">
                                      <a:avLst/>
                                    </a:prstGeom>
                                    <a:ln>
                                      <a:noFill/>
                                    </a:ln>
                                    <a:extLst>
                                      <a:ext uri="{53640926-AAD7-44D8-BBD7-CCE9431645EC}">
                                        <a14:shadowObscured xmlns:a14="http://schemas.microsoft.com/office/drawing/2010/main"/>
                                      </a:ext>
                                    </a:extLst>
                                  </pic:spPr>
                                </pic:pic>
                              </a:graphicData>
                            </a:graphic>
                          </wp:inline>
                        </w:drawing>
                      </w:r>
                    </w:p>
                    <w:p w14:paraId="43322CDE" w14:textId="3D97F3FD" w:rsidR="009B0E4D" w:rsidRDefault="009B0E4D" w:rsidP="00A57859">
                      <w:pPr>
                        <w:pStyle w:val="Figurecaption"/>
                      </w:pPr>
                      <w:bookmarkStart w:id="727" w:name="_Ref495573937"/>
                      <w:bookmarkStart w:id="728" w:name="_Toc527627963"/>
                      <w:r>
                        <w:t xml:space="preserve">Figure </w:t>
                      </w:r>
                      <w:r>
                        <w:fldChar w:fldCharType="begin"/>
                      </w:r>
                      <w:r>
                        <w:instrText xml:space="preserve"> SEQ Figure \* ARABIC </w:instrText>
                      </w:r>
                      <w:r>
                        <w:fldChar w:fldCharType="separate"/>
                      </w:r>
                      <w:r>
                        <w:rPr>
                          <w:noProof/>
                        </w:rPr>
                        <w:t>49</w:t>
                      </w:r>
                      <w:r>
                        <w:rPr>
                          <w:noProof/>
                        </w:rPr>
                        <w:fldChar w:fldCharType="end"/>
                      </w:r>
                      <w:bookmarkEnd w:id="727"/>
                      <w:r>
                        <w:rPr>
                          <w:noProof/>
                        </w:rPr>
                        <w:t>: Spar in solid ice field</w:t>
                      </w:r>
                      <w:bookmarkEnd w:id="728"/>
                    </w:p>
                    <w:p w14:paraId="76F01E4E" w14:textId="77777777" w:rsidR="009B0E4D" w:rsidRDefault="009B0E4D" w:rsidP="00571CD0">
                      <w:pPr>
                        <w:rPr>
                          <w:lang w:val="de-DE"/>
                        </w:rPr>
                      </w:pPr>
                    </w:p>
                  </w:txbxContent>
                </v:textbox>
                <w10:wrap type="tight" anchorx="margin"/>
              </v:shape>
            </w:pict>
          </mc:Fallback>
        </mc:AlternateContent>
      </w:r>
      <w:r w:rsidR="00571CD0">
        <w:t xml:space="preserve">For general demands concerning ice stable design of plastic buoys see </w:t>
      </w:r>
      <w:del w:id="633" w:author="Plenary Room" w:date="2018-10-19T10:08:00Z">
        <w:r w:rsidR="00571CD0" w:rsidDel="00D5120A">
          <w:delText>chapter</w:delText>
        </w:r>
        <w:r w:rsidR="008F6F1D" w:rsidDel="00D5120A">
          <w:delText xml:space="preserve"> </w:delText>
        </w:r>
      </w:del>
      <w:ins w:id="634" w:author="Plenary Room" w:date="2018-10-19T10:08:00Z">
        <w:r w:rsidR="00D5120A">
          <w:t xml:space="preserve">section </w:t>
        </w:r>
      </w:ins>
      <w:r w:rsidR="00791871">
        <w:fldChar w:fldCharType="begin"/>
      </w:r>
      <w:r w:rsidR="00791871">
        <w:instrText xml:space="preserve"> REF _Ref503261473 \r \h  \* MERGEFORMAT </w:instrText>
      </w:r>
      <w:r w:rsidR="00791871">
        <w:fldChar w:fldCharType="separate"/>
      </w:r>
      <w:r w:rsidR="008D494C">
        <w:t>3.11</w:t>
      </w:r>
      <w:r w:rsidR="00791871">
        <w:fldChar w:fldCharType="end"/>
      </w:r>
      <w:r w:rsidR="00571CD0">
        <w:t xml:space="preserve">. </w:t>
      </w:r>
    </w:p>
    <w:p w14:paraId="5AA1A5F7" w14:textId="1C3A0D29" w:rsidR="00EF0B26" w:rsidRPr="00023626" w:rsidRDefault="000374F7" w:rsidP="00791871">
      <w:pPr>
        <w:pStyle w:val="BodyText"/>
        <w:rPr>
          <w:color w:val="000000" w:themeColor="text1"/>
        </w:rPr>
      </w:pPr>
      <w:r>
        <w:rPr>
          <w:noProof/>
          <w:lang w:eastAsia="en-GB"/>
        </w:rPr>
        <mc:AlternateContent>
          <mc:Choice Requires="wps">
            <w:drawing>
              <wp:anchor distT="45720" distB="45720" distL="114300" distR="114300" simplePos="0" relativeHeight="251977216" behindDoc="0" locked="0" layoutInCell="1" allowOverlap="1" wp14:anchorId="69808BBF" wp14:editId="438A5E9F">
                <wp:simplePos x="0" y="0"/>
                <wp:positionH relativeFrom="column">
                  <wp:posOffset>3315290</wp:posOffset>
                </wp:positionH>
                <wp:positionV relativeFrom="paragraph">
                  <wp:posOffset>1384354</wp:posOffset>
                </wp:positionV>
                <wp:extent cx="2636520" cy="3314700"/>
                <wp:effectExtent l="0" t="0" r="1143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6520" cy="3314700"/>
                        </a:xfrm>
                        <a:prstGeom prst="rect">
                          <a:avLst/>
                        </a:prstGeom>
                        <a:solidFill>
                          <a:srgbClr val="FFFFFF"/>
                        </a:solidFill>
                        <a:ln w="9525">
                          <a:solidFill>
                            <a:srgbClr val="000000"/>
                          </a:solidFill>
                          <a:miter lim="800000"/>
                          <a:headEnd/>
                          <a:tailEnd/>
                        </a:ln>
                      </wps:spPr>
                      <wps:txbx>
                        <w:txbxContent>
                          <w:p w14:paraId="185C2089" w14:textId="77777777" w:rsidR="009B0E4D" w:rsidRDefault="009B0E4D" w:rsidP="000B00BD">
                            <w:pPr>
                              <w:keepNext/>
                              <w:jc w:val="center"/>
                            </w:pPr>
                            <w:r>
                              <w:rPr>
                                <w:noProof/>
                                <w:lang w:eastAsia="en-GB"/>
                              </w:rPr>
                              <w:drawing>
                                <wp:inline distT="0" distB="0" distL="0" distR="0" wp14:anchorId="7C01FC65" wp14:editId="1CC08FCF">
                                  <wp:extent cx="2390383" cy="3012142"/>
                                  <wp:effectExtent l="0" t="0" r="0" b="0"/>
                                  <wp:docPr id="1180" name="Grafik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Fig 50. - HDPE 0.80M in Ice.jpg"/>
                                          <pic:cNvPicPr/>
                                        </pic:nvPicPr>
                                        <pic:blipFill>
                                          <a:blip r:embed="rId117">
                                            <a:extLst>
                                              <a:ext uri="{28A0092B-C50C-407E-A947-70E740481C1C}">
                                                <a14:useLocalDpi xmlns:a14="http://schemas.microsoft.com/office/drawing/2010/main" val="0"/>
                                              </a:ext>
                                            </a:extLst>
                                          </a:blip>
                                          <a:stretch>
                                            <a:fillRect/>
                                          </a:stretch>
                                        </pic:blipFill>
                                        <pic:spPr>
                                          <a:xfrm>
                                            <a:off x="0" y="0"/>
                                            <a:ext cx="2390450" cy="3012226"/>
                                          </a:xfrm>
                                          <a:prstGeom prst="rect">
                                            <a:avLst/>
                                          </a:prstGeom>
                                        </pic:spPr>
                                      </pic:pic>
                                    </a:graphicData>
                                  </a:graphic>
                                </wp:inline>
                              </w:drawing>
                            </w:r>
                          </w:p>
                          <w:p w14:paraId="2158F9AB" w14:textId="2E17F976" w:rsidR="009B0E4D" w:rsidRDefault="009B0E4D" w:rsidP="00A57859">
                            <w:pPr>
                              <w:pStyle w:val="Figurecaption"/>
                            </w:pPr>
                            <w:bookmarkStart w:id="635" w:name="_Ref511817486"/>
                            <w:bookmarkStart w:id="636" w:name="_Toc527627964"/>
                            <w:r>
                              <w:t xml:space="preserve">Figure </w:t>
                            </w:r>
                            <w:r>
                              <w:fldChar w:fldCharType="begin"/>
                            </w:r>
                            <w:r>
                              <w:instrText xml:space="preserve"> SEQ Figure \* ARABIC </w:instrText>
                            </w:r>
                            <w:r>
                              <w:fldChar w:fldCharType="separate"/>
                            </w:r>
                            <w:r>
                              <w:rPr>
                                <w:noProof/>
                              </w:rPr>
                              <w:t>50</w:t>
                            </w:r>
                            <w:r>
                              <w:fldChar w:fldCharType="end"/>
                            </w:r>
                            <w:bookmarkEnd w:id="635"/>
                            <w:r>
                              <w:t>: Spar buoy in solid ice field</w:t>
                            </w:r>
                            <w:bookmarkEnd w:id="636"/>
                          </w:p>
                          <w:p w14:paraId="6DCA3D44" w14:textId="7BAC3437" w:rsidR="009B0E4D" w:rsidRDefault="009B0E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808BBF" id="_x0000_s1075" type="#_x0000_t202" style="position:absolute;margin-left:261.05pt;margin-top:109pt;width:207.6pt;height:261pt;z-index:25197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">
                <v:textbox>
                  <w:txbxContent>
                    <w:p w14:paraId="185C2089" w14:textId="77777777" w:rsidR="009B0E4D" w:rsidRDefault="009B0E4D" w:rsidP="000B00BD">
                      <w:pPr>
                        <w:keepNext/>
                        <w:jc w:val="center"/>
                      </w:pPr>
                      <w:r>
                        <w:rPr>
                          <w:noProof/>
                          <w:lang w:eastAsia="en-GB"/>
                        </w:rPr>
                        <w:drawing>
                          <wp:inline distT="0" distB="0" distL="0" distR="0" wp14:anchorId="7C01FC65" wp14:editId="1CC08FCF">
                            <wp:extent cx="2390383" cy="3012142"/>
                            <wp:effectExtent l="0" t="0" r="0" b="0"/>
                            <wp:docPr id="1180" name="Grafik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Fig 50. - HDPE 0.80M in Ice.jpg"/>
                                    <pic:cNvPicPr/>
                                  </pic:nvPicPr>
                                  <pic:blipFill>
                                    <a:blip r:embed="rId118">
                                      <a:extLst>
                                        <a:ext uri="{28A0092B-C50C-407E-A947-70E740481C1C}">
                                          <a14:useLocalDpi xmlns:a14="http://schemas.microsoft.com/office/drawing/2010/main" val="0"/>
                                        </a:ext>
                                      </a:extLst>
                                    </a:blip>
                                    <a:stretch>
                                      <a:fillRect/>
                                    </a:stretch>
                                  </pic:blipFill>
                                  <pic:spPr>
                                    <a:xfrm>
                                      <a:off x="0" y="0"/>
                                      <a:ext cx="2390450" cy="3012226"/>
                                    </a:xfrm>
                                    <a:prstGeom prst="rect">
                                      <a:avLst/>
                                    </a:prstGeom>
                                  </pic:spPr>
                                </pic:pic>
                              </a:graphicData>
                            </a:graphic>
                          </wp:inline>
                        </w:drawing>
                      </w:r>
                    </w:p>
                    <w:p w14:paraId="2158F9AB" w14:textId="2E17F976" w:rsidR="009B0E4D" w:rsidRDefault="009B0E4D" w:rsidP="00A57859">
                      <w:pPr>
                        <w:pStyle w:val="Figurecaption"/>
                      </w:pPr>
                      <w:bookmarkStart w:id="733" w:name="_Ref511817486"/>
                      <w:bookmarkStart w:id="734" w:name="_Toc527627964"/>
                      <w:r>
                        <w:t xml:space="preserve">Figure </w:t>
                      </w:r>
                      <w:r>
                        <w:fldChar w:fldCharType="begin"/>
                      </w:r>
                      <w:r>
                        <w:instrText xml:space="preserve"> SEQ Figure \* ARABIC </w:instrText>
                      </w:r>
                      <w:r>
                        <w:fldChar w:fldCharType="separate"/>
                      </w:r>
                      <w:r>
                        <w:rPr>
                          <w:noProof/>
                        </w:rPr>
                        <w:t>50</w:t>
                      </w:r>
                      <w:r>
                        <w:fldChar w:fldCharType="end"/>
                      </w:r>
                      <w:bookmarkEnd w:id="733"/>
                      <w:r>
                        <w:t>: Spar buoy in solid ice field</w:t>
                      </w:r>
                      <w:bookmarkEnd w:id="734"/>
                    </w:p>
                    <w:p w14:paraId="6DCA3D44" w14:textId="7BAC3437" w:rsidR="009B0E4D" w:rsidRDefault="009B0E4D"/>
                  </w:txbxContent>
                </v:textbox>
                <w10:wrap type="square"/>
              </v:shape>
            </w:pict>
          </mc:Fallback>
        </mc:AlternateContent>
      </w:r>
      <w:r w:rsidR="00EF0B26" w:rsidRPr="00EF0B26">
        <w:t>Plastic b</w:t>
      </w:r>
      <w:r w:rsidR="00EF0B26">
        <w:t xml:space="preserve">uoys </w:t>
      </w:r>
      <w:r w:rsidR="00EF0B26" w:rsidRPr="00EF0B26">
        <w:t xml:space="preserve">made of extruded HDPE plastic, which is characterized by </w:t>
      </w:r>
      <w:r w:rsidR="00EF0B26">
        <w:t xml:space="preserve">increased </w:t>
      </w:r>
      <w:r w:rsidR="00EF0B26" w:rsidRPr="00EF0B26">
        <w:t xml:space="preserve">strength and abrasion resistance, are particularly </w:t>
      </w:r>
      <w:r w:rsidR="00EF0B26" w:rsidRPr="00023626">
        <w:rPr>
          <w:color w:val="000000" w:themeColor="text1"/>
        </w:rPr>
        <w:t xml:space="preserve">recommended for use under aggressive conditions. </w:t>
      </w:r>
    </w:p>
    <w:p w14:paraId="76DDA899" w14:textId="542E47A5" w:rsidR="00EF0B26" w:rsidRPr="00023626" w:rsidRDefault="00EF0B26" w:rsidP="00EF0B26">
      <w:pPr>
        <w:pStyle w:val="BodyText"/>
        <w:rPr>
          <w:color w:val="000000" w:themeColor="text1"/>
        </w:rPr>
      </w:pPr>
      <w:r w:rsidRPr="00023626">
        <w:rPr>
          <w:color w:val="000000" w:themeColor="text1"/>
        </w:rPr>
        <w:fldChar w:fldCharType="begin"/>
      </w:r>
      <w:r w:rsidRPr="00023626">
        <w:rPr>
          <w:color w:val="000000" w:themeColor="text1"/>
        </w:rPr>
        <w:instrText xml:space="preserve"> REF _Ref495573937 \h  \* MERGEFORMAT </w:instrText>
      </w:r>
      <w:r w:rsidRPr="00023626">
        <w:rPr>
          <w:color w:val="000000" w:themeColor="text1"/>
        </w:rPr>
      </w:r>
      <w:r w:rsidRPr="00023626">
        <w:rPr>
          <w:color w:val="000000" w:themeColor="text1"/>
        </w:rPr>
        <w:fldChar w:fldCharType="separate"/>
      </w:r>
      <w:r w:rsidR="008D494C" w:rsidRPr="008D494C">
        <w:rPr>
          <w:color w:val="000000" w:themeColor="text1"/>
        </w:rPr>
        <w:t xml:space="preserve">Figure </w:t>
      </w:r>
      <w:r w:rsidR="008D494C" w:rsidRPr="008D494C">
        <w:rPr>
          <w:noProof/>
          <w:color w:val="000000" w:themeColor="text1"/>
        </w:rPr>
        <w:t>49</w:t>
      </w:r>
      <w:r w:rsidRPr="00023626">
        <w:rPr>
          <w:color w:val="000000" w:themeColor="text1"/>
        </w:rPr>
        <w:fldChar w:fldCharType="end"/>
      </w:r>
      <w:r w:rsidRPr="00023626">
        <w:rPr>
          <w:color w:val="000000" w:themeColor="text1"/>
        </w:rPr>
        <w:t xml:space="preserve"> and </w:t>
      </w:r>
      <w:r w:rsidRPr="00023626">
        <w:rPr>
          <w:color w:val="000000" w:themeColor="text1"/>
        </w:rPr>
        <w:fldChar w:fldCharType="begin"/>
      </w:r>
      <w:r w:rsidRPr="00023626">
        <w:rPr>
          <w:color w:val="000000" w:themeColor="text1"/>
        </w:rPr>
        <w:instrText xml:space="preserve"> REF _Ref511817486 \h </w:instrText>
      </w:r>
      <w:r w:rsidRPr="00023626">
        <w:rPr>
          <w:color w:val="000000" w:themeColor="text1"/>
        </w:rPr>
      </w:r>
      <w:r w:rsidRPr="00023626">
        <w:rPr>
          <w:color w:val="000000" w:themeColor="text1"/>
        </w:rPr>
        <w:fldChar w:fldCharType="separate"/>
      </w:r>
      <w:r w:rsidR="008D494C">
        <w:t xml:space="preserve">Figure </w:t>
      </w:r>
      <w:r w:rsidR="008D494C">
        <w:rPr>
          <w:noProof/>
        </w:rPr>
        <w:t>50</w:t>
      </w:r>
      <w:r w:rsidRPr="00023626">
        <w:rPr>
          <w:color w:val="000000" w:themeColor="text1"/>
        </w:rPr>
        <w:fldChar w:fldCharType="end"/>
      </w:r>
      <w:r w:rsidRPr="00023626">
        <w:rPr>
          <w:color w:val="000000" w:themeColor="text1"/>
        </w:rPr>
        <w:t xml:space="preserve"> show a high density polyethylene plastic buoy </w:t>
      </w:r>
      <w:r w:rsidR="00143CD3" w:rsidRPr="00023626">
        <w:rPr>
          <w:color w:val="000000" w:themeColor="text1"/>
        </w:rPr>
        <w:t xml:space="preserve">frozen </w:t>
      </w:r>
      <w:r w:rsidRPr="00023626">
        <w:rPr>
          <w:color w:val="000000" w:themeColor="text1"/>
        </w:rPr>
        <w:t xml:space="preserve">in a solid ice-field. </w:t>
      </w:r>
      <w:r w:rsidRPr="00023626">
        <w:rPr>
          <w:color w:val="000000" w:themeColor="text1"/>
        </w:rPr>
        <w:fldChar w:fldCharType="begin"/>
      </w:r>
      <w:r w:rsidRPr="00023626">
        <w:rPr>
          <w:color w:val="000000" w:themeColor="text1"/>
        </w:rPr>
        <w:instrText xml:space="preserve"> REF _Ref495573951 \h  \* MERGEFORMAT </w:instrText>
      </w:r>
      <w:r w:rsidRPr="00023626">
        <w:rPr>
          <w:color w:val="000000" w:themeColor="text1"/>
        </w:rPr>
      </w:r>
      <w:r w:rsidRPr="00023626">
        <w:rPr>
          <w:color w:val="000000" w:themeColor="text1"/>
        </w:rPr>
        <w:fldChar w:fldCharType="separate"/>
      </w:r>
      <w:r w:rsidR="008D494C" w:rsidRPr="008D494C">
        <w:rPr>
          <w:color w:val="000000" w:themeColor="text1"/>
        </w:rPr>
        <w:t xml:space="preserve">Figure </w:t>
      </w:r>
      <w:r w:rsidR="008D494C" w:rsidRPr="008D494C">
        <w:rPr>
          <w:noProof/>
          <w:color w:val="000000" w:themeColor="text1"/>
        </w:rPr>
        <w:t>51</w:t>
      </w:r>
      <w:r w:rsidRPr="00023626">
        <w:rPr>
          <w:color w:val="000000" w:themeColor="text1"/>
        </w:rPr>
        <w:fldChar w:fldCharType="end"/>
      </w:r>
      <w:r w:rsidRPr="00023626">
        <w:rPr>
          <w:color w:val="000000" w:themeColor="text1"/>
        </w:rPr>
        <w:t xml:space="preserve"> </w:t>
      </w:r>
      <w:r w:rsidR="005F37A5" w:rsidRPr="00023626">
        <w:rPr>
          <w:color w:val="000000" w:themeColor="text1"/>
        </w:rPr>
        <w:t>demonstrates</w:t>
      </w:r>
      <w:r w:rsidR="00143CD3" w:rsidRPr="00023626">
        <w:rPr>
          <w:color w:val="000000" w:themeColor="text1"/>
        </w:rPr>
        <w:t xml:space="preserve"> the use in crushed ice.</w:t>
      </w:r>
    </w:p>
    <w:p w14:paraId="5D03E3C7" w14:textId="7C9932AD" w:rsidR="00571CD0" w:rsidRDefault="000374F7" w:rsidP="005217D5">
      <w:pPr>
        <w:pStyle w:val="BodyText"/>
        <w:rPr>
          <w:rFonts w:asciiTheme="majorHAnsi" w:eastAsiaTheme="majorEastAsia" w:hAnsiTheme="majorHAnsi" w:cstheme="majorBidi"/>
          <w:b/>
          <w:bCs/>
          <w:smallCaps/>
          <w:color w:val="407EC9"/>
        </w:rPr>
      </w:pPr>
      <w:r>
        <w:rPr>
          <w:noProof/>
          <w:color w:val="FF0000"/>
          <w:lang w:eastAsia="en-GB"/>
        </w:rPr>
        <mc:AlternateContent>
          <mc:Choice Requires="wps">
            <w:drawing>
              <wp:anchor distT="0" distB="0" distL="114300" distR="114300" simplePos="0" relativeHeight="251810304" behindDoc="1" locked="0" layoutInCell="1" allowOverlap="1" wp14:anchorId="7CD2C858" wp14:editId="7A17B08A">
                <wp:simplePos x="0" y="0"/>
                <wp:positionH relativeFrom="margin">
                  <wp:posOffset>9525</wp:posOffset>
                </wp:positionH>
                <wp:positionV relativeFrom="paragraph">
                  <wp:posOffset>3971925</wp:posOffset>
                </wp:positionV>
                <wp:extent cx="5943600" cy="3253740"/>
                <wp:effectExtent l="0" t="0" r="19050" b="22860"/>
                <wp:wrapTight wrapText="bothSides">
                  <wp:wrapPolygon edited="0">
                    <wp:start x="0" y="0"/>
                    <wp:lineTo x="0" y="21625"/>
                    <wp:lineTo x="21600" y="21625"/>
                    <wp:lineTo x="21600" y="0"/>
                    <wp:lineTo x="0" y="0"/>
                  </wp:wrapPolygon>
                </wp:wrapTight>
                <wp:docPr id="197"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53740"/>
                        </a:xfrm>
                        <a:prstGeom prst="rect">
                          <a:avLst/>
                        </a:prstGeom>
                        <a:solidFill>
                          <a:srgbClr val="FFFFFF"/>
                        </a:solidFill>
                        <a:ln w="9525">
                          <a:solidFill>
                            <a:schemeClr val="tx1">
                              <a:lumMod val="100000"/>
                              <a:lumOff val="0"/>
                            </a:schemeClr>
                          </a:solidFill>
                          <a:miter lim="800000"/>
                          <a:headEnd/>
                          <a:tailEnd/>
                        </a:ln>
                      </wps:spPr>
                      <wps:txbx>
                        <w:txbxContent>
                          <w:p w14:paraId="2831BA85" w14:textId="77777777" w:rsidR="009B0E4D" w:rsidRDefault="009B0E4D" w:rsidP="00791871">
                            <w:pPr>
                              <w:keepNext/>
                              <w:jc w:val="center"/>
                            </w:pPr>
                            <w:r>
                              <w:rPr>
                                <w:noProof/>
                                <w:lang w:eastAsia="en-GB"/>
                              </w:rPr>
                              <w:drawing>
                                <wp:inline distT="0" distB="0" distL="0" distR="0" wp14:anchorId="1E6B4EC9" wp14:editId="3D617EF6">
                                  <wp:extent cx="5661212" cy="2946406"/>
                                  <wp:effectExtent l="0" t="0" r="0" b="6350"/>
                                  <wp:docPr id="1181" name="Grafik 68" descr="Figure R2. Ice spar in crushed 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 spar in crushed ice.JPG"/>
                                          <pic:cNvPicPr/>
                                        </pic:nvPicPr>
                                        <pic:blipFill rotWithShape="1">
                                          <a:blip r:embed="rId119"/>
                                          <a:srcRect t="16947" b="1467"/>
                                          <a:stretch/>
                                        </pic:blipFill>
                                        <pic:spPr bwMode="auto">
                                          <a:xfrm>
                                            <a:off x="0" y="0"/>
                                            <a:ext cx="5794436" cy="3015743"/>
                                          </a:xfrm>
                                          <a:prstGeom prst="rect">
                                            <a:avLst/>
                                          </a:prstGeom>
                                          <a:ln>
                                            <a:noFill/>
                                          </a:ln>
                                          <a:extLst>
                                            <a:ext uri="{53640926-AAD7-44D8-BBD7-CCE9431645EC}">
                                              <a14:shadowObscured xmlns:a14="http://schemas.microsoft.com/office/drawing/2010/main"/>
                                            </a:ext>
                                          </a:extLst>
                                        </pic:spPr>
                                      </pic:pic>
                                    </a:graphicData>
                                  </a:graphic>
                                </wp:inline>
                              </w:drawing>
                            </w:r>
                          </w:p>
                          <w:p w14:paraId="16CD4255" w14:textId="068D5415" w:rsidR="009B0E4D" w:rsidRDefault="009B0E4D" w:rsidP="00A57859">
                            <w:pPr>
                              <w:pStyle w:val="Figurecaption"/>
                            </w:pPr>
                            <w:bookmarkStart w:id="637" w:name="_Ref495573951"/>
                            <w:bookmarkStart w:id="638" w:name="_Toc527627965"/>
                            <w:r>
                              <w:t xml:space="preserve">Figure </w:t>
                            </w:r>
                            <w:r>
                              <w:fldChar w:fldCharType="begin"/>
                            </w:r>
                            <w:r>
                              <w:instrText xml:space="preserve"> SEQ Figure \* ARABIC </w:instrText>
                            </w:r>
                            <w:r>
                              <w:fldChar w:fldCharType="separate"/>
                            </w:r>
                            <w:r>
                              <w:rPr>
                                <w:noProof/>
                              </w:rPr>
                              <w:t>51</w:t>
                            </w:r>
                            <w:r>
                              <w:rPr>
                                <w:noProof/>
                              </w:rPr>
                              <w:fldChar w:fldCharType="end"/>
                            </w:r>
                            <w:bookmarkEnd w:id="637"/>
                            <w:r>
                              <w:rPr>
                                <w:noProof/>
                              </w:rPr>
                              <w:t>: Spar in crushed ice</w:t>
                            </w:r>
                            <w:bookmarkEnd w:id="638"/>
                          </w:p>
                          <w:p w14:paraId="5B766B54" w14:textId="77777777" w:rsidR="009B0E4D" w:rsidRDefault="009B0E4D"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D2C858" id="Text Box 98" o:spid="_x0000_s1076" type="#_x0000_t202" style="position:absolute;margin-left:.75pt;margin-top:312.75pt;width:468pt;height:256.2pt;z-index:-25150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" strokecolor="black [3213]">
                <v:textbox>
                  <w:txbxContent>
                    <w:p w14:paraId="2831BA85" w14:textId="77777777" w:rsidR="009B0E4D" w:rsidRDefault="009B0E4D" w:rsidP="00791871">
                      <w:pPr>
                        <w:keepNext/>
                        <w:jc w:val="center"/>
                      </w:pPr>
                      <w:r>
                        <w:rPr>
                          <w:noProof/>
                          <w:lang w:eastAsia="en-GB"/>
                        </w:rPr>
                        <w:drawing>
                          <wp:inline distT="0" distB="0" distL="0" distR="0" wp14:anchorId="1E6B4EC9" wp14:editId="3D617EF6">
                            <wp:extent cx="5661212" cy="2946406"/>
                            <wp:effectExtent l="0" t="0" r="0" b="6350"/>
                            <wp:docPr id="1181" name="Grafik 68" descr="Figure R2. Ice spar in crushed 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 spar in crushed ice.JPG"/>
                                    <pic:cNvPicPr/>
                                  </pic:nvPicPr>
                                  <pic:blipFill rotWithShape="1">
                                    <a:blip r:embed="rId120"/>
                                    <a:srcRect t="16947" b="1467"/>
                                    <a:stretch/>
                                  </pic:blipFill>
                                  <pic:spPr bwMode="auto">
                                    <a:xfrm>
                                      <a:off x="0" y="0"/>
                                      <a:ext cx="5794436" cy="3015743"/>
                                    </a:xfrm>
                                    <a:prstGeom prst="rect">
                                      <a:avLst/>
                                    </a:prstGeom>
                                    <a:ln>
                                      <a:noFill/>
                                    </a:ln>
                                    <a:extLst>
                                      <a:ext uri="{53640926-AAD7-44D8-BBD7-CCE9431645EC}">
                                        <a14:shadowObscured xmlns:a14="http://schemas.microsoft.com/office/drawing/2010/main"/>
                                      </a:ext>
                                    </a:extLst>
                                  </pic:spPr>
                                </pic:pic>
                              </a:graphicData>
                            </a:graphic>
                          </wp:inline>
                        </w:drawing>
                      </w:r>
                    </w:p>
                    <w:p w14:paraId="16CD4255" w14:textId="068D5415" w:rsidR="009B0E4D" w:rsidRDefault="009B0E4D" w:rsidP="00A57859">
                      <w:pPr>
                        <w:pStyle w:val="Figurecaption"/>
                      </w:pPr>
                      <w:bookmarkStart w:id="737" w:name="_Ref495573951"/>
                      <w:bookmarkStart w:id="738" w:name="_Toc527627965"/>
                      <w:r>
                        <w:t xml:space="preserve">Figure </w:t>
                      </w:r>
                      <w:r>
                        <w:fldChar w:fldCharType="begin"/>
                      </w:r>
                      <w:r>
                        <w:instrText xml:space="preserve"> SEQ Figure \* ARABIC </w:instrText>
                      </w:r>
                      <w:r>
                        <w:fldChar w:fldCharType="separate"/>
                      </w:r>
                      <w:r>
                        <w:rPr>
                          <w:noProof/>
                        </w:rPr>
                        <w:t>51</w:t>
                      </w:r>
                      <w:r>
                        <w:rPr>
                          <w:noProof/>
                        </w:rPr>
                        <w:fldChar w:fldCharType="end"/>
                      </w:r>
                      <w:bookmarkEnd w:id="737"/>
                      <w:r>
                        <w:rPr>
                          <w:noProof/>
                        </w:rPr>
                        <w:t>: Spar in crushed ice</w:t>
                      </w:r>
                      <w:bookmarkEnd w:id="738"/>
                    </w:p>
                    <w:p w14:paraId="5B766B54" w14:textId="77777777" w:rsidR="009B0E4D" w:rsidRDefault="009B0E4D" w:rsidP="00571CD0">
                      <w:pPr>
                        <w:rPr>
                          <w:lang w:val="de-DE"/>
                        </w:rPr>
                      </w:pPr>
                    </w:p>
                  </w:txbxContent>
                </v:textbox>
                <w10:wrap type="tight" anchorx="margin"/>
              </v:shape>
            </w:pict>
          </mc:Fallback>
        </mc:AlternateContent>
      </w:r>
      <w:r w:rsidR="00571CD0" w:rsidRPr="00023626">
        <w:rPr>
          <w:color w:val="000000" w:themeColor="text1"/>
        </w:rPr>
        <w:t xml:space="preserve">The main reason for by ice destroyed plastic buoys </w:t>
      </w:r>
      <w:r w:rsidR="00C15717">
        <w:t xml:space="preserve">is </w:t>
      </w:r>
      <w:r w:rsidR="00C15717" w:rsidRPr="00C15717">
        <w:t>insufficient strength in the buoy hull</w:t>
      </w:r>
      <w:r w:rsidR="00571CD0">
        <w:t xml:space="preserve">. The wall thickness </w:t>
      </w:r>
      <w:r w:rsidR="00B719E8">
        <w:t xml:space="preserve">and the polyethylene material </w:t>
      </w:r>
      <w:r w:rsidR="00D059F3">
        <w:t>should</w:t>
      </w:r>
      <w:r w:rsidR="00571CD0">
        <w:t xml:space="preserve"> be chosen </w:t>
      </w:r>
      <w:r w:rsidR="00571CD0" w:rsidRPr="00270DBE">
        <w:t xml:space="preserve">accordingly and </w:t>
      </w:r>
      <w:r w:rsidR="00A14B8D" w:rsidRPr="00270DBE">
        <w:t>manufactured</w:t>
      </w:r>
      <w:r w:rsidR="00571CD0" w:rsidRPr="00270DBE">
        <w:t xml:space="preserve"> homogeneously </w:t>
      </w:r>
      <w:r w:rsidR="00A14B8D" w:rsidRPr="00270DBE">
        <w:t>during</w:t>
      </w:r>
      <w:r w:rsidR="00571CD0" w:rsidRPr="00270DBE">
        <w:t xml:space="preserve"> the production process.</w:t>
      </w:r>
    </w:p>
    <w:p w14:paraId="21012045" w14:textId="2D3EBA5A" w:rsidR="0010196A" w:rsidRPr="000033A4" w:rsidRDefault="0010196A" w:rsidP="0010196A">
      <w:pPr>
        <w:pStyle w:val="Heading1"/>
        <w:rPr>
          <w:lang w:val="en-US"/>
        </w:rPr>
      </w:pPr>
      <w:bookmarkStart w:id="639" w:name="_Toc495418889"/>
      <w:bookmarkStart w:id="640" w:name="_Toc495419068"/>
      <w:bookmarkStart w:id="641" w:name="_Toc495419247"/>
      <w:bookmarkStart w:id="642" w:name="_Toc495419426"/>
      <w:bookmarkStart w:id="643" w:name="_Toc495419605"/>
      <w:bookmarkStart w:id="644" w:name="_Toc495419784"/>
      <w:bookmarkStart w:id="645" w:name="_Toc495489972"/>
      <w:bookmarkStart w:id="646" w:name="_Toc495490167"/>
      <w:bookmarkStart w:id="647" w:name="_Toc495494371"/>
      <w:bookmarkStart w:id="648" w:name="_Toc495504268"/>
      <w:bookmarkStart w:id="649" w:name="_Toc495575314"/>
      <w:bookmarkStart w:id="650" w:name="_Toc495418890"/>
      <w:bookmarkStart w:id="651" w:name="_Toc495419069"/>
      <w:bookmarkStart w:id="652" w:name="_Toc495419248"/>
      <w:bookmarkStart w:id="653" w:name="_Toc495419427"/>
      <w:bookmarkStart w:id="654" w:name="_Toc495419606"/>
      <w:bookmarkStart w:id="655" w:name="_Toc495419785"/>
      <w:bookmarkStart w:id="656" w:name="_Toc495489973"/>
      <w:bookmarkStart w:id="657" w:name="_Toc495490168"/>
      <w:bookmarkStart w:id="658" w:name="_Toc495494372"/>
      <w:bookmarkStart w:id="659" w:name="_Toc495504269"/>
      <w:bookmarkStart w:id="660" w:name="_Toc495575315"/>
      <w:bookmarkStart w:id="661" w:name="_Toc495418891"/>
      <w:bookmarkStart w:id="662" w:name="_Toc495419070"/>
      <w:bookmarkStart w:id="663" w:name="_Toc495419249"/>
      <w:bookmarkStart w:id="664" w:name="_Toc495419428"/>
      <w:bookmarkStart w:id="665" w:name="_Toc495419607"/>
      <w:bookmarkStart w:id="666" w:name="_Toc495419786"/>
      <w:bookmarkStart w:id="667" w:name="_Toc495489974"/>
      <w:bookmarkStart w:id="668" w:name="_Toc495490169"/>
      <w:bookmarkStart w:id="669" w:name="_Toc495494373"/>
      <w:bookmarkStart w:id="670" w:name="_Toc495504270"/>
      <w:bookmarkStart w:id="671" w:name="_Toc495575316"/>
      <w:bookmarkStart w:id="672" w:name="_Toc495418892"/>
      <w:bookmarkStart w:id="673" w:name="_Toc495419071"/>
      <w:bookmarkStart w:id="674" w:name="_Toc495419250"/>
      <w:bookmarkStart w:id="675" w:name="_Toc495419429"/>
      <w:bookmarkStart w:id="676" w:name="_Toc495419608"/>
      <w:bookmarkStart w:id="677" w:name="_Toc495419787"/>
      <w:bookmarkStart w:id="678" w:name="_Toc495489975"/>
      <w:bookmarkStart w:id="679" w:name="_Toc495490170"/>
      <w:bookmarkStart w:id="680" w:name="_Toc495494374"/>
      <w:bookmarkStart w:id="681" w:name="_Toc495504271"/>
      <w:bookmarkStart w:id="682" w:name="_Toc495575317"/>
      <w:bookmarkStart w:id="683" w:name="_Toc495418895"/>
      <w:bookmarkStart w:id="684" w:name="_Toc495419074"/>
      <w:bookmarkStart w:id="685" w:name="_Toc495419253"/>
      <w:bookmarkStart w:id="686" w:name="_Toc495419432"/>
      <w:bookmarkStart w:id="687" w:name="_Toc495419611"/>
      <w:bookmarkStart w:id="688" w:name="_Toc495419790"/>
      <w:bookmarkStart w:id="689" w:name="_Toc495489978"/>
      <w:bookmarkStart w:id="690" w:name="_Toc495490173"/>
      <w:bookmarkStart w:id="691" w:name="_Toc495494377"/>
      <w:bookmarkStart w:id="692" w:name="_Toc495504274"/>
      <w:bookmarkStart w:id="693" w:name="_Toc495575320"/>
      <w:bookmarkStart w:id="694" w:name="_Toc495418896"/>
      <w:bookmarkStart w:id="695" w:name="_Toc495419075"/>
      <w:bookmarkStart w:id="696" w:name="_Toc495419254"/>
      <w:bookmarkStart w:id="697" w:name="_Toc495419433"/>
      <w:bookmarkStart w:id="698" w:name="_Toc495419612"/>
      <w:bookmarkStart w:id="699" w:name="_Toc495419791"/>
      <w:bookmarkStart w:id="700" w:name="_Toc495489979"/>
      <w:bookmarkStart w:id="701" w:name="_Toc495490174"/>
      <w:bookmarkStart w:id="702" w:name="_Toc495494378"/>
      <w:bookmarkStart w:id="703" w:name="_Toc495504275"/>
      <w:bookmarkStart w:id="704" w:name="_Toc495575321"/>
      <w:bookmarkStart w:id="705" w:name="_Toc495418897"/>
      <w:bookmarkStart w:id="706" w:name="_Toc495419076"/>
      <w:bookmarkStart w:id="707" w:name="_Toc495419255"/>
      <w:bookmarkStart w:id="708" w:name="_Toc495419434"/>
      <w:bookmarkStart w:id="709" w:name="_Toc495419613"/>
      <w:bookmarkStart w:id="710" w:name="_Toc495419792"/>
      <w:bookmarkStart w:id="711" w:name="_Toc495489980"/>
      <w:bookmarkStart w:id="712" w:name="_Toc495490175"/>
      <w:bookmarkStart w:id="713" w:name="_Toc495494379"/>
      <w:bookmarkStart w:id="714" w:name="_Toc495504276"/>
      <w:bookmarkStart w:id="715" w:name="_Toc495575322"/>
      <w:bookmarkStart w:id="716" w:name="_Toc495418901"/>
      <w:bookmarkStart w:id="717" w:name="_Toc495419080"/>
      <w:bookmarkStart w:id="718" w:name="_Toc495419259"/>
      <w:bookmarkStart w:id="719" w:name="_Toc495419438"/>
      <w:bookmarkStart w:id="720" w:name="_Toc495419617"/>
      <w:bookmarkStart w:id="721" w:name="_Toc495419796"/>
      <w:bookmarkStart w:id="722" w:name="_Toc495489984"/>
      <w:bookmarkStart w:id="723" w:name="_Toc495490179"/>
      <w:bookmarkStart w:id="724" w:name="_Toc495494383"/>
      <w:bookmarkStart w:id="725" w:name="_Toc495504280"/>
      <w:bookmarkStart w:id="726" w:name="_Toc495575326"/>
      <w:bookmarkStart w:id="727" w:name="_Toc495418902"/>
      <w:bookmarkStart w:id="728" w:name="_Toc495419081"/>
      <w:bookmarkStart w:id="729" w:name="_Toc495419260"/>
      <w:bookmarkStart w:id="730" w:name="_Toc495419439"/>
      <w:bookmarkStart w:id="731" w:name="_Toc495419618"/>
      <w:bookmarkStart w:id="732" w:name="_Toc495419797"/>
      <w:bookmarkStart w:id="733" w:name="_Toc495489985"/>
      <w:bookmarkStart w:id="734" w:name="_Toc495490180"/>
      <w:bookmarkStart w:id="735" w:name="_Toc495494384"/>
      <w:bookmarkStart w:id="736" w:name="_Toc495504281"/>
      <w:bookmarkStart w:id="737" w:name="_Toc495575327"/>
      <w:bookmarkStart w:id="738" w:name="_Toc495418903"/>
      <w:bookmarkStart w:id="739" w:name="_Toc495419082"/>
      <w:bookmarkStart w:id="740" w:name="_Toc495419261"/>
      <w:bookmarkStart w:id="741" w:name="_Toc495419440"/>
      <w:bookmarkStart w:id="742" w:name="_Toc495419619"/>
      <w:bookmarkStart w:id="743" w:name="_Toc495419798"/>
      <w:bookmarkStart w:id="744" w:name="_Toc495489986"/>
      <w:bookmarkStart w:id="745" w:name="_Toc495490181"/>
      <w:bookmarkStart w:id="746" w:name="_Toc495494385"/>
      <w:bookmarkStart w:id="747" w:name="_Toc495504282"/>
      <w:bookmarkStart w:id="748" w:name="_Toc495575328"/>
      <w:bookmarkStart w:id="749" w:name="_Toc495418911"/>
      <w:bookmarkStart w:id="750" w:name="_Toc495419090"/>
      <w:bookmarkStart w:id="751" w:name="_Toc495419269"/>
      <w:bookmarkStart w:id="752" w:name="_Toc495419448"/>
      <w:bookmarkStart w:id="753" w:name="_Toc495419627"/>
      <w:bookmarkStart w:id="754" w:name="_Toc495419806"/>
      <w:bookmarkStart w:id="755" w:name="_Toc495489994"/>
      <w:bookmarkStart w:id="756" w:name="_Toc495490189"/>
      <w:bookmarkStart w:id="757" w:name="_Toc495494393"/>
      <w:bookmarkStart w:id="758" w:name="_Toc495504290"/>
      <w:bookmarkStart w:id="759" w:name="_Toc495575336"/>
      <w:bookmarkStart w:id="760" w:name="_Toc495418923"/>
      <w:bookmarkStart w:id="761" w:name="_Toc495419102"/>
      <w:bookmarkStart w:id="762" w:name="_Toc495419281"/>
      <w:bookmarkStart w:id="763" w:name="_Toc495419460"/>
      <w:bookmarkStart w:id="764" w:name="_Toc495419639"/>
      <w:bookmarkStart w:id="765" w:name="_Toc495419818"/>
      <w:bookmarkStart w:id="766" w:name="_Toc495490006"/>
      <w:bookmarkStart w:id="767" w:name="_Toc495490201"/>
      <w:bookmarkStart w:id="768" w:name="_Toc495494405"/>
      <w:bookmarkStart w:id="769" w:name="_Toc495504302"/>
      <w:bookmarkStart w:id="770" w:name="_Toc495575348"/>
      <w:bookmarkStart w:id="771" w:name="_Toc495418924"/>
      <w:bookmarkStart w:id="772" w:name="_Toc495419103"/>
      <w:bookmarkStart w:id="773" w:name="_Toc495419282"/>
      <w:bookmarkStart w:id="774" w:name="_Toc495419461"/>
      <w:bookmarkStart w:id="775" w:name="_Toc495419640"/>
      <w:bookmarkStart w:id="776" w:name="_Toc495419819"/>
      <w:bookmarkStart w:id="777" w:name="_Toc495490007"/>
      <w:bookmarkStart w:id="778" w:name="_Toc495490202"/>
      <w:bookmarkStart w:id="779" w:name="_Toc495494406"/>
      <w:bookmarkStart w:id="780" w:name="_Toc495504303"/>
      <w:bookmarkStart w:id="781" w:name="_Toc495575349"/>
      <w:bookmarkStart w:id="782" w:name="_Toc495418925"/>
      <w:bookmarkStart w:id="783" w:name="_Toc495419104"/>
      <w:bookmarkStart w:id="784" w:name="_Toc495419283"/>
      <w:bookmarkStart w:id="785" w:name="_Toc495419462"/>
      <w:bookmarkStart w:id="786" w:name="_Toc495419641"/>
      <w:bookmarkStart w:id="787" w:name="_Toc495419820"/>
      <w:bookmarkStart w:id="788" w:name="_Toc495490008"/>
      <w:bookmarkStart w:id="789" w:name="_Toc495490203"/>
      <w:bookmarkStart w:id="790" w:name="_Toc495494407"/>
      <w:bookmarkStart w:id="791" w:name="_Toc495504304"/>
      <w:bookmarkStart w:id="792" w:name="_Toc495575350"/>
      <w:bookmarkStart w:id="793" w:name="_Toc495418926"/>
      <w:bookmarkStart w:id="794" w:name="_Toc495419105"/>
      <w:bookmarkStart w:id="795" w:name="_Toc495419284"/>
      <w:bookmarkStart w:id="796" w:name="_Toc495419463"/>
      <w:bookmarkStart w:id="797" w:name="_Toc495419642"/>
      <w:bookmarkStart w:id="798" w:name="_Toc495419821"/>
      <w:bookmarkStart w:id="799" w:name="_Toc495490009"/>
      <w:bookmarkStart w:id="800" w:name="_Toc495490204"/>
      <w:bookmarkStart w:id="801" w:name="_Toc495494408"/>
      <w:bookmarkStart w:id="802" w:name="_Toc495504305"/>
      <w:bookmarkStart w:id="803" w:name="_Toc495575351"/>
      <w:bookmarkStart w:id="804" w:name="_Toc495418927"/>
      <w:bookmarkStart w:id="805" w:name="_Toc495419106"/>
      <w:bookmarkStart w:id="806" w:name="_Toc495419285"/>
      <w:bookmarkStart w:id="807" w:name="_Toc495419464"/>
      <w:bookmarkStart w:id="808" w:name="_Toc495419643"/>
      <w:bookmarkStart w:id="809" w:name="_Toc495419822"/>
      <w:bookmarkStart w:id="810" w:name="_Toc495490010"/>
      <w:bookmarkStart w:id="811" w:name="_Toc495490205"/>
      <w:bookmarkStart w:id="812" w:name="_Toc495494409"/>
      <w:bookmarkStart w:id="813" w:name="_Toc495504306"/>
      <w:bookmarkStart w:id="814" w:name="_Toc495575352"/>
      <w:bookmarkStart w:id="815" w:name="_Toc495418928"/>
      <w:bookmarkStart w:id="816" w:name="_Toc495419107"/>
      <w:bookmarkStart w:id="817" w:name="_Toc495419286"/>
      <w:bookmarkStart w:id="818" w:name="_Toc495419465"/>
      <w:bookmarkStart w:id="819" w:name="_Toc495419644"/>
      <w:bookmarkStart w:id="820" w:name="_Toc495419823"/>
      <w:bookmarkStart w:id="821" w:name="_Toc495490011"/>
      <w:bookmarkStart w:id="822" w:name="_Toc495490206"/>
      <w:bookmarkStart w:id="823" w:name="_Toc495494410"/>
      <w:bookmarkStart w:id="824" w:name="_Toc495504307"/>
      <w:bookmarkStart w:id="825" w:name="_Toc495575353"/>
      <w:bookmarkStart w:id="826" w:name="_Toc495418929"/>
      <w:bookmarkStart w:id="827" w:name="_Toc495419108"/>
      <w:bookmarkStart w:id="828" w:name="_Toc495419287"/>
      <w:bookmarkStart w:id="829" w:name="_Toc495419466"/>
      <w:bookmarkStart w:id="830" w:name="_Toc495419645"/>
      <w:bookmarkStart w:id="831" w:name="_Toc495419824"/>
      <w:bookmarkStart w:id="832" w:name="_Toc495490012"/>
      <w:bookmarkStart w:id="833" w:name="_Toc495490207"/>
      <w:bookmarkStart w:id="834" w:name="_Toc495494411"/>
      <w:bookmarkStart w:id="835" w:name="_Toc495504308"/>
      <w:bookmarkStart w:id="836" w:name="_Toc495575354"/>
      <w:bookmarkStart w:id="837" w:name="_Toc495418939"/>
      <w:bookmarkStart w:id="838" w:name="_Toc495419118"/>
      <w:bookmarkStart w:id="839" w:name="_Toc495419297"/>
      <w:bookmarkStart w:id="840" w:name="_Toc495419476"/>
      <w:bookmarkStart w:id="841" w:name="_Toc495419655"/>
      <w:bookmarkStart w:id="842" w:name="_Toc495419834"/>
      <w:bookmarkStart w:id="843" w:name="_Toc495490022"/>
      <w:bookmarkStart w:id="844" w:name="_Toc495490217"/>
      <w:bookmarkStart w:id="845" w:name="_Toc495494421"/>
      <w:bookmarkStart w:id="846" w:name="_Toc495504318"/>
      <w:bookmarkStart w:id="847" w:name="_Toc495575364"/>
      <w:bookmarkStart w:id="848" w:name="_Toc495418940"/>
      <w:bookmarkStart w:id="849" w:name="_Toc495419119"/>
      <w:bookmarkStart w:id="850" w:name="_Toc495419298"/>
      <w:bookmarkStart w:id="851" w:name="_Toc495419477"/>
      <w:bookmarkStart w:id="852" w:name="_Toc495419656"/>
      <w:bookmarkStart w:id="853" w:name="_Toc495419835"/>
      <w:bookmarkStart w:id="854" w:name="_Toc495490023"/>
      <w:bookmarkStart w:id="855" w:name="_Toc495490218"/>
      <w:bookmarkStart w:id="856" w:name="_Toc495494422"/>
      <w:bookmarkStart w:id="857" w:name="_Toc495504319"/>
      <w:bookmarkStart w:id="858" w:name="_Toc495575365"/>
      <w:bookmarkStart w:id="859" w:name="_Toc495418941"/>
      <w:bookmarkStart w:id="860" w:name="_Toc495419120"/>
      <w:bookmarkStart w:id="861" w:name="_Toc495419299"/>
      <w:bookmarkStart w:id="862" w:name="_Toc495419478"/>
      <w:bookmarkStart w:id="863" w:name="_Toc495419657"/>
      <w:bookmarkStart w:id="864" w:name="_Toc495419836"/>
      <w:bookmarkStart w:id="865" w:name="_Toc495490024"/>
      <w:bookmarkStart w:id="866" w:name="_Toc495490219"/>
      <w:bookmarkStart w:id="867" w:name="_Toc495494423"/>
      <w:bookmarkStart w:id="868" w:name="_Toc495504320"/>
      <w:bookmarkStart w:id="869" w:name="_Toc495575366"/>
      <w:bookmarkStart w:id="870" w:name="_Toc495418942"/>
      <w:bookmarkStart w:id="871" w:name="_Toc495419121"/>
      <w:bookmarkStart w:id="872" w:name="_Toc495419300"/>
      <w:bookmarkStart w:id="873" w:name="_Toc495419479"/>
      <w:bookmarkStart w:id="874" w:name="_Toc495419658"/>
      <w:bookmarkStart w:id="875" w:name="_Toc495419837"/>
      <w:bookmarkStart w:id="876" w:name="_Toc495490025"/>
      <w:bookmarkStart w:id="877" w:name="_Toc495490220"/>
      <w:bookmarkStart w:id="878" w:name="_Toc495494424"/>
      <w:bookmarkStart w:id="879" w:name="_Toc495504321"/>
      <w:bookmarkStart w:id="880" w:name="_Toc495575367"/>
      <w:bookmarkStart w:id="881" w:name="_Toc495418943"/>
      <w:bookmarkStart w:id="882" w:name="_Toc495419122"/>
      <w:bookmarkStart w:id="883" w:name="_Toc495419301"/>
      <w:bookmarkStart w:id="884" w:name="_Toc495419480"/>
      <w:bookmarkStart w:id="885" w:name="_Toc495419659"/>
      <w:bookmarkStart w:id="886" w:name="_Toc495419838"/>
      <w:bookmarkStart w:id="887" w:name="_Toc495490026"/>
      <w:bookmarkStart w:id="888" w:name="_Toc495490221"/>
      <w:bookmarkStart w:id="889" w:name="_Toc495494425"/>
      <w:bookmarkStart w:id="890" w:name="_Toc495504322"/>
      <w:bookmarkStart w:id="891" w:name="_Toc495575368"/>
      <w:bookmarkStart w:id="892" w:name="_Toc495418944"/>
      <w:bookmarkStart w:id="893" w:name="_Toc495419123"/>
      <w:bookmarkStart w:id="894" w:name="_Toc495419302"/>
      <w:bookmarkStart w:id="895" w:name="_Toc495419481"/>
      <w:bookmarkStart w:id="896" w:name="_Toc495419660"/>
      <w:bookmarkStart w:id="897" w:name="_Toc495419839"/>
      <w:bookmarkStart w:id="898" w:name="_Toc495490027"/>
      <w:bookmarkStart w:id="899" w:name="_Toc495490222"/>
      <w:bookmarkStart w:id="900" w:name="_Toc495494426"/>
      <w:bookmarkStart w:id="901" w:name="_Toc495504323"/>
      <w:bookmarkStart w:id="902" w:name="_Toc495575369"/>
      <w:bookmarkStart w:id="903" w:name="_Toc495418945"/>
      <w:bookmarkStart w:id="904" w:name="_Toc495419124"/>
      <w:bookmarkStart w:id="905" w:name="_Toc495419303"/>
      <w:bookmarkStart w:id="906" w:name="_Toc495419482"/>
      <w:bookmarkStart w:id="907" w:name="_Toc495419661"/>
      <w:bookmarkStart w:id="908" w:name="_Toc495419840"/>
      <w:bookmarkStart w:id="909" w:name="_Toc495490028"/>
      <w:bookmarkStart w:id="910" w:name="_Toc495490223"/>
      <w:bookmarkStart w:id="911" w:name="_Toc495494427"/>
      <w:bookmarkStart w:id="912" w:name="_Toc495504324"/>
      <w:bookmarkStart w:id="913" w:name="_Toc495575370"/>
      <w:bookmarkStart w:id="914" w:name="_Toc495490030"/>
      <w:bookmarkStart w:id="915" w:name="_Toc495490225"/>
      <w:bookmarkStart w:id="916" w:name="_Toc495494429"/>
      <w:bookmarkStart w:id="917" w:name="_Toc495504326"/>
      <w:bookmarkStart w:id="918" w:name="_Toc495575372"/>
      <w:bookmarkStart w:id="919" w:name="_Toc495490031"/>
      <w:bookmarkStart w:id="920" w:name="_Toc495490226"/>
      <w:bookmarkStart w:id="921" w:name="_Toc495494430"/>
      <w:bookmarkStart w:id="922" w:name="_Toc495504327"/>
      <w:bookmarkStart w:id="923" w:name="_Toc495575373"/>
      <w:bookmarkStart w:id="924" w:name="_Toc495490032"/>
      <w:bookmarkStart w:id="925" w:name="_Toc495490227"/>
      <w:bookmarkStart w:id="926" w:name="_Toc495494431"/>
      <w:bookmarkStart w:id="927" w:name="_Toc495504328"/>
      <w:bookmarkStart w:id="928" w:name="_Toc495575374"/>
      <w:bookmarkStart w:id="929" w:name="_Toc495490033"/>
      <w:bookmarkStart w:id="930" w:name="_Toc495490228"/>
      <w:bookmarkStart w:id="931" w:name="_Toc495494432"/>
      <w:bookmarkStart w:id="932" w:name="_Toc495504329"/>
      <w:bookmarkStart w:id="933" w:name="_Toc495575375"/>
      <w:bookmarkStart w:id="934" w:name="_Toc495490034"/>
      <w:bookmarkStart w:id="935" w:name="_Toc495490229"/>
      <w:bookmarkStart w:id="936" w:name="_Toc495494433"/>
      <w:bookmarkStart w:id="937" w:name="_Toc495504330"/>
      <w:bookmarkStart w:id="938" w:name="_Toc495575376"/>
      <w:bookmarkStart w:id="939" w:name="_Toc495490035"/>
      <w:bookmarkStart w:id="940" w:name="_Toc495490230"/>
      <w:bookmarkStart w:id="941" w:name="_Toc495494434"/>
      <w:bookmarkStart w:id="942" w:name="_Toc495504331"/>
      <w:bookmarkStart w:id="943" w:name="_Toc495575377"/>
      <w:bookmarkStart w:id="944" w:name="_Toc495490036"/>
      <w:bookmarkStart w:id="945" w:name="_Toc495490231"/>
      <w:bookmarkStart w:id="946" w:name="_Toc495494435"/>
      <w:bookmarkStart w:id="947" w:name="_Toc495504332"/>
      <w:bookmarkStart w:id="948" w:name="_Toc495575378"/>
      <w:bookmarkStart w:id="949" w:name="_Toc495490037"/>
      <w:bookmarkStart w:id="950" w:name="_Toc495490232"/>
      <w:bookmarkStart w:id="951" w:name="_Toc495494436"/>
      <w:bookmarkStart w:id="952" w:name="_Toc495504333"/>
      <w:bookmarkStart w:id="953" w:name="_Toc495575379"/>
      <w:bookmarkStart w:id="954" w:name="_Toc495490038"/>
      <w:bookmarkStart w:id="955" w:name="_Toc495490233"/>
      <w:bookmarkStart w:id="956" w:name="_Toc495494437"/>
      <w:bookmarkStart w:id="957" w:name="_Toc495504334"/>
      <w:bookmarkStart w:id="958" w:name="_Toc495575380"/>
      <w:bookmarkStart w:id="959" w:name="_Toc495490040"/>
      <w:bookmarkStart w:id="960" w:name="_Toc495490235"/>
      <w:bookmarkStart w:id="961" w:name="_Toc495494439"/>
      <w:bookmarkStart w:id="962" w:name="_Toc495504336"/>
      <w:bookmarkStart w:id="963" w:name="_Toc495575382"/>
      <w:bookmarkStart w:id="964" w:name="_Toc495066510"/>
      <w:bookmarkStart w:id="965" w:name="_Toc527626125"/>
      <w:bookmarkStart w:id="966" w:name="_Toc463530792"/>
      <w:bookmarkEnd w:id="509"/>
      <w:bookmarkEnd w:id="510"/>
      <w:bookmarkEnd w:id="511"/>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r w:rsidRPr="000033A4">
        <w:rPr>
          <w:lang w:val="en-US"/>
        </w:rPr>
        <w:t>GLASS REINFORCED PLASTIC (GRP)</w:t>
      </w:r>
      <w:bookmarkEnd w:id="964"/>
      <w:bookmarkEnd w:id="965"/>
    </w:p>
    <w:p w14:paraId="433FC777" w14:textId="6A5895C5" w:rsidR="00864837" w:rsidRDefault="0010196A">
      <w:pPr>
        <w:pStyle w:val="Heading2"/>
      </w:pPr>
      <w:bookmarkStart w:id="967" w:name="_Toc495066511"/>
      <w:bookmarkStart w:id="968" w:name="_Toc527626126"/>
      <w:r w:rsidRPr="000033A4">
        <w:t>General</w:t>
      </w:r>
      <w:bookmarkEnd w:id="967"/>
      <w:bookmarkEnd w:id="968"/>
      <w:r w:rsidRPr="000033A4">
        <w:t xml:space="preserve"> </w:t>
      </w:r>
    </w:p>
    <w:p w14:paraId="00D3F641" w14:textId="1C313DDE" w:rsidR="0010196A" w:rsidRPr="0095002C" w:rsidRDefault="0010196A" w:rsidP="0010196A">
      <w:pPr>
        <w:pStyle w:val="BodyText"/>
      </w:pPr>
      <w:r w:rsidRPr="0095002C">
        <w:t xml:space="preserve">GRP is the usual abbreviation for glass reinforced plastic which in its most common form consists of glass matt bonded by polyester resin. </w:t>
      </w:r>
    </w:p>
    <w:p w14:paraId="5E9ABCCE" w14:textId="7403989E" w:rsidR="00864837" w:rsidRDefault="005C22BA">
      <w:pPr>
        <w:pStyle w:val="Heading2"/>
      </w:pPr>
      <w:bookmarkStart w:id="969" w:name="_Toc495066513"/>
      <w:bookmarkStart w:id="970" w:name="_Toc527626127"/>
      <w:r>
        <w:t>Construction</w:t>
      </w:r>
      <w:bookmarkEnd w:id="969"/>
      <w:bookmarkEnd w:id="970"/>
      <w:r>
        <w:t xml:space="preserve"> </w:t>
      </w:r>
    </w:p>
    <w:p w14:paraId="714A1695" w14:textId="2E4E2FF8" w:rsidR="0010196A" w:rsidRPr="0095002C" w:rsidRDefault="0010196A" w:rsidP="0010196A">
      <w:pPr>
        <w:pStyle w:val="BodyText"/>
      </w:pPr>
      <w:r w:rsidRPr="0095002C">
        <w:t>Complex shapes can be produced by laying-up resin and glass reinforcement into a mo</w:t>
      </w:r>
      <w:r w:rsidR="00241244">
        <w:t>u</w:t>
      </w:r>
      <w:r w:rsidRPr="0095002C">
        <w:t xml:space="preserve">ld by hand (or spray machine). The cylindrical buoy body is normally formed by joining two half body shapes. It is important to note that the joint is often the weakest area of the body. </w:t>
      </w:r>
    </w:p>
    <w:p w14:paraId="42513F13" w14:textId="6893B98F" w:rsidR="0010196A" w:rsidRPr="0095002C" w:rsidRDefault="0010196A" w:rsidP="0010196A">
      <w:pPr>
        <w:pStyle w:val="BodyText"/>
      </w:pPr>
      <w:r w:rsidRPr="0095002C">
        <w:t xml:space="preserve">The strength of GRP is dependent of the ratio of glass fibre to resin and thus this is another area which requires definition and quality control. High strength (required in ice conditions) can be achieved by the use of carbon or Kevlar fibres but the costs may be high. These fibres may be used in specific stress areas of the buoy. </w:t>
      </w:r>
    </w:p>
    <w:p w14:paraId="41ED99F0" w14:textId="513E87BA" w:rsidR="0010196A" w:rsidRDefault="0010196A" w:rsidP="0010196A">
      <w:pPr>
        <w:pStyle w:val="BodyText"/>
      </w:pPr>
      <w:r w:rsidRPr="0095002C">
        <w:t xml:space="preserve">The outer layer of resin, the gel coat, prevents water absorption into the glass reinforcement and should be protected from mechanical damage. This is usually provided by some form of </w:t>
      </w:r>
      <w:proofErr w:type="spellStart"/>
      <w:r w:rsidRPr="0095002C">
        <w:t>fendering</w:t>
      </w:r>
      <w:proofErr w:type="spellEnd"/>
      <w:r w:rsidRPr="0095002C">
        <w:t>.</w:t>
      </w:r>
    </w:p>
    <w:p w14:paraId="53376474" w14:textId="464D5C32" w:rsidR="00864837" w:rsidRDefault="00AC02DE">
      <w:pPr>
        <w:pStyle w:val="Heading2"/>
      </w:pPr>
      <w:bookmarkStart w:id="971" w:name="_Toc495066512"/>
      <w:bookmarkStart w:id="972" w:name="_Toc527626128"/>
      <w:r>
        <w:t>Example</w:t>
      </w:r>
      <w:r w:rsidR="002C1B7D">
        <w:t>s</w:t>
      </w:r>
      <w:r>
        <w:t xml:space="preserve"> of GRP buoy</w:t>
      </w:r>
      <w:bookmarkEnd w:id="971"/>
      <w:r w:rsidR="00A8452D">
        <w:t>s</w:t>
      </w:r>
      <w:bookmarkEnd w:id="972"/>
    </w:p>
    <w:p w14:paraId="0F158EEF" w14:textId="45F5B74E" w:rsidR="00AC02DE" w:rsidRDefault="00241244" w:rsidP="00AC02DE">
      <w:pPr>
        <w:pStyle w:val="BodyText"/>
        <w:rPr>
          <w:lang w:val="en-US"/>
        </w:rPr>
      </w:pPr>
      <w:r>
        <w:rPr>
          <w:noProof/>
          <w:lang w:eastAsia="en-GB"/>
        </w:rPr>
        <mc:AlternateContent>
          <mc:Choice Requires="wps">
            <w:drawing>
              <wp:anchor distT="0" distB="0" distL="114300" distR="114300" simplePos="0" relativeHeight="251724288" behindDoc="1" locked="0" layoutInCell="1" allowOverlap="1" wp14:anchorId="3809E21D" wp14:editId="012F3629">
                <wp:simplePos x="0" y="0"/>
                <wp:positionH relativeFrom="column">
                  <wp:posOffset>2320925</wp:posOffset>
                </wp:positionH>
                <wp:positionV relativeFrom="paragraph">
                  <wp:posOffset>6985</wp:posOffset>
                </wp:positionV>
                <wp:extent cx="1520190" cy="2122170"/>
                <wp:effectExtent l="0" t="0" r="22860" b="11430"/>
                <wp:wrapTight wrapText="bothSides">
                  <wp:wrapPolygon edited="0">
                    <wp:start x="0" y="0"/>
                    <wp:lineTo x="0" y="21522"/>
                    <wp:lineTo x="21654" y="21522"/>
                    <wp:lineTo x="21654" y="0"/>
                    <wp:lineTo x="0" y="0"/>
                  </wp:wrapPolygon>
                </wp:wrapTight>
                <wp:docPr id="37"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122170"/>
                        </a:xfrm>
                        <a:prstGeom prst="rect">
                          <a:avLst/>
                        </a:prstGeom>
                        <a:solidFill>
                          <a:srgbClr val="FFFFFF"/>
                        </a:solidFill>
                        <a:ln w="9525">
                          <a:solidFill>
                            <a:srgbClr val="000000"/>
                          </a:solidFill>
                          <a:miter lim="800000"/>
                          <a:headEnd/>
                          <a:tailEnd/>
                        </a:ln>
                      </wps:spPr>
                      <wps:txbx>
                        <w:txbxContent>
                          <w:p w14:paraId="378E661F" w14:textId="77777777" w:rsidR="009B0E4D" w:rsidRDefault="009B0E4D" w:rsidP="00AC02DE">
                            <w:pPr>
                              <w:keepNext/>
                            </w:pPr>
                            <w:r w:rsidRPr="0024609D">
                              <w:rPr>
                                <w:noProof/>
                                <w:lang w:eastAsia="en-GB"/>
                              </w:rPr>
                              <w:drawing>
                                <wp:inline distT="0" distB="0" distL="0" distR="0" wp14:anchorId="24D7365B" wp14:editId="2483C84C">
                                  <wp:extent cx="1336524" cy="1858139"/>
                                  <wp:effectExtent l="0" t="0" r="0" b="8890"/>
                                  <wp:docPr id="1182" name="Picture 4" descr="fig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4a"/>
                                          <pic:cNvPicPr>
                                            <a:picLocks noChangeAspect="1" noChangeArrowheads="1"/>
                                          </pic:cNvPicPr>
                                        </pic:nvPicPr>
                                        <pic:blipFill rotWithShape="1">
                                          <a:blip r:embed="rId121"/>
                                          <a:srcRect t="1731" b="-1731"/>
                                          <a:stretch/>
                                        </pic:blipFill>
                                        <pic:spPr bwMode="auto">
                                          <a:xfrm>
                                            <a:off x="0" y="0"/>
                                            <a:ext cx="1355697" cy="1884794"/>
                                          </a:xfrm>
                                          <a:prstGeom prst="rect">
                                            <a:avLst/>
                                          </a:prstGeom>
                                          <a:noFill/>
                                          <a:ln>
                                            <a:noFill/>
                                          </a:ln>
                                        </pic:spPr>
                                      </pic:pic>
                                    </a:graphicData>
                                  </a:graphic>
                                </wp:inline>
                              </w:drawing>
                            </w:r>
                          </w:p>
                          <w:p w14:paraId="6CF076B2" w14:textId="4219159C" w:rsidR="009B0E4D" w:rsidRDefault="009B0E4D" w:rsidP="00615DF6">
                            <w:pPr>
                              <w:pStyle w:val="Figurecaption"/>
                            </w:pPr>
                            <w:bookmarkStart w:id="973" w:name="_Ref495488346"/>
                            <w:bookmarkStart w:id="974" w:name="_Toc527627966"/>
                            <w:r>
                              <w:t xml:space="preserve">Figure </w:t>
                            </w:r>
                            <w:r>
                              <w:fldChar w:fldCharType="begin"/>
                            </w:r>
                            <w:r>
                              <w:instrText xml:space="preserve"> SEQ Figure \* ARABIC </w:instrText>
                            </w:r>
                            <w:r>
                              <w:fldChar w:fldCharType="separate"/>
                            </w:r>
                            <w:r>
                              <w:rPr>
                                <w:noProof/>
                              </w:rPr>
                              <w:t>52</w:t>
                            </w:r>
                            <w:r>
                              <w:rPr>
                                <w:noProof/>
                              </w:rPr>
                              <w:fldChar w:fldCharType="end"/>
                            </w:r>
                            <w:bookmarkEnd w:id="973"/>
                            <w:r>
                              <w:rPr>
                                <w:noProof/>
                              </w:rPr>
                              <w:t>: GRP buoy</w:t>
                            </w:r>
                            <w:bookmarkEnd w:id="974"/>
                          </w:p>
                          <w:p w14:paraId="600676C9" w14:textId="77777777" w:rsidR="009B0E4D" w:rsidRDefault="009B0E4D" w:rsidP="00AC02DE">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09E21D" id="Text Box 138" o:spid="_x0000_s1077" type="#_x0000_t202" style="position:absolute;margin-left:182.75pt;margin-top:.55pt;width:119.7pt;height:167.1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">
                <v:textbox>
                  <w:txbxContent>
                    <w:p w14:paraId="378E661F" w14:textId="77777777" w:rsidR="009B0E4D" w:rsidRDefault="009B0E4D" w:rsidP="00AC02DE">
                      <w:pPr>
                        <w:keepNext/>
                      </w:pPr>
                      <w:r w:rsidRPr="0024609D">
                        <w:rPr>
                          <w:noProof/>
                          <w:lang w:eastAsia="en-GB"/>
                        </w:rPr>
                        <w:drawing>
                          <wp:inline distT="0" distB="0" distL="0" distR="0" wp14:anchorId="24D7365B" wp14:editId="2483C84C">
                            <wp:extent cx="1336524" cy="1858139"/>
                            <wp:effectExtent l="0" t="0" r="0" b="8890"/>
                            <wp:docPr id="1182" name="Picture 4" descr="fig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4a"/>
                                    <pic:cNvPicPr>
                                      <a:picLocks noChangeAspect="1" noChangeArrowheads="1"/>
                                    </pic:cNvPicPr>
                                  </pic:nvPicPr>
                                  <pic:blipFill rotWithShape="1">
                                    <a:blip r:embed="rId122"/>
                                    <a:srcRect t="1731" b="-1731"/>
                                    <a:stretch/>
                                  </pic:blipFill>
                                  <pic:spPr bwMode="auto">
                                    <a:xfrm>
                                      <a:off x="0" y="0"/>
                                      <a:ext cx="1355697" cy="1884794"/>
                                    </a:xfrm>
                                    <a:prstGeom prst="rect">
                                      <a:avLst/>
                                    </a:prstGeom>
                                    <a:noFill/>
                                    <a:ln>
                                      <a:noFill/>
                                    </a:ln>
                                  </pic:spPr>
                                </pic:pic>
                              </a:graphicData>
                            </a:graphic>
                          </wp:inline>
                        </w:drawing>
                      </w:r>
                    </w:p>
                    <w:p w14:paraId="6CF076B2" w14:textId="4219159C" w:rsidR="009B0E4D" w:rsidRDefault="009B0E4D" w:rsidP="00615DF6">
                      <w:pPr>
                        <w:pStyle w:val="Figurecaption"/>
                      </w:pPr>
                      <w:bookmarkStart w:id="1075" w:name="_Ref495488346"/>
                      <w:bookmarkStart w:id="1076" w:name="_Toc527627966"/>
                      <w:r>
                        <w:t xml:space="preserve">Figure </w:t>
                      </w:r>
                      <w:r>
                        <w:fldChar w:fldCharType="begin"/>
                      </w:r>
                      <w:r>
                        <w:instrText xml:space="preserve"> SEQ Figure \* ARABIC </w:instrText>
                      </w:r>
                      <w:r>
                        <w:fldChar w:fldCharType="separate"/>
                      </w:r>
                      <w:r>
                        <w:rPr>
                          <w:noProof/>
                        </w:rPr>
                        <w:t>52</w:t>
                      </w:r>
                      <w:r>
                        <w:rPr>
                          <w:noProof/>
                        </w:rPr>
                        <w:fldChar w:fldCharType="end"/>
                      </w:r>
                      <w:bookmarkEnd w:id="1075"/>
                      <w:r>
                        <w:rPr>
                          <w:noProof/>
                        </w:rPr>
                        <w:t>: GRP buoy</w:t>
                      </w:r>
                      <w:bookmarkEnd w:id="1076"/>
                    </w:p>
                    <w:p w14:paraId="600676C9" w14:textId="77777777" w:rsidR="009B0E4D" w:rsidRDefault="009B0E4D" w:rsidP="00AC02DE">
                      <w:pPr>
                        <w:rPr>
                          <w:lang w:val="de-DE"/>
                        </w:rPr>
                      </w:pPr>
                    </w:p>
                  </w:txbxContent>
                </v:textbox>
                <w10:wrap type="tight"/>
              </v:shape>
            </w:pict>
          </mc:Fallback>
        </mc:AlternateContent>
      </w:r>
      <w:r>
        <w:rPr>
          <w:noProof/>
          <w:lang w:eastAsia="en-GB"/>
        </w:rPr>
        <mc:AlternateContent>
          <mc:Choice Requires="wps">
            <w:drawing>
              <wp:anchor distT="0" distB="0" distL="114300" distR="114300" simplePos="0" relativeHeight="251764224" behindDoc="1" locked="0" layoutInCell="1" allowOverlap="1" wp14:anchorId="63F617FD" wp14:editId="24060133">
                <wp:simplePos x="0" y="0"/>
                <wp:positionH relativeFrom="margin">
                  <wp:align>right</wp:align>
                </wp:positionH>
                <wp:positionV relativeFrom="paragraph">
                  <wp:posOffset>9525</wp:posOffset>
                </wp:positionV>
                <wp:extent cx="2195195" cy="2122170"/>
                <wp:effectExtent l="0" t="0" r="14605" b="11430"/>
                <wp:wrapTight wrapText="bothSides">
                  <wp:wrapPolygon edited="0">
                    <wp:start x="0" y="0"/>
                    <wp:lineTo x="0" y="21522"/>
                    <wp:lineTo x="21556" y="21522"/>
                    <wp:lineTo x="21556" y="0"/>
                    <wp:lineTo x="0" y="0"/>
                  </wp:wrapPolygon>
                </wp:wrapTight>
                <wp:docPr id="36"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5195" cy="2122170"/>
                        </a:xfrm>
                        <a:prstGeom prst="rect">
                          <a:avLst/>
                        </a:prstGeom>
                        <a:solidFill>
                          <a:srgbClr val="FFFFFF"/>
                        </a:solidFill>
                        <a:ln w="9525">
                          <a:solidFill>
                            <a:srgbClr val="000000"/>
                          </a:solidFill>
                          <a:miter lim="800000"/>
                          <a:headEnd/>
                          <a:tailEnd/>
                        </a:ln>
                      </wps:spPr>
                      <wps:txbx>
                        <w:txbxContent>
                          <w:p w14:paraId="0F6B805B" w14:textId="77777777" w:rsidR="009B0E4D" w:rsidRDefault="009B0E4D">
                            <w:pPr>
                              <w:keepNext/>
                            </w:pPr>
                            <w:r>
                              <w:rPr>
                                <w:noProof/>
                                <w:lang w:eastAsia="en-GB"/>
                              </w:rPr>
                              <w:drawing>
                                <wp:inline distT="0" distB="0" distL="0" distR="0" wp14:anchorId="76735BC2" wp14:editId="0D5F32AB">
                                  <wp:extent cx="1988655" cy="1855960"/>
                                  <wp:effectExtent l="0" t="0" r="0" b="0"/>
                                  <wp:docPr id="1184" name="Grafik 195" descr="GRP Bu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P Buoy.jpg"/>
                                          <pic:cNvPicPr/>
                                        </pic:nvPicPr>
                                        <pic:blipFill rotWithShape="1">
                                          <a:blip r:embed="rId123"/>
                                          <a:srcRect t="6142" b="13761"/>
                                          <a:stretch/>
                                        </pic:blipFill>
                                        <pic:spPr bwMode="auto">
                                          <a:xfrm>
                                            <a:off x="0" y="0"/>
                                            <a:ext cx="2011344" cy="1877135"/>
                                          </a:xfrm>
                                          <a:prstGeom prst="rect">
                                            <a:avLst/>
                                          </a:prstGeom>
                                          <a:ln>
                                            <a:noFill/>
                                          </a:ln>
                                          <a:extLst>
                                            <a:ext uri="{53640926-AAD7-44D8-BBD7-CCE9431645EC}">
                                              <a14:shadowObscured xmlns:a14="http://schemas.microsoft.com/office/drawing/2010/main"/>
                                            </a:ext>
                                          </a:extLst>
                                        </pic:spPr>
                                      </pic:pic>
                                    </a:graphicData>
                                  </a:graphic>
                                </wp:inline>
                              </w:drawing>
                            </w:r>
                          </w:p>
                          <w:p w14:paraId="2A27D5A3" w14:textId="61E9F08C" w:rsidR="009B0E4D" w:rsidRDefault="009B0E4D" w:rsidP="00615DF6">
                            <w:pPr>
                              <w:pStyle w:val="Figurecaption"/>
                            </w:pPr>
                            <w:bookmarkStart w:id="975" w:name="_Ref495489125"/>
                            <w:bookmarkStart w:id="976" w:name="_Toc527627967"/>
                            <w:r>
                              <w:t xml:space="preserve">Figure </w:t>
                            </w:r>
                            <w:r>
                              <w:fldChar w:fldCharType="begin"/>
                            </w:r>
                            <w:r>
                              <w:instrText xml:space="preserve"> SEQ Figure \* ARABIC </w:instrText>
                            </w:r>
                            <w:r>
                              <w:fldChar w:fldCharType="separate"/>
                            </w:r>
                            <w:r>
                              <w:rPr>
                                <w:noProof/>
                              </w:rPr>
                              <w:t>53</w:t>
                            </w:r>
                            <w:r>
                              <w:rPr>
                                <w:noProof/>
                              </w:rPr>
                              <w:fldChar w:fldCharType="end"/>
                            </w:r>
                            <w:bookmarkEnd w:id="975"/>
                            <w:r>
                              <w:rPr>
                                <w:noProof/>
                              </w:rPr>
                              <w:t>: GRP buoy afloat</w:t>
                            </w:r>
                            <w:bookmarkEnd w:id="976"/>
                          </w:p>
                          <w:p w14:paraId="553B98FE"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F617FD" id="Text Box 140" o:spid="_x0000_s1078" type="#_x0000_t202" style="position:absolute;margin-left:121.65pt;margin-top:.75pt;width:172.85pt;height:167.1pt;z-index:-251552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">
                <v:textbox>
                  <w:txbxContent>
                    <w:p w14:paraId="0F6B805B" w14:textId="77777777" w:rsidR="009B0E4D" w:rsidRDefault="009B0E4D">
                      <w:pPr>
                        <w:keepNext/>
                      </w:pPr>
                      <w:r>
                        <w:rPr>
                          <w:noProof/>
                          <w:lang w:eastAsia="en-GB"/>
                        </w:rPr>
                        <w:drawing>
                          <wp:inline distT="0" distB="0" distL="0" distR="0" wp14:anchorId="76735BC2" wp14:editId="0D5F32AB">
                            <wp:extent cx="1988655" cy="1855960"/>
                            <wp:effectExtent l="0" t="0" r="0" b="0"/>
                            <wp:docPr id="1184" name="Grafik 195" descr="GRP Bu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P Buoy.jpg"/>
                                    <pic:cNvPicPr/>
                                  </pic:nvPicPr>
                                  <pic:blipFill rotWithShape="1">
                                    <a:blip r:embed="rId124"/>
                                    <a:srcRect t="6142" b="13761"/>
                                    <a:stretch/>
                                  </pic:blipFill>
                                  <pic:spPr bwMode="auto">
                                    <a:xfrm>
                                      <a:off x="0" y="0"/>
                                      <a:ext cx="2011344" cy="1877135"/>
                                    </a:xfrm>
                                    <a:prstGeom prst="rect">
                                      <a:avLst/>
                                    </a:prstGeom>
                                    <a:ln>
                                      <a:noFill/>
                                    </a:ln>
                                    <a:extLst>
                                      <a:ext uri="{53640926-AAD7-44D8-BBD7-CCE9431645EC}">
                                        <a14:shadowObscured xmlns:a14="http://schemas.microsoft.com/office/drawing/2010/main"/>
                                      </a:ext>
                                    </a:extLst>
                                  </pic:spPr>
                                </pic:pic>
                              </a:graphicData>
                            </a:graphic>
                          </wp:inline>
                        </w:drawing>
                      </w:r>
                    </w:p>
                    <w:p w14:paraId="2A27D5A3" w14:textId="61E9F08C" w:rsidR="009B0E4D" w:rsidRDefault="009B0E4D" w:rsidP="00615DF6">
                      <w:pPr>
                        <w:pStyle w:val="Figurecaption"/>
                      </w:pPr>
                      <w:bookmarkStart w:id="1079" w:name="_Ref495489125"/>
                      <w:bookmarkStart w:id="1080" w:name="_Toc527627967"/>
                      <w:r>
                        <w:t xml:space="preserve">Figure </w:t>
                      </w:r>
                      <w:r>
                        <w:fldChar w:fldCharType="begin"/>
                      </w:r>
                      <w:r>
                        <w:instrText xml:space="preserve"> SEQ Figure \* ARABIC </w:instrText>
                      </w:r>
                      <w:r>
                        <w:fldChar w:fldCharType="separate"/>
                      </w:r>
                      <w:r>
                        <w:rPr>
                          <w:noProof/>
                        </w:rPr>
                        <w:t>53</w:t>
                      </w:r>
                      <w:r>
                        <w:rPr>
                          <w:noProof/>
                        </w:rPr>
                        <w:fldChar w:fldCharType="end"/>
                      </w:r>
                      <w:bookmarkEnd w:id="1079"/>
                      <w:r>
                        <w:rPr>
                          <w:noProof/>
                        </w:rPr>
                        <w:t>: GRP buoy afloat</w:t>
                      </w:r>
                      <w:bookmarkEnd w:id="1080"/>
                    </w:p>
                    <w:p w14:paraId="553B98FE" w14:textId="77777777" w:rsidR="009B0E4D" w:rsidRDefault="009B0E4D">
                      <w:pPr>
                        <w:rPr>
                          <w:lang w:val="de-DE"/>
                        </w:rPr>
                      </w:pPr>
                    </w:p>
                  </w:txbxContent>
                </v:textbox>
                <w10:wrap type="tight" anchorx="margin"/>
              </v:shape>
            </w:pict>
          </mc:Fallback>
        </mc:AlternateContent>
      </w:r>
      <w:r w:rsidR="009F1BD1">
        <w:rPr>
          <w:lang w:val="en-US"/>
        </w:rPr>
        <w:fldChar w:fldCharType="begin"/>
      </w:r>
      <w:r w:rsidR="00881BF7">
        <w:rPr>
          <w:lang w:val="en-US"/>
        </w:rPr>
        <w:instrText xml:space="preserve"> REF _Ref495488346 \h </w:instrText>
      </w:r>
      <w:r w:rsidR="009F1BD1">
        <w:rPr>
          <w:lang w:val="en-US"/>
        </w:rPr>
      </w:r>
      <w:r w:rsidR="009F1BD1">
        <w:rPr>
          <w:lang w:val="en-US"/>
        </w:rPr>
        <w:fldChar w:fldCharType="separate"/>
      </w:r>
      <w:r w:rsidR="008D494C">
        <w:t xml:space="preserve">Figure </w:t>
      </w:r>
      <w:r w:rsidR="008D494C">
        <w:rPr>
          <w:noProof/>
        </w:rPr>
        <w:t>52</w:t>
      </w:r>
      <w:r w:rsidR="009F1BD1">
        <w:rPr>
          <w:lang w:val="en-US"/>
        </w:rPr>
        <w:fldChar w:fldCharType="end"/>
      </w:r>
      <w:r w:rsidR="00881BF7">
        <w:rPr>
          <w:lang w:val="en-US"/>
        </w:rPr>
        <w:t xml:space="preserve"> and </w:t>
      </w:r>
      <w:r w:rsidR="009F1BD1">
        <w:rPr>
          <w:lang w:val="en-US"/>
        </w:rPr>
        <w:fldChar w:fldCharType="begin"/>
      </w:r>
      <w:r w:rsidR="00881BF7">
        <w:rPr>
          <w:lang w:val="en-US"/>
        </w:rPr>
        <w:instrText xml:space="preserve"> REF _Ref495489125 \h </w:instrText>
      </w:r>
      <w:r w:rsidR="009F1BD1">
        <w:rPr>
          <w:lang w:val="en-US"/>
        </w:rPr>
      </w:r>
      <w:r w:rsidR="009F1BD1">
        <w:rPr>
          <w:lang w:val="en-US"/>
        </w:rPr>
        <w:fldChar w:fldCharType="separate"/>
      </w:r>
      <w:r w:rsidR="008D494C">
        <w:t xml:space="preserve">Figure </w:t>
      </w:r>
      <w:r w:rsidR="008D494C">
        <w:rPr>
          <w:noProof/>
        </w:rPr>
        <w:t>53</w:t>
      </w:r>
      <w:r w:rsidR="009F1BD1">
        <w:rPr>
          <w:lang w:val="en-US"/>
        </w:rPr>
        <w:fldChar w:fldCharType="end"/>
      </w:r>
      <w:r w:rsidR="00881BF7">
        <w:rPr>
          <w:lang w:val="en-US"/>
        </w:rPr>
        <w:t xml:space="preserve"> </w:t>
      </w:r>
      <w:del w:id="977" w:author="Plenary Room" w:date="2018-10-19T10:11:00Z">
        <w:r w:rsidR="00881BF7" w:rsidDel="00D5120A">
          <w:rPr>
            <w:lang w:val="en-US"/>
          </w:rPr>
          <w:delText>are</w:delText>
        </w:r>
        <w:r w:rsidR="00AC02DE" w:rsidDel="00D5120A">
          <w:rPr>
            <w:lang w:val="en-US"/>
          </w:rPr>
          <w:delText xml:space="preserve"> </w:delText>
        </w:r>
      </w:del>
      <w:r w:rsidR="00AC02DE">
        <w:rPr>
          <w:lang w:val="en-US"/>
        </w:rPr>
        <w:t>show</w:t>
      </w:r>
      <w:del w:id="978" w:author="Plenary Room" w:date="2018-10-19T10:11:00Z">
        <w:r w:rsidR="00AC02DE" w:rsidDel="00D5120A">
          <w:rPr>
            <w:lang w:val="en-US"/>
          </w:rPr>
          <w:delText>ing</w:delText>
        </w:r>
      </w:del>
      <w:r w:rsidR="00AC02DE">
        <w:rPr>
          <w:lang w:val="en-US"/>
        </w:rPr>
        <w:t xml:space="preserve"> sample</w:t>
      </w:r>
      <w:r w:rsidR="00881BF7">
        <w:rPr>
          <w:lang w:val="en-US"/>
        </w:rPr>
        <w:t>s</w:t>
      </w:r>
      <w:r w:rsidR="00AC02DE">
        <w:rPr>
          <w:lang w:val="en-US"/>
        </w:rPr>
        <w:t xml:space="preserve"> of GRP buoy</w:t>
      </w:r>
      <w:r w:rsidR="00881BF7">
        <w:rPr>
          <w:lang w:val="en-US"/>
        </w:rPr>
        <w:t>s</w:t>
      </w:r>
      <w:r w:rsidR="00AC02DE">
        <w:rPr>
          <w:lang w:val="en-US"/>
        </w:rPr>
        <w:t>.</w:t>
      </w:r>
    </w:p>
    <w:p w14:paraId="22A58C12" w14:textId="77777777" w:rsidR="0010196A" w:rsidRPr="000033A4" w:rsidRDefault="0010196A" w:rsidP="0010196A">
      <w:pPr>
        <w:pStyle w:val="Heading3"/>
        <w:rPr>
          <w:lang w:val="en-US"/>
        </w:rPr>
      </w:pPr>
      <w:bookmarkStart w:id="979" w:name="_Toc495066514"/>
      <w:bookmarkStart w:id="980" w:name="_Toc527626129"/>
      <w:r>
        <w:rPr>
          <w:lang w:val="en-US"/>
        </w:rPr>
        <w:t>F</w:t>
      </w:r>
      <w:r w:rsidRPr="000033A4">
        <w:rPr>
          <w:lang w:val="en-US"/>
        </w:rPr>
        <w:t>illing</w:t>
      </w:r>
      <w:bookmarkEnd w:id="979"/>
      <w:bookmarkEnd w:id="980"/>
      <w:r w:rsidRPr="000033A4">
        <w:rPr>
          <w:lang w:val="en-US"/>
        </w:rPr>
        <w:t xml:space="preserve"> </w:t>
      </w:r>
    </w:p>
    <w:p w14:paraId="43FB4071" w14:textId="77777777" w:rsidR="0010196A" w:rsidRPr="0095002C" w:rsidRDefault="0010196A" w:rsidP="0010196A">
      <w:pPr>
        <w:pStyle w:val="BodyText"/>
      </w:pPr>
      <w:r w:rsidRPr="0095002C">
        <w:t xml:space="preserve">In the event of a collision, a GRP buoy may well crack from an impact which would only dent a steel buoy. To prevent the buoy from sinking the buoy should be divided into separate watertight compartments or filled with polyurethane foam or polystyrene foam. </w:t>
      </w:r>
    </w:p>
    <w:p w14:paraId="18E407D8" w14:textId="77777777" w:rsidR="0010196A" w:rsidRPr="000033A4" w:rsidRDefault="0010196A" w:rsidP="0010196A">
      <w:pPr>
        <w:pStyle w:val="Heading3"/>
        <w:rPr>
          <w:lang w:val="en-US"/>
        </w:rPr>
      </w:pPr>
      <w:r w:rsidRPr="000033A4">
        <w:rPr>
          <w:lang w:val="en-US"/>
        </w:rPr>
        <w:t xml:space="preserve"> </w:t>
      </w:r>
      <w:bookmarkStart w:id="981" w:name="_Toc495066515"/>
      <w:bookmarkStart w:id="982" w:name="_Toc527626130"/>
      <w:r w:rsidRPr="000033A4">
        <w:rPr>
          <w:lang w:val="en-US"/>
        </w:rPr>
        <w:t>Fasteners / Mooring attachment</w:t>
      </w:r>
      <w:bookmarkEnd w:id="981"/>
      <w:bookmarkEnd w:id="982"/>
      <w:r w:rsidRPr="000033A4">
        <w:rPr>
          <w:lang w:val="en-US"/>
        </w:rPr>
        <w:t xml:space="preserve"> </w:t>
      </w:r>
    </w:p>
    <w:p w14:paraId="7F0DA64F" w14:textId="77777777" w:rsidR="0010196A" w:rsidRPr="0095002C" w:rsidRDefault="0010196A" w:rsidP="0010196A">
      <w:pPr>
        <w:pStyle w:val="BodyText"/>
      </w:pPr>
      <w:r w:rsidRPr="0095002C">
        <w:t xml:space="preserve">Care should be taken when bonding metal attachment points into GRP due to the considerable difference in thermal expansion rates between metals and plastics, and the inherent flexibility of the GRP. Another option is to use through bolted fixings with generous backing plates and resilient washers or coatings between the metal and the GRP. </w:t>
      </w:r>
    </w:p>
    <w:p w14:paraId="4F53254A" w14:textId="77777777" w:rsidR="00864837" w:rsidRDefault="0010196A">
      <w:pPr>
        <w:pStyle w:val="Heading2"/>
      </w:pPr>
      <w:bookmarkStart w:id="983" w:name="_Toc495066517"/>
      <w:bookmarkStart w:id="984" w:name="_Toc527626131"/>
      <w:r w:rsidRPr="000033A4">
        <w:t>Repair and Maintenance</w:t>
      </w:r>
      <w:bookmarkEnd w:id="983"/>
      <w:bookmarkEnd w:id="984"/>
      <w:r w:rsidRPr="000033A4">
        <w:t xml:space="preserve"> </w:t>
      </w:r>
    </w:p>
    <w:p w14:paraId="43CA658B" w14:textId="77777777" w:rsidR="0010196A" w:rsidRPr="0095002C" w:rsidRDefault="0010196A" w:rsidP="0010196A">
      <w:pPr>
        <w:pStyle w:val="BodyText"/>
      </w:pPr>
      <w:r w:rsidRPr="0095002C">
        <w:t xml:space="preserve">GRP buoys will require cleaning, repainting and any necessary repair to the gel coat. </w:t>
      </w:r>
    </w:p>
    <w:p w14:paraId="46A66148" w14:textId="6F511D4F" w:rsidR="0010196A" w:rsidRPr="0095002C" w:rsidRDefault="0010196A" w:rsidP="0010196A">
      <w:pPr>
        <w:pStyle w:val="BodyText"/>
      </w:pPr>
      <w:r w:rsidRPr="0095002C">
        <w:t xml:space="preserve">Repair of GRP is usually straightforward but does require standards of cleanliness and specific working temperatures. Effective drying of damaged laminates or foam cores may also be difficult in cold climates. It may be necessary to use heaters to warm and dry damage areas and to ensure effective curing of the repair. </w:t>
      </w:r>
    </w:p>
    <w:p w14:paraId="77EEF48C" w14:textId="77777777" w:rsidR="0010196A" w:rsidRPr="0095002C" w:rsidRDefault="0010196A" w:rsidP="0010196A">
      <w:pPr>
        <w:pStyle w:val="BodyText"/>
      </w:pPr>
      <w:r w:rsidRPr="0095002C">
        <w:t xml:space="preserve">The final surface colour of GRP buoys can be incorporated into the gel coat. If this not the case or if a colour change is required, then buoys will require normal painting to achieve the required surface colours. </w:t>
      </w:r>
    </w:p>
    <w:p w14:paraId="2528A68E" w14:textId="77777777" w:rsidR="0010196A" w:rsidRPr="0095002C" w:rsidRDefault="0010196A" w:rsidP="0010196A">
      <w:pPr>
        <w:pStyle w:val="BodyText"/>
      </w:pPr>
      <w:r w:rsidRPr="0095002C">
        <w:t xml:space="preserve">GRP buoys may be cleaned onsite using water jetting, however care should be taken to ensure paint flakes and surface materials avoid polluting the surrounding environment. </w:t>
      </w:r>
    </w:p>
    <w:p w14:paraId="109C7D60" w14:textId="7E86179B" w:rsidR="0010196A" w:rsidRPr="0095002C" w:rsidRDefault="0010196A" w:rsidP="0010196A">
      <w:pPr>
        <w:pStyle w:val="BodyText"/>
      </w:pPr>
      <w:r w:rsidRPr="0095002C">
        <w:t>The area in which</w:t>
      </w:r>
      <w:del w:id="985" w:author="Plenary Room" w:date="2018-10-19T10:12:00Z">
        <w:r w:rsidRPr="0095002C" w:rsidDel="00D5120A">
          <w:delText xml:space="preserve"> a</w:delText>
        </w:r>
      </w:del>
      <w:r w:rsidRPr="0095002C">
        <w:t xml:space="preserve"> foam filled buoys are used should be considered as oily water in around the </w:t>
      </w:r>
      <w:ins w:id="986" w:author="Plenary Room" w:date="2018-10-19T10:11:00Z">
        <w:r w:rsidR="00D5120A">
          <w:t>p</w:t>
        </w:r>
      </w:ins>
      <w:del w:id="987" w:author="Plenary Room" w:date="2018-10-19T10:11:00Z">
        <w:r w:rsidRPr="0095002C" w:rsidDel="00D5120A">
          <w:delText>P</w:delText>
        </w:r>
      </w:del>
      <w:r w:rsidRPr="0095002C">
        <w:t xml:space="preserve">ort environment could penetrate the damaged buoys, making the repair of it very difficult. </w:t>
      </w:r>
    </w:p>
    <w:p w14:paraId="1439F0D5" w14:textId="5CE8F66F" w:rsidR="00D50C3B" w:rsidRPr="000C38C6" w:rsidRDefault="00D50C3B" w:rsidP="00D50C3B">
      <w:pPr>
        <w:pStyle w:val="Heading1"/>
      </w:pPr>
      <w:bookmarkStart w:id="988" w:name="_Toc492640890"/>
      <w:bookmarkStart w:id="989" w:name="_Toc527626132"/>
      <w:r w:rsidRPr="000C38C6">
        <w:t>POLYURETHANE / ELASTOMER COATED FOAM</w:t>
      </w:r>
      <w:bookmarkEnd w:id="988"/>
      <w:bookmarkEnd w:id="989"/>
      <w:r w:rsidRPr="000C38C6">
        <w:t xml:space="preserve"> </w:t>
      </w:r>
    </w:p>
    <w:p w14:paraId="0DD8E32A" w14:textId="6FE82EDD" w:rsidR="00864837" w:rsidRDefault="000C5716">
      <w:pPr>
        <w:pStyle w:val="Heading2"/>
      </w:pPr>
      <w:bookmarkStart w:id="990" w:name="_Toc492640891"/>
      <w:bookmarkStart w:id="991" w:name="_Toc527626133"/>
      <w:r>
        <w:t>E</w:t>
      </w:r>
      <w:r w:rsidR="00D50C3B" w:rsidRPr="000C38C6">
        <w:t>lastomer material – general</w:t>
      </w:r>
      <w:bookmarkEnd w:id="990"/>
      <w:bookmarkEnd w:id="991"/>
    </w:p>
    <w:p w14:paraId="1EB5BE32" w14:textId="47E644AB" w:rsidR="004A17D4" w:rsidRDefault="00D50C3B">
      <w:pPr>
        <w:pStyle w:val="BodyText"/>
      </w:pPr>
      <w:r w:rsidRPr="006163AF">
        <w:t xml:space="preserve">These buoys typically consist of a thick, flexible marine grade polyurethane elastomer skin on a flexible closed cell foam core. They have the advantage of overall flexibility and resilience. The flexibility will also be an advantage when the buoy has to </w:t>
      </w:r>
      <w:r w:rsidR="002C1B7D">
        <w:t>be</w:t>
      </w:r>
      <w:r w:rsidRPr="006163AF">
        <w:t xml:space="preserve"> serviced in rough weather. </w:t>
      </w:r>
    </w:p>
    <w:p w14:paraId="3D4E44D4" w14:textId="18B3323C" w:rsidR="004A17D4" w:rsidRDefault="00D50C3B">
      <w:pPr>
        <w:pStyle w:val="BodyText"/>
      </w:pPr>
      <w:r>
        <w:t>The main feature</w:t>
      </w:r>
      <w:r w:rsidRPr="006163AF">
        <w:t xml:space="preserve"> of Elastomer Buoys lies in its float of high elasticity and lightweight, manufactured with closed-cell polyethylene solid foam sheet (no water absorption) and </w:t>
      </w:r>
      <w:r w:rsidR="000C50B9">
        <w:t xml:space="preserve">spray </w:t>
      </w:r>
      <w:r w:rsidR="003F2213">
        <w:t>coated</w:t>
      </w:r>
      <w:r w:rsidRPr="006163AF">
        <w:t xml:space="preserve"> with </w:t>
      </w:r>
      <w:proofErr w:type="gramStart"/>
      <w:r w:rsidRPr="006163AF">
        <w:t>a</w:t>
      </w:r>
      <w:proofErr w:type="gramEnd"/>
      <w:r w:rsidRPr="006163AF">
        <w:t xml:space="preserve"> </w:t>
      </w:r>
      <w:r w:rsidR="009553EF">
        <w:t>8</w:t>
      </w:r>
      <w:r w:rsidR="008812CB">
        <w:t xml:space="preserve"> </w:t>
      </w:r>
      <w:r w:rsidR="000C50B9">
        <w:t>-</w:t>
      </w:r>
      <w:r w:rsidR="008812CB">
        <w:t xml:space="preserve"> </w:t>
      </w:r>
      <w:r w:rsidR="009553EF">
        <w:t>2</w:t>
      </w:r>
      <w:r w:rsidR="000C50B9">
        <w:t xml:space="preserve">0 mm thick </w:t>
      </w:r>
      <w:r w:rsidRPr="006163AF">
        <w:t>layer of coloured polyurethane elastomer.</w:t>
      </w:r>
    </w:p>
    <w:p w14:paraId="7EB3497C" w14:textId="11CBB2FC" w:rsidR="004A17D4" w:rsidRDefault="005C22BA">
      <w:pPr>
        <w:pStyle w:val="BodyText"/>
      </w:pPr>
      <w:r>
        <w:t xml:space="preserve">Thanks to its solid construction, they are virtually unsinkable, even </w:t>
      </w:r>
      <w:r w:rsidR="002C1B7D">
        <w:t xml:space="preserve">in case of </w:t>
      </w:r>
      <w:r>
        <w:t>a strong impact. Besides, they can withstand repeated collisions without deforming (recovery capacity).</w:t>
      </w:r>
      <w:r w:rsidR="00D3102D" w:rsidRPr="00D3102D">
        <w:t xml:space="preserve"> The elastomer polyurethane </w:t>
      </w:r>
      <w:r w:rsidR="008C6B75">
        <w:t>allows</w:t>
      </w:r>
      <w:r w:rsidR="00C55108">
        <w:t xml:space="preserve"> the application of an </w:t>
      </w:r>
      <w:r w:rsidR="00D3102D" w:rsidRPr="00D3102D">
        <w:t>anti-fouling treatment.</w:t>
      </w:r>
    </w:p>
    <w:p w14:paraId="3F171D66" w14:textId="69A852FC" w:rsidR="00864837" w:rsidRDefault="000C5716">
      <w:pPr>
        <w:pStyle w:val="Heading2"/>
      </w:pPr>
      <w:bookmarkStart w:id="992" w:name="_Toc492640892"/>
      <w:bookmarkStart w:id="993" w:name="_Toc527626134"/>
      <w:r>
        <w:t>M</w:t>
      </w:r>
      <w:r w:rsidR="00D50C3B" w:rsidRPr="000C38C6">
        <w:t>echanical properties and standards for elastomer plastic</w:t>
      </w:r>
      <w:bookmarkEnd w:id="992"/>
      <w:bookmarkEnd w:id="993"/>
    </w:p>
    <w:p w14:paraId="74CF9590" w14:textId="69BB18E6" w:rsidR="00D50C3B" w:rsidRDefault="000C5716" w:rsidP="00D50C3B">
      <w:pPr>
        <w:pStyle w:val="Heading3"/>
        <w:autoSpaceDE w:val="0"/>
        <w:autoSpaceDN w:val="0"/>
        <w:adjustRightInd w:val="0"/>
        <w:spacing w:line="240" w:lineRule="auto"/>
        <w:jc w:val="both"/>
      </w:pPr>
      <w:bookmarkStart w:id="994" w:name="_Toc492640893"/>
      <w:bookmarkStart w:id="995" w:name="_Toc527626135"/>
      <w:r>
        <w:t>P</w:t>
      </w:r>
      <w:r w:rsidR="00D50C3B" w:rsidRPr="00CE66AE">
        <w:t>olyurethane elastomer properties</w:t>
      </w:r>
      <w:bookmarkEnd w:id="994"/>
      <w:bookmarkEnd w:id="995"/>
    </w:p>
    <w:p w14:paraId="5AA9A867" w14:textId="77777777" w:rsidR="003C4486" w:rsidRPr="008C2422" w:rsidRDefault="003C4486" w:rsidP="003C4486">
      <w:pPr>
        <w:pStyle w:val="BodyText"/>
      </w:pPr>
      <w:r>
        <w:t xml:space="preserve">The </w:t>
      </w:r>
      <w:proofErr w:type="gramStart"/>
      <w:r>
        <w:t>following  mechanical</w:t>
      </w:r>
      <w:proofErr w:type="gramEnd"/>
      <w:r>
        <w:t xml:space="preserve"> properties of </w:t>
      </w:r>
      <w:r w:rsidRPr="00CE66AE">
        <w:t>polyurethane elastomer</w:t>
      </w:r>
      <w:r>
        <w:t xml:space="preserve"> material must be carefully chosen as base for a high quality plastic buoy. They can be tested according to the standards named in brackets behind them.</w:t>
      </w:r>
    </w:p>
    <w:p w14:paraId="39AE5142" w14:textId="640F067C" w:rsidR="003C4486" w:rsidRPr="002318B8" w:rsidRDefault="003C4486" w:rsidP="003C4486">
      <w:pPr>
        <w:pStyle w:val="Bullet1"/>
      </w:pPr>
      <w:r w:rsidRPr="002318B8">
        <w:t>density (BS 4370)</w:t>
      </w:r>
    </w:p>
    <w:p w14:paraId="6F7022A5" w14:textId="77777777" w:rsidR="003C4486" w:rsidRPr="002318B8" w:rsidRDefault="002318B8" w:rsidP="003C4486">
      <w:pPr>
        <w:pStyle w:val="Bullet1"/>
      </w:pPr>
      <w:r>
        <w:t>t</w:t>
      </w:r>
      <w:r w:rsidR="003C4486" w:rsidRPr="002318B8">
        <w:t>ensile strength (ISO 527)</w:t>
      </w:r>
    </w:p>
    <w:p w14:paraId="3BEE13B2" w14:textId="77777777" w:rsidR="003C4486" w:rsidRPr="002318B8" w:rsidRDefault="002318B8" w:rsidP="003C4486">
      <w:pPr>
        <w:pStyle w:val="Bullet1"/>
      </w:pPr>
      <w:r>
        <w:t>u</w:t>
      </w:r>
      <w:r w:rsidR="003C4486" w:rsidRPr="002318B8">
        <w:t>ltimate elongation</w:t>
      </w:r>
      <w:r w:rsidR="003C4486" w:rsidRPr="002318B8">
        <w:rPr>
          <w:color w:val="auto"/>
        </w:rPr>
        <w:t xml:space="preserve"> (</w:t>
      </w:r>
      <w:r w:rsidR="003C4486" w:rsidRPr="002318B8">
        <w:t>ISO 527)</w:t>
      </w:r>
    </w:p>
    <w:p w14:paraId="377661F7" w14:textId="77777777" w:rsidR="003C4486" w:rsidRPr="002318B8" w:rsidRDefault="003C4486" w:rsidP="003C4486">
      <w:pPr>
        <w:pStyle w:val="Bullet1"/>
      </w:pPr>
      <w:r w:rsidRPr="002318B8">
        <w:rPr>
          <w:color w:val="auto"/>
        </w:rPr>
        <w:t>hardness</w:t>
      </w:r>
      <w:r w:rsidRPr="002318B8">
        <w:rPr>
          <w:rFonts w:ascii="Calibri" w:eastAsia="Times New Roman" w:hAnsi="Calibri" w:cs="Calibri"/>
          <w:color w:val="auto"/>
          <w:szCs w:val="18"/>
          <w:lang w:val="fi-FI" w:eastAsia="de-DE"/>
        </w:rPr>
        <w:t xml:space="preserve"> (</w:t>
      </w:r>
      <w:r w:rsidRPr="002318B8">
        <w:rPr>
          <w:rFonts w:ascii="Calibri" w:eastAsia="Times New Roman" w:hAnsi="Calibri" w:cs="Calibri"/>
          <w:color w:val="auto"/>
          <w:szCs w:val="18"/>
          <w:lang w:val="de-DE" w:eastAsia="de-DE"/>
        </w:rPr>
        <w:t>DIN 53505</w:t>
      </w:r>
      <w:r w:rsidRPr="002318B8">
        <w:rPr>
          <w:rFonts w:ascii="Calibri" w:eastAsia="Times New Roman" w:hAnsi="Calibri" w:cs="Calibri"/>
          <w:color w:val="auto"/>
          <w:szCs w:val="18"/>
          <w:lang w:val="fi-FI" w:eastAsia="de-DE"/>
        </w:rPr>
        <w:t>)</w:t>
      </w:r>
    </w:p>
    <w:p w14:paraId="53991373" w14:textId="77777777" w:rsidR="003C4486" w:rsidRPr="002318B8" w:rsidRDefault="002318B8" w:rsidP="003C4486">
      <w:pPr>
        <w:pStyle w:val="Bullet1"/>
      </w:pPr>
      <w:r>
        <w:t>b</w:t>
      </w:r>
      <w:r w:rsidR="003C4486" w:rsidRPr="002318B8">
        <w:t>reaking resistance (DIN EN ISO 6383-1)</w:t>
      </w:r>
    </w:p>
    <w:p w14:paraId="328C10FF" w14:textId="77777777" w:rsidR="003C4486" w:rsidRPr="00A84BF8" w:rsidRDefault="002318B8" w:rsidP="003C4486">
      <w:pPr>
        <w:pStyle w:val="Bullet1"/>
        <w:rPr>
          <w:lang w:val="fr-FR"/>
        </w:rPr>
      </w:pPr>
      <w:r>
        <w:rPr>
          <w:lang w:val="fr-FR"/>
        </w:rPr>
        <w:t>w</w:t>
      </w:r>
      <w:r w:rsidR="003C4486" w:rsidRPr="002318B8">
        <w:rPr>
          <w:lang w:val="fr-FR"/>
        </w:rPr>
        <w:t xml:space="preserve">ater </w:t>
      </w:r>
      <w:proofErr w:type="spellStart"/>
      <w:r w:rsidR="003C4486" w:rsidRPr="002318B8">
        <w:rPr>
          <w:lang w:val="fr-FR"/>
        </w:rPr>
        <w:t>vapour</w:t>
      </w:r>
      <w:proofErr w:type="spellEnd"/>
      <w:r w:rsidR="003C4486" w:rsidRPr="002318B8">
        <w:rPr>
          <w:lang w:val="fr-FR"/>
        </w:rPr>
        <w:t xml:space="preserve"> diffusion </w:t>
      </w:r>
      <w:proofErr w:type="spellStart"/>
      <w:r w:rsidR="003C4486" w:rsidRPr="002318B8">
        <w:rPr>
          <w:lang w:val="fr-FR"/>
        </w:rPr>
        <w:t>resistance</w:t>
      </w:r>
      <w:proofErr w:type="spellEnd"/>
      <w:r w:rsidRPr="002318B8">
        <w:rPr>
          <w:lang w:val="fr-FR"/>
        </w:rPr>
        <w:t xml:space="preserve"> (EN 1931)</w:t>
      </w:r>
    </w:p>
    <w:p w14:paraId="19F10D31" w14:textId="1B58982D" w:rsidR="002318B8" w:rsidRPr="00A84BF8" w:rsidRDefault="002318B8" w:rsidP="003C4486">
      <w:pPr>
        <w:pStyle w:val="Bullet1"/>
        <w:rPr>
          <w:lang w:val="fr-FR"/>
        </w:rPr>
      </w:pPr>
      <w:r w:rsidRPr="00A84BF8">
        <w:rPr>
          <w:lang w:val="fr-FR"/>
        </w:rPr>
        <w:t xml:space="preserve">fatigue motion </w:t>
      </w:r>
      <w:proofErr w:type="spellStart"/>
      <w:r w:rsidR="0084504F" w:rsidRPr="00A84BF8">
        <w:rPr>
          <w:lang w:val="fr-FR"/>
        </w:rPr>
        <w:t>resistance</w:t>
      </w:r>
      <w:proofErr w:type="spellEnd"/>
      <w:r w:rsidR="0084504F" w:rsidRPr="00A84BF8">
        <w:rPr>
          <w:lang w:val="fr-FR"/>
        </w:rPr>
        <w:t xml:space="preserve"> (EOTA TR00</w:t>
      </w:r>
      <w:r w:rsidRPr="00A84BF8">
        <w:rPr>
          <w:lang w:val="fr-FR"/>
        </w:rPr>
        <w:t>8)</w:t>
      </w:r>
    </w:p>
    <w:p w14:paraId="74E5F20E" w14:textId="1176D0C2" w:rsidR="00D50C3B" w:rsidRPr="00CE66AE" w:rsidRDefault="000C5716" w:rsidP="00D50C3B">
      <w:pPr>
        <w:pStyle w:val="Heading3"/>
        <w:autoSpaceDE w:val="0"/>
        <w:autoSpaceDN w:val="0"/>
        <w:adjustRightInd w:val="0"/>
        <w:spacing w:line="240" w:lineRule="auto"/>
        <w:jc w:val="both"/>
      </w:pPr>
      <w:bookmarkStart w:id="996" w:name="_Toc492640894"/>
      <w:bookmarkStart w:id="997" w:name="_Toc527626136"/>
      <w:r>
        <w:t>P</w:t>
      </w:r>
      <w:r w:rsidR="00D50C3B" w:rsidRPr="00CE66AE">
        <w:t>olyethylene solid foam sheet properties</w:t>
      </w:r>
      <w:bookmarkEnd w:id="996"/>
      <w:bookmarkEnd w:id="997"/>
      <w:r w:rsidR="00D50C3B" w:rsidRPr="00CE66AE">
        <w:t xml:space="preserve">  </w:t>
      </w:r>
    </w:p>
    <w:tbl>
      <w:tblPr>
        <w:tblStyle w:val="TableGrid"/>
        <w:tblpPr w:leftFromText="141" w:rightFromText="141" w:vertAnchor="text" w:horzAnchor="margin" w:tblpY="46"/>
        <w:tblW w:w="0" w:type="auto"/>
        <w:tblLook w:val="04A0" w:firstRow="1" w:lastRow="0" w:firstColumn="1" w:lastColumn="0" w:noHBand="0" w:noVBand="1"/>
      </w:tblPr>
      <w:tblGrid>
        <w:gridCol w:w="4077"/>
        <w:gridCol w:w="3402"/>
      </w:tblGrid>
      <w:tr w:rsidR="00C12815" w14:paraId="3FC905C5" w14:textId="77777777" w:rsidTr="00C12815">
        <w:tc>
          <w:tcPr>
            <w:tcW w:w="4077" w:type="dxa"/>
          </w:tcPr>
          <w:p w14:paraId="7817B8C0" w14:textId="5F42AC8A" w:rsidR="00C12815" w:rsidRPr="007760DB" w:rsidRDefault="0088512A" w:rsidP="007760DB">
            <w:pPr>
              <w:pStyle w:val="Tabletext"/>
              <w:rPr>
                <w:lang w:val="en-US"/>
              </w:rPr>
            </w:pPr>
            <w:r w:rsidRPr="007760DB">
              <w:rPr>
                <w:lang w:val="en-US"/>
              </w:rPr>
              <w:t>physical condition</w:t>
            </w:r>
          </w:p>
        </w:tc>
        <w:tc>
          <w:tcPr>
            <w:tcW w:w="3402" w:type="dxa"/>
          </w:tcPr>
          <w:p w14:paraId="41178EAB" w14:textId="4A18299C" w:rsidR="00C12815" w:rsidRPr="007760DB" w:rsidRDefault="0088512A" w:rsidP="007760DB">
            <w:pPr>
              <w:pStyle w:val="Tabletext"/>
              <w:rPr>
                <w:lang w:val="en-US"/>
              </w:rPr>
            </w:pPr>
            <w:r w:rsidRPr="007760DB">
              <w:rPr>
                <w:lang w:val="en-US"/>
              </w:rPr>
              <w:t>solid</w:t>
            </w:r>
          </w:p>
        </w:tc>
      </w:tr>
      <w:tr w:rsidR="00C12815" w14:paraId="18CA1FD5" w14:textId="77777777" w:rsidTr="00C12815">
        <w:tc>
          <w:tcPr>
            <w:tcW w:w="4077" w:type="dxa"/>
          </w:tcPr>
          <w:p w14:paraId="1DEF33A1" w14:textId="04B1DB60" w:rsidR="00C12815" w:rsidRPr="007760DB" w:rsidRDefault="0088512A" w:rsidP="007760DB">
            <w:pPr>
              <w:pStyle w:val="Tabletext"/>
              <w:rPr>
                <w:lang w:val="en-US"/>
              </w:rPr>
            </w:pPr>
            <w:proofErr w:type="spellStart"/>
            <w:r w:rsidRPr="007760DB">
              <w:rPr>
                <w:lang w:val="en-US"/>
              </w:rPr>
              <w:t>colour</w:t>
            </w:r>
            <w:proofErr w:type="spellEnd"/>
          </w:p>
        </w:tc>
        <w:tc>
          <w:tcPr>
            <w:tcW w:w="3402" w:type="dxa"/>
          </w:tcPr>
          <w:p w14:paraId="7C9C71E4" w14:textId="6AF1CDAC" w:rsidR="00C12815" w:rsidRPr="007760DB" w:rsidRDefault="0088512A" w:rsidP="0088512A">
            <w:pPr>
              <w:pStyle w:val="Tabletext"/>
              <w:rPr>
                <w:lang w:val="en-US"/>
              </w:rPr>
            </w:pPr>
            <w:proofErr w:type="spellStart"/>
            <w:r>
              <w:rPr>
                <w:lang w:val="en-US"/>
              </w:rPr>
              <w:t>c</w:t>
            </w:r>
            <w:r w:rsidRPr="007760DB">
              <w:rPr>
                <w:lang w:val="en-US"/>
              </w:rPr>
              <w:t>oloured</w:t>
            </w:r>
            <w:proofErr w:type="spellEnd"/>
          </w:p>
        </w:tc>
      </w:tr>
      <w:tr w:rsidR="00C12815" w14:paraId="0458F908" w14:textId="77777777" w:rsidTr="00C12815">
        <w:tc>
          <w:tcPr>
            <w:tcW w:w="4077" w:type="dxa"/>
          </w:tcPr>
          <w:p w14:paraId="2207891F" w14:textId="424905BA" w:rsidR="00C12815" w:rsidRPr="007760DB" w:rsidRDefault="0088512A" w:rsidP="007760DB">
            <w:pPr>
              <w:pStyle w:val="Tabletext"/>
              <w:rPr>
                <w:lang w:val="en-US"/>
              </w:rPr>
            </w:pPr>
            <w:r w:rsidRPr="007760DB">
              <w:rPr>
                <w:lang w:val="en-US"/>
              </w:rPr>
              <w:t>melting point</w:t>
            </w:r>
          </w:p>
        </w:tc>
        <w:tc>
          <w:tcPr>
            <w:tcW w:w="3402" w:type="dxa"/>
          </w:tcPr>
          <w:p w14:paraId="16242981" w14:textId="541D974F" w:rsidR="00C12815" w:rsidRPr="007760DB" w:rsidRDefault="0088512A" w:rsidP="00023626">
            <w:pPr>
              <w:pStyle w:val="Tabletext"/>
              <w:rPr>
                <w:lang w:val="en-US"/>
              </w:rPr>
            </w:pPr>
            <w:r w:rsidRPr="007760DB">
              <w:rPr>
                <w:lang w:val="en-US"/>
              </w:rPr>
              <w:t>105</w:t>
            </w:r>
            <w:r w:rsidR="00023626">
              <w:rPr>
                <w:lang w:val="en-US"/>
              </w:rPr>
              <w:t xml:space="preserve"> </w:t>
            </w:r>
            <w:r w:rsidRPr="007760DB">
              <w:rPr>
                <w:lang w:val="en-US"/>
              </w:rPr>
              <w:t>-</w:t>
            </w:r>
            <w:r w:rsidR="00023626">
              <w:rPr>
                <w:lang w:val="en-US"/>
              </w:rPr>
              <w:t xml:space="preserve"> </w:t>
            </w:r>
            <w:r w:rsidRPr="007760DB">
              <w:rPr>
                <w:lang w:val="en-US"/>
              </w:rPr>
              <w:t>110</w:t>
            </w:r>
            <w:ins w:id="998" w:author="Plenary Room" w:date="2018-10-19T10:13:00Z">
              <w:r w:rsidR="00D5120A">
                <w:rPr>
                  <w:lang w:val="en-US"/>
                </w:rPr>
                <w:t xml:space="preserve"> </w:t>
              </w:r>
            </w:ins>
            <w:r w:rsidR="00023626">
              <w:rPr>
                <w:lang w:val="en-US"/>
              </w:rPr>
              <w:t>°</w:t>
            </w:r>
            <w:r w:rsidRPr="007760DB">
              <w:rPr>
                <w:lang w:val="en-US"/>
              </w:rPr>
              <w:t>C</w:t>
            </w:r>
          </w:p>
        </w:tc>
      </w:tr>
      <w:tr w:rsidR="00C12815" w14:paraId="1A8BB5EF" w14:textId="77777777" w:rsidTr="00C12815">
        <w:tc>
          <w:tcPr>
            <w:tcW w:w="4077" w:type="dxa"/>
          </w:tcPr>
          <w:p w14:paraId="6456601A" w14:textId="05058F28" w:rsidR="00C12815" w:rsidRPr="007760DB" w:rsidRDefault="0088512A" w:rsidP="007760DB">
            <w:pPr>
              <w:pStyle w:val="Tabletext"/>
              <w:rPr>
                <w:lang w:val="en-US"/>
              </w:rPr>
            </w:pPr>
            <w:r w:rsidRPr="007760DB">
              <w:rPr>
                <w:lang w:val="en-US"/>
              </w:rPr>
              <w:t>flash point</w:t>
            </w:r>
          </w:p>
        </w:tc>
        <w:tc>
          <w:tcPr>
            <w:tcW w:w="3402" w:type="dxa"/>
          </w:tcPr>
          <w:p w14:paraId="60B1A820" w14:textId="2CA455BB" w:rsidR="00C12815" w:rsidRPr="007760DB" w:rsidRDefault="0088512A" w:rsidP="00023626">
            <w:pPr>
              <w:pStyle w:val="Tabletext"/>
              <w:rPr>
                <w:lang w:val="en-US"/>
              </w:rPr>
            </w:pPr>
            <w:r w:rsidRPr="007760DB">
              <w:rPr>
                <w:lang w:val="en-US"/>
              </w:rPr>
              <w:t>420</w:t>
            </w:r>
            <w:r w:rsidR="00023626">
              <w:rPr>
                <w:lang w:val="en-US"/>
              </w:rPr>
              <w:t xml:space="preserve"> </w:t>
            </w:r>
            <w:r w:rsidRPr="007760DB">
              <w:rPr>
                <w:lang w:val="en-US"/>
              </w:rPr>
              <w:t>-</w:t>
            </w:r>
            <w:r w:rsidR="00023626">
              <w:rPr>
                <w:lang w:val="en-US"/>
              </w:rPr>
              <w:t xml:space="preserve"> </w:t>
            </w:r>
            <w:r w:rsidRPr="007760DB">
              <w:rPr>
                <w:lang w:val="en-US"/>
              </w:rPr>
              <w:t>440</w:t>
            </w:r>
            <w:ins w:id="999" w:author="Plenary Room" w:date="2018-10-19T10:13:00Z">
              <w:r w:rsidR="00D5120A">
                <w:rPr>
                  <w:lang w:val="en-US"/>
                </w:rPr>
                <w:t xml:space="preserve"> </w:t>
              </w:r>
            </w:ins>
            <w:r w:rsidR="00023626">
              <w:rPr>
                <w:lang w:val="en-US"/>
              </w:rPr>
              <w:t>°</w:t>
            </w:r>
            <w:r w:rsidRPr="007760DB">
              <w:rPr>
                <w:lang w:val="en-US"/>
              </w:rPr>
              <w:t xml:space="preserve">C (ASTM </w:t>
            </w:r>
            <w:r w:rsidR="0084504F">
              <w:rPr>
                <w:lang w:val="en-US"/>
              </w:rPr>
              <w:t>D</w:t>
            </w:r>
            <w:r w:rsidRPr="007760DB">
              <w:rPr>
                <w:lang w:val="en-US"/>
              </w:rPr>
              <w:t>1929</w:t>
            </w:r>
            <w:r w:rsidR="0084504F">
              <w:rPr>
                <w:lang w:val="en-US"/>
              </w:rPr>
              <w:t>-16</w:t>
            </w:r>
            <w:r w:rsidRPr="007760DB">
              <w:rPr>
                <w:lang w:val="en-US"/>
              </w:rPr>
              <w:t>)</w:t>
            </w:r>
          </w:p>
        </w:tc>
      </w:tr>
      <w:tr w:rsidR="00C12815" w14:paraId="7C30FDFC" w14:textId="77777777" w:rsidTr="00C12815">
        <w:tc>
          <w:tcPr>
            <w:tcW w:w="4077" w:type="dxa"/>
          </w:tcPr>
          <w:p w14:paraId="7CCF5149" w14:textId="3E0E087F" w:rsidR="00C12815" w:rsidRPr="007760DB" w:rsidRDefault="0088512A" w:rsidP="007760DB">
            <w:pPr>
              <w:pStyle w:val="Tabletext"/>
              <w:rPr>
                <w:lang w:val="en-US"/>
              </w:rPr>
            </w:pPr>
            <w:r w:rsidRPr="007760DB">
              <w:rPr>
                <w:lang w:val="en-US"/>
              </w:rPr>
              <w:t>ignition temperature</w:t>
            </w:r>
          </w:p>
        </w:tc>
        <w:tc>
          <w:tcPr>
            <w:tcW w:w="3402" w:type="dxa"/>
          </w:tcPr>
          <w:p w14:paraId="386E57F4" w14:textId="4EA8017C" w:rsidR="00C12815" w:rsidRPr="007760DB" w:rsidRDefault="0088512A" w:rsidP="00023626">
            <w:pPr>
              <w:pStyle w:val="Tabletext"/>
              <w:rPr>
                <w:lang w:val="en-US"/>
              </w:rPr>
            </w:pPr>
            <w:r w:rsidRPr="007760DB">
              <w:rPr>
                <w:lang w:val="en-US"/>
              </w:rPr>
              <w:t>430</w:t>
            </w:r>
            <w:r w:rsidR="00023626">
              <w:rPr>
                <w:lang w:val="en-US"/>
              </w:rPr>
              <w:t xml:space="preserve"> </w:t>
            </w:r>
            <w:r w:rsidRPr="007760DB">
              <w:rPr>
                <w:lang w:val="en-US"/>
              </w:rPr>
              <w:t>-</w:t>
            </w:r>
            <w:r w:rsidR="00023626">
              <w:rPr>
                <w:lang w:val="en-US"/>
              </w:rPr>
              <w:t xml:space="preserve"> </w:t>
            </w:r>
            <w:r w:rsidRPr="007760DB">
              <w:rPr>
                <w:lang w:val="en-US"/>
              </w:rPr>
              <w:t>450</w:t>
            </w:r>
            <w:ins w:id="1000" w:author="Plenary Room" w:date="2018-10-19T10:13:00Z">
              <w:r w:rsidR="00D5120A">
                <w:rPr>
                  <w:lang w:val="en-US"/>
                </w:rPr>
                <w:t xml:space="preserve"> </w:t>
              </w:r>
            </w:ins>
            <w:r w:rsidR="00023626">
              <w:rPr>
                <w:lang w:val="en-US"/>
              </w:rPr>
              <w:t>°</w:t>
            </w:r>
            <w:del w:id="1001" w:author="Plenary Room" w:date="2018-10-19T10:14:00Z">
              <w:r w:rsidR="00023626" w:rsidDel="00D5120A">
                <w:rPr>
                  <w:lang w:val="en-US"/>
                </w:rPr>
                <w:delText xml:space="preserve"> </w:delText>
              </w:r>
            </w:del>
            <w:r w:rsidRPr="007760DB">
              <w:rPr>
                <w:lang w:val="en-US"/>
              </w:rPr>
              <w:t>C (DIN 54836)</w:t>
            </w:r>
          </w:p>
        </w:tc>
      </w:tr>
      <w:tr w:rsidR="00C12815" w14:paraId="0E01DA8C" w14:textId="77777777" w:rsidTr="00C12815">
        <w:tc>
          <w:tcPr>
            <w:tcW w:w="4077" w:type="dxa"/>
          </w:tcPr>
          <w:p w14:paraId="7E8C9E49" w14:textId="0AF165F2" w:rsidR="00C12815" w:rsidRPr="007760DB" w:rsidRDefault="0088512A" w:rsidP="007760DB">
            <w:pPr>
              <w:pStyle w:val="Tabletext"/>
              <w:rPr>
                <w:lang w:val="en-US"/>
              </w:rPr>
            </w:pPr>
            <w:r w:rsidRPr="007760DB">
              <w:rPr>
                <w:lang w:val="en-US"/>
              </w:rPr>
              <w:t>density</w:t>
            </w:r>
          </w:p>
        </w:tc>
        <w:tc>
          <w:tcPr>
            <w:tcW w:w="3402" w:type="dxa"/>
          </w:tcPr>
          <w:p w14:paraId="73A14C87" w14:textId="6DBC7290" w:rsidR="00C12815" w:rsidRPr="007760DB" w:rsidRDefault="0088512A" w:rsidP="007760DB">
            <w:pPr>
              <w:pStyle w:val="Tabletext"/>
              <w:rPr>
                <w:lang w:val="en-US"/>
              </w:rPr>
            </w:pPr>
            <w:r w:rsidRPr="007760DB">
              <w:rPr>
                <w:lang w:val="en-US"/>
              </w:rPr>
              <w:t>from 30 to 100 kg/m</w:t>
            </w:r>
            <w:r w:rsidRPr="00023626">
              <w:rPr>
                <w:vertAlign w:val="superscript"/>
                <w:lang w:val="en-US"/>
              </w:rPr>
              <w:t>3</w:t>
            </w:r>
          </w:p>
        </w:tc>
      </w:tr>
      <w:tr w:rsidR="00C12815" w14:paraId="68B0DACA" w14:textId="77777777" w:rsidTr="00C12815">
        <w:tc>
          <w:tcPr>
            <w:tcW w:w="4077" w:type="dxa"/>
          </w:tcPr>
          <w:p w14:paraId="7829D7F1" w14:textId="21B62FC9" w:rsidR="00C12815" w:rsidRPr="007760DB" w:rsidRDefault="0088512A" w:rsidP="007760DB">
            <w:pPr>
              <w:pStyle w:val="Tabletext"/>
              <w:rPr>
                <w:lang w:val="en-US"/>
              </w:rPr>
            </w:pPr>
            <w:r w:rsidRPr="007760DB">
              <w:rPr>
                <w:lang w:val="en-US"/>
              </w:rPr>
              <w:t>water solubility</w:t>
            </w:r>
          </w:p>
        </w:tc>
        <w:tc>
          <w:tcPr>
            <w:tcW w:w="3402" w:type="dxa"/>
          </w:tcPr>
          <w:p w14:paraId="784E2365" w14:textId="6912D6E7" w:rsidR="00C12815" w:rsidRPr="007760DB" w:rsidRDefault="00023626" w:rsidP="00023626">
            <w:pPr>
              <w:pStyle w:val="Tabletext"/>
              <w:rPr>
                <w:lang w:val="en-US"/>
              </w:rPr>
            </w:pPr>
            <w:r>
              <w:rPr>
                <w:lang w:val="en-US"/>
              </w:rPr>
              <w:t>i</w:t>
            </w:r>
            <w:r w:rsidR="0088512A" w:rsidRPr="007760DB">
              <w:rPr>
                <w:lang w:val="en-US"/>
              </w:rPr>
              <w:t>nsoluble</w:t>
            </w:r>
          </w:p>
        </w:tc>
      </w:tr>
      <w:tr w:rsidR="00C12815" w14:paraId="75759165" w14:textId="77777777" w:rsidTr="00C12815">
        <w:tc>
          <w:tcPr>
            <w:tcW w:w="4077" w:type="dxa"/>
          </w:tcPr>
          <w:p w14:paraId="63C67662" w14:textId="3B74A232" w:rsidR="00C12815" w:rsidRPr="007760DB" w:rsidRDefault="0088512A" w:rsidP="007760DB">
            <w:pPr>
              <w:pStyle w:val="Tabletext"/>
              <w:rPr>
                <w:lang w:val="en-US"/>
              </w:rPr>
            </w:pPr>
            <w:r w:rsidRPr="007760DB">
              <w:rPr>
                <w:lang w:val="en-US"/>
              </w:rPr>
              <w:t>water absorption</w:t>
            </w:r>
          </w:p>
        </w:tc>
        <w:tc>
          <w:tcPr>
            <w:tcW w:w="3402" w:type="dxa"/>
          </w:tcPr>
          <w:p w14:paraId="4FB8893C" w14:textId="194FFFD9" w:rsidR="00C12815" w:rsidRPr="007760DB" w:rsidRDefault="0088512A" w:rsidP="007760DB">
            <w:pPr>
              <w:pStyle w:val="Tabletext"/>
              <w:rPr>
                <w:lang w:val="en-US"/>
              </w:rPr>
            </w:pPr>
            <w:r w:rsidRPr="007760DB">
              <w:rPr>
                <w:lang w:val="en-US"/>
              </w:rPr>
              <w:t>1</w:t>
            </w:r>
            <w:r w:rsidR="00023626">
              <w:rPr>
                <w:lang w:val="en-US"/>
              </w:rPr>
              <w:t xml:space="preserve"> </w:t>
            </w:r>
            <w:r w:rsidRPr="007760DB">
              <w:rPr>
                <w:lang w:val="en-US"/>
              </w:rPr>
              <w:t>-</w:t>
            </w:r>
            <w:r w:rsidR="00023626">
              <w:rPr>
                <w:lang w:val="en-US"/>
              </w:rPr>
              <w:t xml:space="preserve"> </w:t>
            </w:r>
            <w:r w:rsidRPr="007760DB">
              <w:rPr>
                <w:lang w:val="en-US"/>
              </w:rPr>
              <w:t>2%</w:t>
            </w:r>
          </w:p>
        </w:tc>
      </w:tr>
    </w:tbl>
    <w:p w14:paraId="3483F1D5" w14:textId="77777777" w:rsidR="00D50C3B" w:rsidRPr="006670BA" w:rsidRDefault="00D50C3B" w:rsidP="00D50C3B">
      <w:pPr>
        <w:pStyle w:val="BodyText"/>
      </w:pPr>
    </w:p>
    <w:p w14:paraId="4EF4872A" w14:textId="77777777" w:rsidR="00D50C3B" w:rsidRDefault="00D50C3B" w:rsidP="00D50C3B">
      <w:pPr>
        <w:pStyle w:val="BodyText"/>
        <w:rPr>
          <w:lang w:val="en-US"/>
        </w:rPr>
      </w:pPr>
    </w:p>
    <w:p w14:paraId="74682942" w14:textId="77777777" w:rsidR="00C12815" w:rsidRDefault="00C12815" w:rsidP="00D50C3B">
      <w:pPr>
        <w:pStyle w:val="BodyText"/>
        <w:rPr>
          <w:lang w:val="en-US"/>
        </w:rPr>
      </w:pPr>
    </w:p>
    <w:p w14:paraId="5B03C8F4" w14:textId="77777777" w:rsidR="00C12815" w:rsidRDefault="00C12815" w:rsidP="00D50C3B">
      <w:pPr>
        <w:pStyle w:val="BodyText"/>
        <w:rPr>
          <w:lang w:val="en-US"/>
        </w:rPr>
      </w:pPr>
    </w:p>
    <w:p w14:paraId="3B411BC5" w14:textId="77777777" w:rsidR="00C12815" w:rsidRDefault="00C12815" w:rsidP="00D50C3B">
      <w:pPr>
        <w:pStyle w:val="BodyText"/>
        <w:rPr>
          <w:lang w:val="en-US"/>
        </w:rPr>
      </w:pPr>
    </w:p>
    <w:p w14:paraId="4BD33A52" w14:textId="77777777" w:rsidR="00C12815" w:rsidRDefault="00C12815" w:rsidP="00D50C3B">
      <w:pPr>
        <w:pStyle w:val="BodyText"/>
        <w:rPr>
          <w:lang w:val="en-US"/>
        </w:rPr>
      </w:pPr>
    </w:p>
    <w:p w14:paraId="2ADD5232" w14:textId="77777777" w:rsidR="00C12815" w:rsidRDefault="00C12815" w:rsidP="00D50C3B">
      <w:pPr>
        <w:pStyle w:val="BodyText"/>
        <w:rPr>
          <w:lang w:val="en-US"/>
        </w:rPr>
      </w:pPr>
    </w:p>
    <w:p w14:paraId="07A72395" w14:textId="77777777" w:rsidR="00C12815" w:rsidRDefault="00C12815" w:rsidP="00D50C3B">
      <w:pPr>
        <w:pStyle w:val="BodyText"/>
        <w:rPr>
          <w:lang w:val="en-US"/>
        </w:rPr>
      </w:pPr>
    </w:p>
    <w:p w14:paraId="66034C5F" w14:textId="52848FEE" w:rsidR="00C12815" w:rsidRDefault="00C12815" w:rsidP="00B62EBE">
      <w:pPr>
        <w:pStyle w:val="Tablecaption"/>
        <w:numPr>
          <w:ilvl w:val="0"/>
          <w:numId w:val="0"/>
        </w:numPr>
        <w:ind w:left="-142"/>
      </w:pPr>
      <w:bookmarkStart w:id="1002" w:name="_Toc527626166"/>
      <w:r>
        <w:t xml:space="preserve">Table </w:t>
      </w:r>
      <w:r>
        <w:fldChar w:fldCharType="begin"/>
      </w:r>
      <w:r>
        <w:instrText xml:space="preserve"> SEQ Table \* ARABIC </w:instrText>
      </w:r>
      <w:r>
        <w:fldChar w:fldCharType="separate"/>
      </w:r>
      <w:r w:rsidR="008D494C">
        <w:rPr>
          <w:noProof/>
        </w:rPr>
        <w:t>9</w:t>
      </w:r>
      <w:r>
        <w:fldChar w:fldCharType="end"/>
      </w:r>
      <w:r w:rsidR="000C5716">
        <w:t>: P</w:t>
      </w:r>
      <w:r>
        <w:t>olyethylene foam properties</w:t>
      </w:r>
      <w:bookmarkEnd w:id="1002"/>
    </w:p>
    <w:p w14:paraId="017128E5" w14:textId="77777777" w:rsidR="00C12815" w:rsidRDefault="00C12815" w:rsidP="00D50C3B">
      <w:pPr>
        <w:pStyle w:val="BodyText"/>
        <w:rPr>
          <w:lang w:val="en-US"/>
        </w:rPr>
      </w:pPr>
    </w:p>
    <w:p w14:paraId="5CA2CA30" w14:textId="77777777" w:rsidR="007760DB" w:rsidRDefault="007760DB" w:rsidP="00D50C3B">
      <w:pPr>
        <w:pStyle w:val="BodyText"/>
        <w:rPr>
          <w:lang w:val="en-US"/>
        </w:rPr>
      </w:pPr>
    </w:p>
    <w:p w14:paraId="73076E6A" w14:textId="77777777" w:rsidR="007760DB" w:rsidRDefault="007760DB" w:rsidP="00D50C3B">
      <w:pPr>
        <w:pStyle w:val="BodyText"/>
        <w:rPr>
          <w:lang w:val="en-US"/>
        </w:rPr>
      </w:pPr>
    </w:p>
    <w:p w14:paraId="18B66E37" w14:textId="77777777" w:rsidR="007760DB" w:rsidRDefault="007760DB" w:rsidP="00A82E74">
      <w:pPr>
        <w:pStyle w:val="Tableheading"/>
      </w:pPr>
    </w:p>
    <w:tbl>
      <w:tblPr>
        <w:tblStyle w:val="Tabellenraster1"/>
        <w:tblpPr w:leftFromText="141" w:rightFromText="141" w:vertAnchor="text" w:horzAnchor="margin" w:tblpXSpec="center" w:tblpY="46"/>
        <w:tblW w:w="0" w:type="auto"/>
        <w:tblLook w:val="04A0" w:firstRow="1" w:lastRow="0" w:firstColumn="1" w:lastColumn="0" w:noHBand="0" w:noVBand="1"/>
      </w:tblPr>
      <w:tblGrid>
        <w:gridCol w:w="2252"/>
        <w:gridCol w:w="2630"/>
        <w:gridCol w:w="2370"/>
        <w:gridCol w:w="2376"/>
      </w:tblGrid>
      <w:tr w:rsidR="007760DB" w:rsidRPr="007760DB" w14:paraId="4BD0A035" w14:textId="77777777" w:rsidTr="007760DB">
        <w:tc>
          <w:tcPr>
            <w:tcW w:w="2252" w:type="dxa"/>
          </w:tcPr>
          <w:p w14:paraId="6F05BA24" w14:textId="233F8508" w:rsidR="007760DB" w:rsidRPr="007760DB" w:rsidRDefault="00A82E74" w:rsidP="00A82E74">
            <w:pPr>
              <w:pStyle w:val="Tableheading"/>
            </w:pPr>
            <w:r>
              <w:t>P</w:t>
            </w:r>
            <w:r w:rsidR="0088512A" w:rsidRPr="007760DB">
              <w:t>roperties</w:t>
            </w:r>
          </w:p>
        </w:tc>
        <w:tc>
          <w:tcPr>
            <w:tcW w:w="2630" w:type="dxa"/>
          </w:tcPr>
          <w:p w14:paraId="49C2F75B" w14:textId="4D36F272" w:rsidR="007760DB" w:rsidRPr="007760DB" w:rsidRDefault="00A82E74" w:rsidP="00A82E74">
            <w:pPr>
              <w:pStyle w:val="Tableheading"/>
            </w:pPr>
            <w:r>
              <w:t>V</w:t>
            </w:r>
            <w:r w:rsidR="0088512A" w:rsidRPr="007760DB">
              <w:t>alue</w:t>
            </w:r>
          </w:p>
        </w:tc>
        <w:tc>
          <w:tcPr>
            <w:tcW w:w="2370" w:type="dxa"/>
          </w:tcPr>
          <w:p w14:paraId="579836B3" w14:textId="243BAFED" w:rsidR="007760DB" w:rsidRPr="007760DB" w:rsidRDefault="00A82E74" w:rsidP="00A82E74">
            <w:pPr>
              <w:pStyle w:val="Tableheading"/>
            </w:pPr>
            <w:r>
              <w:t>R</w:t>
            </w:r>
            <w:r w:rsidR="0088512A" w:rsidRPr="007760DB">
              <w:t>esult</w:t>
            </w:r>
          </w:p>
        </w:tc>
        <w:tc>
          <w:tcPr>
            <w:tcW w:w="2376" w:type="dxa"/>
          </w:tcPr>
          <w:p w14:paraId="0577464D" w14:textId="3BA60F9F" w:rsidR="007760DB" w:rsidRPr="007760DB" w:rsidRDefault="00A82E74" w:rsidP="00A82E74">
            <w:pPr>
              <w:pStyle w:val="Tableheading"/>
            </w:pPr>
            <w:r>
              <w:t>M</w:t>
            </w:r>
            <w:r w:rsidR="0088512A" w:rsidRPr="007760DB">
              <w:t>ethod</w:t>
            </w:r>
          </w:p>
        </w:tc>
      </w:tr>
      <w:tr w:rsidR="007760DB" w:rsidRPr="007760DB" w14:paraId="1AB7AE3F" w14:textId="77777777" w:rsidTr="007760DB">
        <w:tc>
          <w:tcPr>
            <w:tcW w:w="2252" w:type="dxa"/>
          </w:tcPr>
          <w:p w14:paraId="1D9EFFDA" w14:textId="601027C9" w:rsidR="007760DB" w:rsidRPr="007760DB" w:rsidRDefault="0088512A" w:rsidP="007760DB">
            <w:pPr>
              <w:pStyle w:val="Tabletext"/>
              <w:rPr>
                <w:lang w:val="en-US"/>
              </w:rPr>
            </w:pPr>
            <w:r w:rsidRPr="007760DB">
              <w:rPr>
                <w:lang w:val="en-US"/>
              </w:rPr>
              <w:t>density</w:t>
            </w:r>
          </w:p>
        </w:tc>
        <w:tc>
          <w:tcPr>
            <w:tcW w:w="2630" w:type="dxa"/>
          </w:tcPr>
          <w:p w14:paraId="77CA0590" w14:textId="4E203AF1" w:rsidR="007760DB" w:rsidRPr="007760DB" w:rsidRDefault="0088512A" w:rsidP="0088512A">
            <w:pPr>
              <w:pStyle w:val="Tabletext"/>
              <w:rPr>
                <w:lang w:val="en-US"/>
              </w:rPr>
            </w:pPr>
            <w:r>
              <w:rPr>
                <w:lang w:val="en-US"/>
              </w:rPr>
              <w:t>k</w:t>
            </w:r>
            <w:r w:rsidR="007760DB" w:rsidRPr="007760DB">
              <w:rPr>
                <w:lang w:val="en-US"/>
              </w:rPr>
              <w:t>g/m</w:t>
            </w:r>
            <w:r>
              <w:rPr>
                <w:lang w:val="en-US"/>
              </w:rPr>
              <w:t>³</w:t>
            </w:r>
          </w:p>
        </w:tc>
        <w:tc>
          <w:tcPr>
            <w:tcW w:w="2370" w:type="dxa"/>
          </w:tcPr>
          <w:p w14:paraId="1C446E6F" w14:textId="30CD4D9F" w:rsidR="007760DB" w:rsidRPr="007760DB" w:rsidRDefault="00FF0FE2" w:rsidP="007760DB">
            <w:pPr>
              <w:pStyle w:val="Tabletext"/>
              <w:rPr>
                <w:lang w:val="en-US"/>
              </w:rPr>
            </w:pPr>
            <w:r w:rsidRPr="00FF0FE2">
              <w:rPr>
                <w:lang w:val="en-US"/>
              </w:rPr>
              <w:t>≈</w:t>
            </w:r>
            <w:r>
              <w:rPr>
                <w:lang w:val="en-US"/>
              </w:rPr>
              <w:t xml:space="preserve"> </w:t>
            </w:r>
            <w:r w:rsidR="007760DB" w:rsidRPr="007760DB">
              <w:rPr>
                <w:lang w:val="en-US"/>
              </w:rPr>
              <w:t>900</w:t>
            </w:r>
          </w:p>
        </w:tc>
        <w:tc>
          <w:tcPr>
            <w:tcW w:w="2376" w:type="dxa"/>
          </w:tcPr>
          <w:p w14:paraId="084D5B64" w14:textId="48B975FF" w:rsidR="007760DB" w:rsidRPr="007760DB" w:rsidRDefault="007760DB" w:rsidP="00B24B8B">
            <w:pPr>
              <w:pStyle w:val="Tabletext"/>
              <w:rPr>
                <w:lang w:val="en-US"/>
              </w:rPr>
            </w:pPr>
            <w:r w:rsidRPr="007760DB">
              <w:rPr>
                <w:lang w:val="en-US"/>
              </w:rPr>
              <w:t>BS 4370</w:t>
            </w:r>
          </w:p>
        </w:tc>
      </w:tr>
      <w:tr w:rsidR="007760DB" w:rsidRPr="007760DB" w14:paraId="07531F8C" w14:textId="77777777" w:rsidTr="007760DB">
        <w:tc>
          <w:tcPr>
            <w:tcW w:w="2252" w:type="dxa"/>
          </w:tcPr>
          <w:p w14:paraId="13A47318" w14:textId="51B0EB71" w:rsidR="007760DB" w:rsidRPr="007760DB" w:rsidRDefault="0088512A" w:rsidP="007760DB">
            <w:pPr>
              <w:pStyle w:val="Tabletext"/>
              <w:rPr>
                <w:lang w:val="en-US"/>
              </w:rPr>
            </w:pPr>
            <w:r w:rsidRPr="007760DB">
              <w:rPr>
                <w:lang w:val="en-US"/>
              </w:rPr>
              <w:t>tensile strength</w:t>
            </w:r>
          </w:p>
        </w:tc>
        <w:tc>
          <w:tcPr>
            <w:tcW w:w="2630" w:type="dxa"/>
          </w:tcPr>
          <w:p w14:paraId="26E008C8" w14:textId="77777777" w:rsidR="007760DB" w:rsidRPr="007760DB" w:rsidRDefault="007760DB" w:rsidP="007760DB">
            <w:pPr>
              <w:pStyle w:val="Tabletext"/>
              <w:rPr>
                <w:lang w:val="en-US"/>
              </w:rPr>
            </w:pPr>
            <w:r w:rsidRPr="007760DB">
              <w:rPr>
                <w:lang w:val="en-US"/>
              </w:rPr>
              <w:t>MPa</w:t>
            </w:r>
          </w:p>
        </w:tc>
        <w:tc>
          <w:tcPr>
            <w:tcW w:w="2370" w:type="dxa"/>
          </w:tcPr>
          <w:p w14:paraId="7BBDA8CF" w14:textId="2D80573E" w:rsidR="007760DB" w:rsidRPr="007760DB" w:rsidRDefault="00FF0FE2" w:rsidP="007760DB">
            <w:pPr>
              <w:pStyle w:val="Tabletext"/>
              <w:rPr>
                <w:lang w:val="en-US"/>
              </w:rPr>
            </w:pPr>
            <w:r w:rsidRPr="00FF0FE2">
              <w:rPr>
                <w:lang w:val="en-US"/>
              </w:rPr>
              <w:t>≈</w:t>
            </w:r>
            <w:r>
              <w:rPr>
                <w:lang w:val="en-US"/>
              </w:rPr>
              <w:t xml:space="preserve"> </w:t>
            </w:r>
            <w:r w:rsidR="007760DB" w:rsidRPr="007760DB">
              <w:rPr>
                <w:lang w:val="en-US"/>
              </w:rPr>
              <w:t>17</w:t>
            </w:r>
          </w:p>
        </w:tc>
        <w:tc>
          <w:tcPr>
            <w:tcW w:w="2376" w:type="dxa"/>
          </w:tcPr>
          <w:p w14:paraId="36020A55" w14:textId="77777777" w:rsidR="007760DB" w:rsidRPr="007760DB" w:rsidRDefault="007760DB" w:rsidP="007760DB">
            <w:pPr>
              <w:pStyle w:val="Tabletext"/>
              <w:rPr>
                <w:lang w:val="en-US"/>
              </w:rPr>
            </w:pPr>
            <w:r w:rsidRPr="007760DB">
              <w:rPr>
                <w:lang w:val="en-US"/>
              </w:rPr>
              <w:t>ISO 527</w:t>
            </w:r>
          </w:p>
        </w:tc>
      </w:tr>
      <w:tr w:rsidR="007760DB" w:rsidRPr="007760DB" w14:paraId="01E6C6CA" w14:textId="77777777" w:rsidTr="007760DB">
        <w:tc>
          <w:tcPr>
            <w:tcW w:w="2252" w:type="dxa"/>
          </w:tcPr>
          <w:p w14:paraId="1AEDE7F9" w14:textId="7629923B" w:rsidR="007760DB" w:rsidRPr="007760DB" w:rsidRDefault="0088512A" w:rsidP="007760DB">
            <w:pPr>
              <w:pStyle w:val="Tabletext"/>
              <w:rPr>
                <w:lang w:val="en-US"/>
              </w:rPr>
            </w:pPr>
            <w:r w:rsidRPr="007760DB">
              <w:rPr>
                <w:lang w:val="en-US"/>
              </w:rPr>
              <w:t>elongation at break</w:t>
            </w:r>
          </w:p>
        </w:tc>
        <w:tc>
          <w:tcPr>
            <w:tcW w:w="2630" w:type="dxa"/>
          </w:tcPr>
          <w:p w14:paraId="33E8F215" w14:textId="77777777" w:rsidR="007760DB" w:rsidRPr="007760DB" w:rsidRDefault="007760DB" w:rsidP="007760DB">
            <w:pPr>
              <w:pStyle w:val="Tabletext"/>
              <w:rPr>
                <w:lang w:val="en-US"/>
              </w:rPr>
            </w:pPr>
            <w:r w:rsidRPr="007760DB">
              <w:rPr>
                <w:lang w:val="en-US"/>
              </w:rPr>
              <w:t>%</w:t>
            </w:r>
          </w:p>
        </w:tc>
        <w:tc>
          <w:tcPr>
            <w:tcW w:w="2370" w:type="dxa"/>
          </w:tcPr>
          <w:p w14:paraId="0A9BD311" w14:textId="1BEF40F6" w:rsidR="007760DB" w:rsidRPr="007760DB" w:rsidRDefault="00FF0FE2" w:rsidP="007760DB">
            <w:pPr>
              <w:pStyle w:val="Tabletext"/>
              <w:rPr>
                <w:lang w:val="en-US"/>
              </w:rPr>
            </w:pPr>
            <w:r w:rsidRPr="00FF0FE2">
              <w:rPr>
                <w:lang w:val="en-US"/>
              </w:rPr>
              <w:t>≈</w:t>
            </w:r>
            <w:r>
              <w:rPr>
                <w:lang w:val="en-US"/>
              </w:rPr>
              <w:t xml:space="preserve"> </w:t>
            </w:r>
            <w:r w:rsidR="007760DB" w:rsidRPr="007760DB">
              <w:rPr>
                <w:lang w:val="en-US"/>
              </w:rPr>
              <w:t>342</w:t>
            </w:r>
          </w:p>
        </w:tc>
        <w:tc>
          <w:tcPr>
            <w:tcW w:w="2376" w:type="dxa"/>
          </w:tcPr>
          <w:p w14:paraId="16FCF8F0" w14:textId="77777777" w:rsidR="007760DB" w:rsidRPr="007760DB" w:rsidRDefault="007760DB" w:rsidP="007760DB">
            <w:pPr>
              <w:pStyle w:val="Tabletext"/>
              <w:rPr>
                <w:lang w:val="en-US"/>
              </w:rPr>
            </w:pPr>
            <w:r w:rsidRPr="007760DB">
              <w:rPr>
                <w:lang w:val="en-US"/>
              </w:rPr>
              <w:t>ISO 527</w:t>
            </w:r>
          </w:p>
        </w:tc>
      </w:tr>
      <w:tr w:rsidR="007760DB" w:rsidRPr="007760DB" w14:paraId="5CEE206A" w14:textId="77777777" w:rsidTr="007760DB">
        <w:tc>
          <w:tcPr>
            <w:tcW w:w="2252" w:type="dxa"/>
          </w:tcPr>
          <w:p w14:paraId="0D64DE52" w14:textId="14DF2260" w:rsidR="007760DB" w:rsidRPr="007760DB" w:rsidRDefault="0088512A" w:rsidP="007760DB">
            <w:pPr>
              <w:pStyle w:val="Tabletext"/>
              <w:rPr>
                <w:lang w:val="en-US"/>
              </w:rPr>
            </w:pPr>
            <w:r w:rsidRPr="007760DB">
              <w:rPr>
                <w:lang w:val="en-US"/>
              </w:rPr>
              <w:t xml:space="preserve">hardness shore </w:t>
            </w:r>
            <w:r w:rsidR="007760DB" w:rsidRPr="007760DB">
              <w:rPr>
                <w:lang w:val="en-US"/>
              </w:rPr>
              <w:t>(A)</w:t>
            </w:r>
          </w:p>
        </w:tc>
        <w:tc>
          <w:tcPr>
            <w:tcW w:w="2630" w:type="dxa"/>
          </w:tcPr>
          <w:p w14:paraId="71B1A656" w14:textId="77777777" w:rsidR="007760DB" w:rsidRPr="007760DB" w:rsidRDefault="007760DB" w:rsidP="007760DB">
            <w:pPr>
              <w:pStyle w:val="Tabletext"/>
              <w:rPr>
                <w:lang w:val="en-US"/>
              </w:rPr>
            </w:pPr>
          </w:p>
        </w:tc>
        <w:tc>
          <w:tcPr>
            <w:tcW w:w="2370" w:type="dxa"/>
          </w:tcPr>
          <w:p w14:paraId="47472B13" w14:textId="49EC6A3B" w:rsidR="007760DB" w:rsidRPr="007760DB" w:rsidRDefault="00FF0FE2" w:rsidP="007760DB">
            <w:pPr>
              <w:pStyle w:val="Tabletext"/>
              <w:rPr>
                <w:lang w:val="en-US"/>
              </w:rPr>
            </w:pPr>
            <w:r w:rsidRPr="00FF0FE2">
              <w:rPr>
                <w:lang w:val="en-US"/>
              </w:rPr>
              <w:t>≈</w:t>
            </w:r>
            <w:r>
              <w:rPr>
                <w:lang w:val="en-US"/>
              </w:rPr>
              <w:t xml:space="preserve"> </w:t>
            </w:r>
            <w:r w:rsidR="007760DB" w:rsidRPr="007760DB">
              <w:rPr>
                <w:lang w:val="en-US"/>
              </w:rPr>
              <w:t>90</w:t>
            </w:r>
          </w:p>
        </w:tc>
        <w:tc>
          <w:tcPr>
            <w:tcW w:w="2376" w:type="dxa"/>
          </w:tcPr>
          <w:p w14:paraId="104C5F3B" w14:textId="3E325940" w:rsidR="007760DB" w:rsidRPr="007760DB" w:rsidRDefault="007760DB" w:rsidP="0084504F">
            <w:pPr>
              <w:pStyle w:val="Tabletext"/>
              <w:rPr>
                <w:lang w:val="en-US"/>
              </w:rPr>
            </w:pPr>
            <w:r w:rsidRPr="007760DB">
              <w:rPr>
                <w:lang w:val="en-US"/>
              </w:rPr>
              <w:t>DIN 53505</w:t>
            </w:r>
          </w:p>
        </w:tc>
      </w:tr>
      <w:tr w:rsidR="007760DB" w:rsidRPr="007760DB" w14:paraId="2FFE7F9B" w14:textId="77777777" w:rsidTr="007760DB">
        <w:tc>
          <w:tcPr>
            <w:tcW w:w="2252" w:type="dxa"/>
          </w:tcPr>
          <w:p w14:paraId="365E7560" w14:textId="7A0A75A0" w:rsidR="007760DB" w:rsidRPr="007760DB" w:rsidRDefault="0088512A" w:rsidP="007760DB">
            <w:pPr>
              <w:pStyle w:val="Tabletext"/>
              <w:rPr>
                <w:lang w:val="en-US"/>
              </w:rPr>
            </w:pPr>
            <w:r w:rsidRPr="007760DB">
              <w:rPr>
                <w:lang w:val="en-US"/>
              </w:rPr>
              <w:t>breaking strength</w:t>
            </w:r>
          </w:p>
        </w:tc>
        <w:tc>
          <w:tcPr>
            <w:tcW w:w="2630" w:type="dxa"/>
          </w:tcPr>
          <w:p w14:paraId="60C9A8CF" w14:textId="77777777" w:rsidR="007760DB" w:rsidRPr="007760DB" w:rsidRDefault="007760DB" w:rsidP="007760DB">
            <w:pPr>
              <w:pStyle w:val="Tabletext"/>
              <w:rPr>
                <w:lang w:val="en-US"/>
              </w:rPr>
            </w:pPr>
            <w:r w:rsidRPr="007760DB">
              <w:rPr>
                <w:lang w:val="en-US"/>
              </w:rPr>
              <w:t>N/mm</w:t>
            </w:r>
          </w:p>
        </w:tc>
        <w:tc>
          <w:tcPr>
            <w:tcW w:w="2370" w:type="dxa"/>
          </w:tcPr>
          <w:p w14:paraId="335DEB3C" w14:textId="774DA2F7" w:rsidR="007760DB" w:rsidRPr="007760DB" w:rsidRDefault="00FF0FE2" w:rsidP="007760DB">
            <w:pPr>
              <w:pStyle w:val="Tabletext"/>
              <w:rPr>
                <w:lang w:val="en-US"/>
              </w:rPr>
            </w:pPr>
            <w:r w:rsidRPr="00FF0FE2">
              <w:rPr>
                <w:lang w:val="en-US"/>
              </w:rPr>
              <w:t>≈</w:t>
            </w:r>
            <w:r>
              <w:rPr>
                <w:lang w:val="en-US"/>
              </w:rPr>
              <w:t xml:space="preserve"> </w:t>
            </w:r>
            <w:r w:rsidR="007760DB" w:rsidRPr="007760DB">
              <w:rPr>
                <w:lang w:val="en-US"/>
              </w:rPr>
              <w:t>35</w:t>
            </w:r>
          </w:p>
        </w:tc>
        <w:tc>
          <w:tcPr>
            <w:tcW w:w="2376" w:type="dxa"/>
          </w:tcPr>
          <w:p w14:paraId="35163510" w14:textId="77777777" w:rsidR="007760DB" w:rsidRPr="007760DB" w:rsidRDefault="007760DB" w:rsidP="007760DB">
            <w:pPr>
              <w:pStyle w:val="Tabletext"/>
              <w:rPr>
                <w:lang w:val="en-US"/>
              </w:rPr>
            </w:pPr>
            <w:r w:rsidRPr="007760DB">
              <w:rPr>
                <w:lang w:val="en-US"/>
              </w:rPr>
              <w:t>DIN EN ISO 6383-1</w:t>
            </w:r>
          </w:p>
        </w:tc>
      </w:tr>
      <w:tr w:rsidR="007760DB" w:rsidRPr="007760DB" w14:paraId="4A20D406" w14:textId="77777777" w:rsidTr="007760DB">
        <w:tc>
          <w:tcPr>
            <w:tcW w:w="2252" w:type="dxa"/>
          </w:tcPr>
          <w:p w14:paraId="51721A26" w14:textId="4B186D3B" w:rsidR="007760DB" w:rsidRPr="007760DB" w:rsidRDefault="0088512A" w:rsidP="007760DB">
            <w:pPr>
              <w:pStyle w:val="Tabletext"/>
              <w:rPr>
                <w:lang w:val="en-US"/>
              </w:rPr>
            </w:pPr>
            <w:r w:rsidRPr="007760DB">
              <w:rPr>
                <w:lang w:val="en-US"/>
              </w:rPr>
              <w:t>fire resistance</w:t>
            </w:r>
          </w:p>
        </w:tc>
        <w:tc>
          <w:tcPr>
            <w:tcW w:w="7376" w:type="dxa"/>
            <w:gridSpan w:val="3"/>
          </w:tcPr>
          <w:p w14:paraId="21621087" w14:textId="1CA958C6" w:rsidR="007760DB" w:rsidRPr="007760DB" w:rsidRDefault="0088512A" w:rsidP="007760DB">
            <w:pPr>
              <w:pStyle w:val="Tabletext"/>
              <w:rPr>
                <w:lang w:val="en-US"/>
              </w:rPr>
            </w:pPr>
            <w:r w:rsidRPr="007760DB">
              <w:rPr>
                <w:lang w:val="en-US"/>
              </w:rPr>
              <w:t>self-extinguishing</w:t>
            </w:r>
          </w:p>
        </w:tc>
      </w:tr>
      <w:tr w:rsidR="007760DB" w:rsidRPr="007760DB" w14:paraId="53D5C664" w14:textId="77777777" w:rsidTr="007760DB">
        <w:tc>
          <w:tcPr>
            <w:tcW w:w="2252" w:type="dxa"/>
          </w:tcPr>
          <w:p w14:paraId="6872C0DF" w14:textId="7A4743B9" w:rsidR="007760DB" w:rsidRPr="007760DB" w:rsidRDefault="0088512A" w:rsidP="007760DB">
            <w:pPr>
              <w:pStyle w:val="Tabletext"/>
              <w:rPr>
                <w:lang w:val="en-US"/>
              </w:rPr>
            </w:pPr>
            <w:r w:rsidRPr="007760DB">
              <w:rPr>
                <w:lang w:val="en-US"/>
              </w:rPr>
              <w:t>thermal resistance</w:t>
            </w:r>
          </w:p>
        </w:tc>
        <w:tc>
          <w:tcPr>
            <w:tcW w:w="7376" w:type="dxa"/>
            <w:gridSpan w:val="3"/>
          </w:tcPr>
          <w:p w14:paraId="155E0AEC" w14:textId="0D106CA5" w:rsidR="007760DB" w:rsidRPr="007760DB" w:rsidRDefault="0088512A" w:rsidP="001C76ED">
            <w:pPr>
              <w:pStyle w:val="Tabletext"/>
              <w:rPr>
                <w:lang w:val="en-US"/>
              </w:rPr>
            </w:pPr>
            <w:r w:rsidRPr="007760DB">
              <w:rPr>
                <w:lang w:val="en-US"/>
              </w:rPr>
              <w:t xml:space="preserve">behaves consistently with temperatures </w:t>
            </w:r>
            <w:r w:rsidR="007760DB" w:rsidRPr="007760DB">
              <w:rPr>
                <w:lang w:val="en-US"/>
              </w:rPr>
              <w:t>-40</w:t>
            </w:r>
            <w:ins w:id="1003" w:author="Plenary Room" w:date="2018-10-19T10:14:00Z">
              <w:r w:rsidR="00D5120A">
                <w:rPr>
                  <w:lang w:val="en-US"/>
                </w:rPr>
                <w:t xml:space="preserve"> </w:t>
              </w:r>
            </w:ins>
            <w:r w:rsidR="001C76ED">
              <w:rPr>
                <w:lang w:val="en-US"/>
              </w:rPr>
              <w:t>°</w:t>
            </w:r>
            <w:r w:rsidR="007760DB" w:rsidRPr="007760DB">
              <w:rPr>
                <w:lang w:val="en-US"/>
              </w:rPr>
              <w:t>C to +180</w:t>
            </w:r>
            <w:ins w:id="1004" w:author="Plenary Room" w:date="2018-10-19T10:14:00Z">
              <w:r w:rsidR="00D5120A">
                <w:rPr>
                  <w:lang w:val="en-US"/>
                </w:rPr>
                <w:t xml:space="preserve"> </w:t>
              </w:r>
            </w:ins>
            <w:r w:rsidR="001C76ED">
              <w:rPr>
                <w:lang w:val="en-US"/>
              </w:rPr>
              <w:t>°</w:t>
            </w:r>
            <w:r w:rsidR="007760DB" w:rsidRPr="007760DB">
              <w:rPr>
                <w:lang w:val="en-US"/>
              </w:rPr>
              <w:t>C</w:t>
            </w:r>
          </w:p>
        </w:tc>
      </w:tr>
    </w:tbl>
    <w:p w14:paraId="4B28CF2E" w14:textId="5649A4B6" w:rsidR="007760DB" w:rsidRDefault="007760DB" w:rsidP="00D50C3B">
      <w:pPr>
        <w:pStyle w:val="BodyText"/>
        <w:rPr>
          <w:lang w:val="en-US"/>
        </w:rPr>
      </w:pPr>
      <w:r w:rsidRPr="007760DB">
        <w:rPr>
          <w:b/>
          <w:bCs/>
          <w:i/>
          <w:color w:val="575756"/>
          <w:u w:val="single"/>
        </w:rPr>
        <w:t xml:space="preserve">Table </w:t>
      </w:r>
      <w:r w:rsidRPr="007760DB">
        <w:rPr>
          <w:b/>
          <w:bCs/>
          <w:i/>
          <w:color w:val="575756"/>
          <w:u w:val="single"/>
        </w:rPr>
        <w:fldChar w:fldCharType="begin"/>
      </w:r>
      <w:r w:rsidRPr="007760DB">
        <w:rPr>
          <w:b/>
          <w:bCs/>
          <w:i/>
          <w:color w:val="575756"/>
          <w:u w:val="single"/>
        </w:rPr>
        <w:instrText xml:space="preserve"> SEQ Table \* ARABIC </w:instrText>
      </w:r>
      <w:r w:rsidRPr="007760DB">
        <w:rPr>
          <w:b/>
          <w:bCs/>
          <w:i/>
          <w:color w:val="575756"/>
          <w:u w:val="single"/>
        </w:rPr>
        <w:fldChar w:fldCharType="separate"/>
      </w:r>
      <w:r w:rsidR="008D494C">
        <w:rPr>
          <w:b/>
          <w:bCs/>
          <w:i/>
          <w:noProof/>
          <w:color w:val="575756"/>
          <w:u w:val="single"/>
        </w:rPr>
        <w:t>10</w:t>
      </w:r>
      <w:r w:rsidRPr="007760DB">
        <w:rPr>
          <w:b/>
          <w:bCs/>
          <w:i/>
          <w:color w:val="575756"/>
          <w:u w:val="single"/>
          <w:lang w:val="en-US"/>
        </w:rPr>
        <w:fldChar w:fldCharType="end"/>
      </w:r>
      <w:r w:rsidR="000C5716">
        <w:rPr>
          <w:b/>
          <w:bCs/>
          <w:i/>
          <w:color w:val="575756"/>
          <w:u w:val="single"/>
        </w:rPr>
        <w:t>: P</w:t>
      </w:r>
      <w:r w:rsidRPr="007760DB">
        <w:rPr>
          <w:b/>
          <w:bCs/>
          <w:i/>
          <w:color w:val="575756"/>
          <w:u w:val="single"/>
        </w:rPr>
        <w:t>olyurethane elastomer properties</w:t>
      </w:r>
    </w:p>
    <w:p w14:paraId="15F230B3" w14:textId="4BF0B23E" w:rsidR="00864837" w:rsidRDefault="000C5716">
      <w:pPr>
        <w:pStyle w:val="Heading2"/>
      </w:pPr>
      <w:bookmarkStart w:id="1005" w:name="_Toc492640899"/>
      <w:bookmarkStart w:id="1006" w:name="_Toc527626137"/>
      <w:bookmarkStart w:id="1007" w:name="_Toc492640896"/>
      <w:r>
        <w:t>C</w:t>
      </w:r>
      <w:r w:rsidR="00327041" w:rsidRPr="000C38C6">
        <w:t>onstruction details of elastomer plastic buoys</w:t>
      </w:r>
      <w:bookmarkEnd w:id="1005"/>
      <w:bookmarkEnd w:id="1006"/>
    </w:p>
    <w:bookmarkStart w:id="1008" w:name="_Toc527626138"/>
    <w:p w14:paraId="0742FFB9" w14:textId="179C1E0D" w:rsidR="00D50C3B" w:rsidRPr="00A11BD8" w:rsidRDefault="00BB1745" w:rsidP="00D50C3B">
      <w:pPr>
        <w:pStyle w:val="Heading3"/>
        <w:autoSpaceDE w:val="0"/>
        <w:autoSpaceDN w:val="0"/>
        <w:adjustRightInd w:val="0"/>
        <w:spacing w:line="240" w:lineRule="auto"/>
        <w:jc w:val="both"/>
      </w:pPr>
      <w:r>
        <w:rPr>
          <w:rFonts w:ascii="Gill Sans MT" w:hAnsi="Gill Sans MT" w:cs="Gill Sans MT"/>
          <w:noProof/>
          <w:color w:val="3D637D"/>
          <w:lang w:eastAsia="en-GB"/>
        </w:rPr>
        <mc:AlternateContent>
          <mc:Choice Requires="wps">
            <w:drawing>
              <wp:anchor distT="0" distB="0" distL="114300" distR="114300" simplePos="0" relativeHeight="251452928" behindDoc="1" locked="0" layoutInCell="1" allowOverlap="1" wp14:anchorId="5693C39E" wp14:editId="7509CE41">
                <wp:simplePos x="0" y="0"/>
                <wp:positionH relativeFrom="column">
                  <wp:posOffset>2430941</wp:posOffset>
                </wp:positionH>
                <wp:positionV relativeFrom="paragraph">
                  <wp:posOffset>382252</wp:posOffset>
                </wp:positionV>
                <wp:extent cx="1162050" cy="2673985"/>
                <wp:effectExtent l="0" t="0" r="19050" b="12065"/>
                <wp:wrapTight wrapText="bothSides">
                  <wp:wrapPolygon edited="0">
                    <wp:start x="0" y="0"/>
                    <wp:lineTo x="0" y="21544"/>
                    <wp:lineTo x="21600" y="21544"/>
                    <wp:lineTo x="21600" y="0"/>
                    <wp:lineTo x="0" y="0"/>
                  </wp:wrapPolygon>
                </wp:wrapTight>
                <wp:docPr id="3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673985"/>
                        </a:xfrm>
                        <a:prstGeom prst="rect">
                          <a:avLst/>
                        </a:prstGeom>
                        <a:solidFill>
                          <a:srgbClr val="FFFFFF"/>
                        </a:solidFill>
                        <a:ln w="9525">
                          <a:solidFill>
                            <a:srgbClr val="000000"/>
                          </a:solidFill>
                          <a:miter lim="800000"/>
                          <a:headEnd/>
                          <a:tailEnd/>
                        </a:ln>
                      </wps:spPr>
                      <wps:txbx>
                        <w:txbxContent>
                          <w:p w14:paraId="4B2CF291" w14:textId="77777777" w:rsidR="009B0E4D" w:rsidRDefault="009B0E4D">
                            <w:pPr>
                              <w:keepNext/>
                            </w:pPr>
                            <w:r>
                              <w:rPr>
                                <w:noProof/>
                                <w:lang w:eastAsia="en-GB"/>
                              </w:rPr>
                              <w:drawing>
                                <wp:inline distT="0" distB="0" distL="0" distR="0" wp14:anchorId="081113B8" wp14:editId="122E2335">
                                  <wp:extent cx="949790" cy="1860997"/>
                                  <wp:effectExtent l="19050" t="0" r="2710" b="0"/>
                                  <wp:docPr id="1185"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rotWithShape="1">
                                          <a:blip r:embed="rId125" cstate="print">
                                            <a:extLst>
                                              <a:ext uri="{28A0092B-C50C-407E-A947-70E740481C1C}">
                                                <a14:useLocalDpi xmlns:a14="http://schemas.microsoft.com/office/drawing/2010/main" val="0"/>
                                              </a:ext>
                                            </a:extLst>
                                          </a:blip>
                                          <a:srcRect l="49108" t="39370" r="37976" b="22372"/>
                                          <a:stretch/>
                                        </pic:blipFill>
                                        <pic:spPr bwMode="auto">
                                          <a:xfrm>
                                            <a:off x="0" y="0"/>
                                            <a:ext cx="949790" cy="1860997"/>
                                          </a:xfrm>
                                          <a:prstGeom prst="rect">
                                            <a:avLst/>
                                          </a:prstGeom>
                                          <a:ln>
                                            <a:noFill/>
                                          </a:ln>
                                          <a:extLst>
                                            <a:ext uri="{53640926-AAD7-44D8-BBD7-CCE9431645EC}">
                                              <a14:shadowObscured xmlns:a14="http://schemas.microsoft.com/office/drawing/2010/main"/>
                                            </a:ext>
                                          </a:extLst>
                                        </pic:spPr>
                                      </pic:pic>
                                    </a:graphicData>
                                  </a:graphic>
                                </wp:inline>
                              </w:drawing>
                            </w:r>
                          </w:p>
                          <w:p w14:paraId="5C48D7DD" w14:textId="057D0113" w:rsidR="009B0E4D" w:rsidRDefault="009B0E4D" w:rsidP="006A68CF">
                            <w:pPr>
                              <w:pStyle w:val="Figurecaption"/>
                              <w:rPr>
                                <w:lang w:val="de-DE"/>
                              </w:rPr>
                            </w:pPr>
                            <w:bookmarkStart w:id="1009" w:name="_Ref495477193"/>
                            <w:bookmarkStart w:id="1010" w:name="_Toc527627968"/>
                            <w:r>
                              <w:t xml:space="preserve">Figure </w:t>
                            </w:r>
                            <w:r>
                              <w:fldChar w:fldCharType="begin"/>
                            </w:r>
                            <w:r>
                              <w:instrText xml:space="preserve"> SEQ Figure \* ARABIC </w:instrText>
                            </w:r>
                            <w:r>
                              <w:fldChar w:fldCharType="separate"/>
                            </w:r>
                            <w:r>
                              <w:rPr>
                                <w:noProof/>
                              </w:rPr>
                              <w:t>54</w:t>
                            </w:r>
                            <w:r>
                              <w:rPr>
                                <w:noProof/>
                              </w:rPr>
                              <w:fldChar w:fldCharType="end"/>
                            </w:r>
                            <w:bookmarkEnd w:id="1009"/>
                            <w:r>
                              <w:rPr>
                                <w:noProof/>
                              </w:rPr>
                              <w:t>: R</w:t>
                            </w:r>
                            <w:r w:rsidRPr="006A68CF">
                              <w:rPr>
                                <w:noProof/>
                              </w:rPr>
                              <w:t>olled body of closed-cell polyethylene</w:t>
                            </w:r>
                            <w:bookmarkEnd w:id="101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93C39E" id="Text Box 124" o:spid="_x0000_s1079" type="#_x0000_t202" style="position:absolute;left:0;text-align:left;margin-left:191.4pt;margin-top:30.1pt;width:91.5pt;height:210.5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">
                <v:textbox>
                  <w:txbxContent>
                    <w:p w14:paraId="4B2CF291" w14:textId="77777777" w:rsidR="009B0E4D" w:rsidRDefault="009B0E4D">
                      <w:pPr>
                        <w:keepNext/>
                      </w:pPr>
                      <w:r>
                        <w:rPr>
                          <w:noProof/>
                          <w:lang w:eastAsia="en-GB"/>
                        </w:rPr>
                        <w:drawing>
                          <wp:inline distT="0" distB="0" distL="0" distR="0" wp14:anchorId="081113B8" wp14:editId="122E2335">
                            <wp:extent cx="949790" cy="1860997"/>
                            <wp:effectExtent l="19050" t="0" r="2710" b="0"/>
                            <wp:docPr id="1185"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rotWithShape="1">
                                    <a:blip r:embed="rId126" cstate="print">
                                      <a:extLst>
                                        <a:ext uri="{28A0092B-C50C-407E-A947-70E740481C1C}">
                                          <a14:useLocalDpi xmlns:a14="http://schemas.microsoft.com/office/drawing/2010/main" val="0"/>
                                        </a:ext>
                                      </a:extLst>
                                    </a:blip>
                                    <a:srcRect l="49108" t="39370" r="37976" b="22372"/>
                                    <a:stretch/>
                                  </pic:blipFill>
                                  <pic:spPr bwMode="auto">
                                    <a:xfrm>
                                      <a:off x="0" y="0"/>
                                      <a:ext cx="949790" cy="1860997"/>
                                    </a:xfrm>
                                    <a:prstGeom prst="rect">
                                      <a:avLst/>
                                    </a:prstGeom>
                                    <a:ln>
                                      <a:noFill/>
                                    </a:ln>
                                    <a:extLst>
                                      <a:ext uri="{53640926-AAD7-44D8-BBD7-CCE9431645EC}">
                                        <a14:shadowObscured xmlns:a14="http://schemas.microsoft.com/office/drawing/2010/main"/>
                                      </a:ext>
                                    </a:extLst>
                                  </pic:spPr>
                                </pic:pic>
                              </a:graphicData>
                            </a:graphic>
                          </wp:inline>
                        </w:drawing>
                      </w:r>
                    </w:p>
                    <w:p w14:paraId="5C48D7DD" w14:textId="057D0113" w:rsidR="009B0E4D" w:rsidRDefault="009B0E4D" w:rsidP="006A68CF">
                      <w:pPr>
                        <w:pStyle w:val="Figurecaption"/>
                        <w:rPr>
                          <w:lang w:val="de-DE"/>
                        </w:rPr>
                      </w:pPr>
                      <w:bookmarkStart w:id="1115" w:name="_Ref495477193"/>
                      <w:bookmarkStart w:id="1116" w:name="_Toc527627968"/>
                      <w:r>
                        <w:t xml:space="preserve">Figure </w:t>
                      </w:r>
                      <w:r>
                        <w:fldChar w:fldCharType="begin"/>
                      </w:r>
                      <w:r>
                        <w:instrText xml:space="preserve"> SEQ Figure \* ARABIC </w:instrText>
                      </w:r>
                      <w:r>
                        <w:fldChar w:fldCharType="separate"/>
                      </w:r>
                      <w:r>
                        <w:rPr>
                          <w:noProof/>
                        </w:rPr>
                        <w:t>54</w:t>
                      </w:r>
                      <w:r>
                        <w:rPr>
                          <w:noProof/>
                        </w:rPr>
                        <w:fldChar w:fldCharType="end"/>
                      </w:r>
                      <w:bookmarkEnd w:id="1115"/>
                      <w:r>
                        <w:rPr>
                          <w:noProof/>
                        </w:rPr>
                        <w:t>: R</w:t>
                      </w:r>
                      <w:r w:rsidRPr="006A68CF">
                        <w:rPr>
                          <w:noProof/>
                        </w:rPr>
                        <w:t>olled body of closed-cell polyethylene</w:t>
                      </w:r>
                      <w:bookmarkEnd w:id="1116"/>
                    </w:p>
                  </w:txbxContent>
                </v:textbox>
                <w10:wrap type="tight"/>
              </v:shape>
            </w:pict>
          </mc:Fallback>
        </mc:AlternateContent>
      </w:r>
      <w:r w:rsidR="000C5716">
        <w:t>M</w:t>
      </w:r>
      <w:r w:rsidR="00153985">
        <w:t>anufacturing</w:t>
      </w:r>
      <w:r w:rsidR="00327041">
        <w:t xml:space="preserve"> of plastic parts</w:t>
      </w:r>
      <w:bookmarkEnd w:id="1007"/>
      <w:bookmarkEnd w:id="1008"/>
    </w:p>
    <w:p w14:paraId="305914A1" w14:textId="703E9BFB" w:rsidR="00953BF6" w:rsidRDefault="006A68CF" w:rsidP="00DD3F89">
      <w:pPr>
        <w:pStyle w:val="BodyText"/>
      </w:pPr>
      <w:r>
        <w:rPr>
          <w:rFonts w:ascii="Gill Sans MT" w:hAnsi="Gill Sans MT" w:cs="Gill Sans MT"/>
          <w:noProof/>
          <w:color w:val="3D637D"/>
          <w:lang w:eastAsia="en-GB"/>
        </w:rPr>
        <mc:AlternateContent>
          <mc:Choice Requires="wps">
            <w:drawing>
              <wp:anchor distT="0" distB="0" distL="114300" distR="114300" simplePos="0" relativeHeight="251467264" behindDoc="1" locked="0" layoutInCell="1" allowOverlap="1" wp14:anchorId="5E150B80" wp14:editId="5B39A8E5">
                <wp:simplePos x="0" y="0"/>
                <wp:positionH relativeFrom="column">
                  <wp:posOffset>3684270</wp:posOffset>
                </wp:positionH>
                <wp:positionV relativeFrom="paragraph">
                  <wp:posOffset>54610</wp:posOffset>
                </wp:positionV>
                <wp:extent cx="2427605" cy="2677795"/>
                <wp:effectExtent l="0" t="0" r="28575" b="27305"/>
                <wp:wrapTight wrapText="bothSides">
                  <wp:wrapPolygon edited="0">
                    <wp:start x="0" y="0"/>
                    <wp:lineTo x="0" y="21667"/>
                    <wp:lineTo x="21684" y="21667"/>
                    <wp:lineTo x="21684" y="0"/>
                    <wp:lineTo x="0" y="0"/>
                  </wp:wrapPolygon>
                </wp:wrapTight>
                <wp:docPr id="35"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7605" cy="2677795"/>
                        </a:xfrm>
                        <a:prstGeom prst="rect">
                          <a:avLst/>
                        </a:prstGeom>
                        <a:solidFill>
                          <a:srgbClr val="FFFFFF"/>
                        </a:solidFill>
                        <a:ln w="9525">
                          <a:solidFill>
                            <a:srgbClr val="000000"/>
                          </a:solidFill>
                          <a:miter lim="800000"/>
                          <a:headEnd/>
                          <a:tailEnd/>
                        </a:ln>
                      </wps:spPr>
                      <wps:txbx>
                        <w:txbxContent>
                          <w:p w14:paraId="5FE6B1D7" w14:textId="77777777" w:rsidR="009B0E4D" w:rsidRDefault="009B0E4D" w:rsidP="00DD3F89">
                            <w:pPr>
                              <w:keepNext/>
                            </w:pPr>
                            <w:r w:rsidRPr="00FC6235">
                              <w:rPr>
                                <w:noProof/>
                                <w:lang w:eastAsia="en-GB"/>
                              </w:rPr>
                              <w:drawing>
                                <wp:inline distT="0" distB="0" distL="0" distR="0" wp14:anchorId="4586FCDC" wp14:editId="7D713B5A">
                                  <wp:extent cx="2235171" cy="2196000"/>
                                  <wp:effectExtent l="0" t="0" r="0" b="0"/>
                                  <wp:docPr id="118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JPG"/>
                                          <pic:cNvPicPr/>
                                        </pic:nvPicPr>
                                        <pic:blipFill rotWithShape="1">
                                          <a:blip r:embed="rId127" cstate="print">
                                            <a:extLst>
                                              <a:ext uri="{28A0092B-C50C-407E-A947-70E740481C1C}">
                                                <a14:useLocalDpi xmlns:a14="http://schemas.microsoft.com/office/drawing/2010/main" val="0"/>
                                              </a:ext>
                                            </a:extLst>
                                          </a:blip>
                                          <a:srcRect l="18473" t="10839" r="27485" b="8161"/>
                                          <a:stretch/>
                                        </pic:blipFill>
                                        <pic:spPr bwMode="auto">
                                          <a:xfrm>
                                            <a:off x="0" y="0"/>
                                            <a:ext cx="2244457" cy="2205123"/>
                                          </a:xfrm>
                                          <a:prstGeom prst="rect">
                                            <a:avLst/>
                                          </a:prstGeom>
                                          <a:ln>
                                            <a:noFill/>
                                          </a:ln>
                                          <a:extLst>
                                            <a:ext uri="{53640926-AAD7-44D8-BBD7-CCE9431645EC}">
                                              <a14:shadowObscured xmlns:a14="http://schemas.microsoft.com/office/drawing/2010/main"/>
                                            </a:ext>
                                          </a:extLst>
                                        </pic:spPr>
                                      </pic:pic>
                                    </a:graphicData>
                                  </a:graphic>
                                </wp:inline>
                              </w:drawing>
                            </w:r>
                          </w:p>
                          <w:p w14:paraId="30417B1E" w14:textId="4170347C" w:rsidR="009B0E4D" w:rsidRDefault="009B0E4D" w:rsidP="00FD6029">
                            <w:pPr>
                              <w:pStyle w:val="Figurecaption"/>
                            </w:pPr>
                            <w:bookmarkStart w:id="1011" w:name="_Ref495477230"/>
                            <w:bookmarkStart w:id="1012" w:name="_Toc527627969"/>
                            <w:r>
                              <w:t xml:space="preserve">Figure </w:t>
                            </w:r>
                            <w:r>
                              <w:fldChar w:fldCharType="begin"/>
                            </w:r>
                            <w:r>
                              <w:instrText xml:space="preserve"> SEQ Figure \* ARABIC </w:instrText>
                            </w:r>
                            <w:r>
                              <w:fldChar w:fldCharType="separate"/>
                            </w:r>
                            <w:r>
                              <w:rPr>
                                <w:noProof/>
                              </w:rPr>
                              <w:t>55</w:t>
                            </w:r>
                            <w:r>
                              <w:rPr>
                                <w:noProof/>
                              </w:rPr>
                              <w:fldChar w:fldCharType="end"/>
                            </w:r>
                            <w:bookmarkEnd w:id="1011"/>
                            <w:r>
                              <w:rPr>
                                <w:noProof/>
                              </w:rPr>
                              <w:t>: Bound closed cell polyethelene post</w:t>
                            </w:r>
                            <w:r w:rsidRPr="006A68CF">
                              <w:rPr>
                                <w:noProof/>
                              </w:rPr>
                              <w:t xml:space="preserve"> heat</w:t>
                            </w:r>
                            <w:r>
                              <w:rPr>
                                <w:noProof/>
                              </w:rPr>
                              <w:t>ing</w:t>
                            </w:r>
                            <w:bookmarkEnd w:id="1012"/>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5E150B80" id="Text Box 127" o:spid="_x0000_s1080" type="#_x0000_t202" style="position:absolute;margin-left:290.1pt;margin-top:4.3pt;width:191.15pt;height:210.85pt;z-index:-25184921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">
                <v:textbox>
                  <w:txbxContent>
                    <w:p w14:paraId="5FE6B1D7" w14:textId="77777777" w:rsidR="009B0E4D" w:rsidRDefault="009B0E4D" w:rsidP="00DD3F89">
                      <w:pPr>
                        <w:keepNext/>
                      </w:pPr>
                      <w:r w:rsidRPr="00FC6235">
                        <w:rPr>
                          <w:noProof/>
                          <w:lang w:eastAsia="en-GB"/>
                        </w:rPr>
                        <w:drawing>
                          <wp:inline distT="0" distB="0" distL="0" distR="0" wp14:anchorId="4586FCDC" wp14:editId="7D713B5A">
                            <wp:extent cx="2235171" cy="2196000"/>
                            <wp:effectExtent l="0" t="0" r="0" b="0"/>
                            <wp:docPr id="118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JPG"/>
                                    <pic:cNvPicPr/>
                                  </pic:nvPicPr>
                                  <pic:blipFill rotWithShape="1">
                                    <a:blip r:embed="rId128" cstate="print">
                                      <a:extLst>
                                        <a:ext uri="{28A0092B-C50C-407E-A947-70E740481C1C}">
                                          <a14:useLocalDpi xmlns:a14="http://schemas.microsoft.com/office/drawing/2010/main" val="0"/>
                                        </a:ext>
                                      </a:extLst>
                                    </a:blip>
                                    <a:srcRect l="18473" t="10839" r="27485" b="8161"/>
                                    <a:stretch/>
                                  </pic:blipFill>
                                  <pic:spPr bwMode="auto">
                                    <a:xfrm>
                                      <a:off x="0" y="0"/>
                                      <a:ext cx="2244457" cy="2205123"/>
                                    </a:xfrm>
                                    <a:prstGeom prst="rect">
                                      <a:avLst/>
                                    </a:prstGeom>
                                    <a:ln>
                                      <a:noFill/>
                                    </a:ln>
                                    <a:extLst>
                                      <a:ext uri="{53640926-AAD7-44D8-BBD7-CCE9431645EC}">
                                        <a14:shadowObscured xmlns:a14="http://schemas.microsoft.com/office/drawing/2010/main"/>
                                      </a:ext>
                                    </a:extLst>
                                  </pic:spPr>
                                </pic:pic>
                              </a:graphicData>
                            </a:graphic>
                          </wp:inline>
                        </w:drawing>
                      </w:r>
                    </w:p>
                    <w:p w14:paraId="30417B1E" w14:textId="4170347C" w:rsidR="009B0E4D" w:rsidRDefault="009B0E4D" w:rsidP="00FD6029">
                      <w:pPr>
                        <w:pStyle w:val="Figurecaption"/>
                      </w:pPr>
                      <w:bookmarkStart w:id="1119" w:name="_Ref495477230"/>
                      <w:bookmarkStart w:id="1120" w:name="_Toc527627969"/>
                      <w:r>
                        <w:t xml:space="preserve">Figure </w:t>
                      </w:r>
                      <w:r>
                        <w:fldChar w:fldCharType="begin"/>
                      </w:r>
                      <w:r>
                        <w:instrText xml:space="preserve"> SEQ Figure \* ARABIC </w:instrText>
                      </w:r>
                      <w:r>
                        <w:fldChar w:fldCharType="separate"/>
                      </w:r>
                      <w:r>
                        <w:rPr>
                          <w:noProof/>
                        </w:rPr>
                        <w:t>55</w:t>
                      </w:r>
                      <w:r>
                        <w:rPr>
                          <w:noProof/>
                        </w:rPr>
                        <w:fldChar w:fldCharType="end"/>
                      </w:r>
                      <w:bookmarkEnd w:id="1119"/>
                      <w:r>
                        <w:rPr>
                          <w:noProof/>
                        </w:rPr>
                        <w:t>: Bound closed cell polyethelene post</w:t>
                      </w:r>
                      <w:r w:rsidRPr="006A68CF">
                        <w:rPr>
                          <w:noProof/>
                        </w:rPr>
                        <w:t xml:space="preserve"> heat</w:t>
                      </w:r>
                      <w:r>
                        <w:rPr>
                          <w:noProof/>
                        </w:rPr>
                        <w:t>ing</w:t>
                      </w:r>
                      <w:bookmarkEnd w:id="1120"/>
                    </w:p>
                  </w:txbxContent>
                </v:textbox>
                <w10:wrap type="tight"/>
              </v:shape>
            </w:pict>
          </mc:Fallback>
        </mc:AlternateContent>
      </w:r>
      <w:r w:rsidR="00D50C3B" w:rsidRPr="00D018A3">
        <w:t xml:space="preserve">The manufacturing process of the </w:t>
      </w:r>
      <w:r w:rsidR="00D50C3B">
        <w:t xml:space="preserve">elastomer </w:t>
      </w:r>
      <w:r w:rsidR="00D50C3B" w:rsidRPr="00D018A3">
        <w:t>buoy float is based on a solid rolled body of closed-cell polyethylene foam sheet</w:t>
      </w:r>
      <w:r w:rsidR="009F0B74">
        <w:t xml:space="preserve"> </w:t>
      </w:r>
      <w:r w:rsidR="00DD3F89">
        <w:t xml:space="preserve">and binding it by heat </w:t>
      </w:r>
      <w:r w:rsidR="009F0B74">
        <w:t>(</w:t>
      </w:r>
      <w:r w:rsidR="009F1BD1">
        <w:fldChar w:fldCharType="begin"/>
      </w:r>
      <w:r w:rsidR="009F0B74">
        <w:instrText xml:space="preserve"> REF _Ref495477193 \h </w:instrText>
      </w:r>
      <w:r w:rsidR="009F1BD1">
        <w:fldChar w:fldCharType="separate"/>
      </w:r>
      <w:r w:rsidR="008D494C">
        <w:t xml:space="preserve">Figure </w:t>
      </w:r>
      <w:r w:rsidR="008D494C">
        <w:rPr>
          <w:noProof/>
        </w:rPr>
        <w:t>54</w:t>
      </w:r>
      <w:r w:rsidR="009F1BD1">
        <w:fldChar w:fldCharType="end"/>
      </w:r>
      <w:r w:rsidR="0048741C">
        <w:t xml:space="preserve">, </w:t>
      </w:r>
      <w:r w:rsidR="009F1BD1">
        <w:fldChar w:fldCharType="begin"/>
      </w:r>
      <w:r w:rsidR="0048741C">
        <w:instrText xml:space="preserve"> REF _Ref495477230 \h </w:instrText>
      </w:r>
      <w:r w:rsidR="009F1BD1">
        <w:fldChar w:fldCharType="separate"/>
      </w:r>
      <w:r w:rsidR="008D494C">
        <w:t xml:space="preserve">Figure </w:t>
      </w:r>
      <w:r w:rsidR="008D494C">
        <w:rPr>
          <w:noProof/>
        </w:rPr>
        <w:t>55</w:t>
      </w:r>
      <w:r w:rsidR="009F1BD1">
        <w:fldChar w:fldCharType="end"/>
      </w:r>
      <w:r w:rsidR="009F0B74">
        <w:t>)</w:t>
      </w:r>
      <w:r w:rsidR="00DD3F89">
        <w:t xml:space="preserve">. No chemical substance is involved in it. </w:t>
      </w:r>
    </w:p>
    <w:p w14:paraId="647935B5" w14:textId="2C9F8848" w:rsidR="00953BF6" w:rsidRDefault="00953BF6" w:rsidP="00953BF6">
      <w:pPr>
        <w:pStyle w:val="BodyText"/>
      </w:pPr>
      <w:r w:rsidRPr="003A54A0">
        <w:t xml:space="preserve">The thickness of the polyurethane elastomer layer </w:t>
      </w:r>
      <w:r w:rsidR="00AD791E">
        <w:t>should</w:t>
      </w:r>
      <w:r w:rsidRPr="003A54A0">
        <w:t xml:space="preserve"> be optimized to the size, the shape</w:t>
      </w:r>
      <w:r w:rsidR="00AD791E">
        <w:t>,</w:t>
      </w:r>
      <w:r w:rsidRPr="003A54A0">
        <w:t xml:space="preserve"> the environmental conditions </w:t>
      </w:r>
      <w:r w:rsidR="00AD791E">
        <w:t xml:space="preserve">and the use </w:t>
      </w:r>
      <w:r w:rsidRPr="003A54A0">
        <w:t>of the buoy to be sufficiently robust</w:t>
      </w:r>
      <w:r w:rsidRPr="00CE66AE">
        <w:t>. The most common range used is from 8 – 20 mm.</w:t>
      </w:r>
      <w:r>
        <w:t xml:space="preserve"> </w:t>
      </w:r>
    </w:p>
    <w:p w14:paraId="1F027A6F" w14:textId="1FF52353" w:rsidR="0094588B" w:rsidRDefault="00C82AB4" w:rsidP="00D50C3B">
      <w:pPr>
        <w:pStyle w:val="BodyText"/>
      </w:pPr>
      <w:r>
        <w:rPr>
          <w:rFonts w:ascii="Gill Sans MT" w:hAnsi="Gill Sans MT" w:cs="Gill Sans MT"/>
          <w:noProof/>
          <w:color w:val="3D637D"/>
          <w:lang w:eastAsia="en-GB"/>
        </w:rPr>
        <mc:AlternateContent>
          <mc:Choice Requires="wps">
            <w:drawing>
              <wp:anchor distT="0" distB="0" distL="114300" distR="114300" simplePos="0" relativeHeight="251490816" behindDoc="1" locked="0" layoutInCell="1" allowOverlap="1" wp14:anchorId="72854EA3" wp14:editId="1712D5B0">
                <wp:simplePos x="0" y="0"/>
                <wp:positionH relativeFrom="column">
                  <wp:posOffset>2447290</wp:posOffset>
                </wp:positionH>
                <wp:positionV relativeFrom="paragraph">
                  <wp:posOffset>650240</wp:posOffset>
                </wp:positionV>
                <wp:extent cx="3647440" cy="2294255"/>
                <wp:effectExtent l="0" t="0" r="10160" b="10795"/>
                <wp:wrapTight wrapText="bothSides">
                  <wp:wrapPolygon edited="0">
                    <wp:start x="0" y="0"/>
                    <wp:lineTo x="0" y="21522"/>
                    <wp:lineTo x="21547" y="21522"/>
                    <wp:lineTo x="21547" y="0"/>
                    <wp:lineTo x="0" y="0"/>
                  </wp:wrapPolygon>
                </wp:wrapTight>
                <wp:docPr id="33"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7440" cy="2294255"/>
                        </a:xfrm>
                        <a:prstGeom prst="rect">
                          <a:avLst/>
                        </a:prstGeom>
                        <a:solidFill>
                          <a:srgbClr val="FFFFFF"/>
                        </a:solidFill>
                        <a:ln w="9525">
                          <a:solidFill>
                            <a:srgbClr val="000000"/>
                          </a:solidFill>
                          <a:miter lim="800000"/>
                          <a:headEnd/>
                          <a:tailEnd/>
                        </a:ln>
                      </wps:spPr>
                      <wps:txbx>
                        <w:txbxContent>
                          <w:p w14:paraId="759FA057" w14:textId="77777777" w:rsidR="009B0E4D" w:rsidRDefault="009B0E4D">
                            <w:pPr>
                              <w:keepNext/>
                            </w:pPr>
                            <w:r>
                              <w:rPr>
                                <w:noProof/>
                                <w:lang w:eastAsia="en-GB"/>
                              </w:rPr>
                              <w:drawing>
                                <wp:inline distT="0" distB="0" distL="0" distR="0" wp14:anchorId="0F0965EC" wp14:editId="277482D2">
                                  <wp:extent cx="3474406" cy="2025143"/>
                                  <wp:effectExtent l="0" t="0" r="0" b="0"/>
                                  <wp:docPr id="11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rotWithShape="1">
                                          <a:blip r:embed="rId129" cstate="print">
                                            <a:extLst>
                                              <a:ext uri="{28A0092B-C50C-407E-A947-70E740481C1C}">
                                                <a14:useLocalDpi xmlns:a14="http://schemas.microsoft.com/office/drawing/2010/main" val="0"/>
                                              </a:ext>
                                            </a:extLst>
                                          </a:blip>
                                          <a:srcRect t="5163" b="7401"/>
                                          <a:stretch/>
                                        </pic:blipFill>
                                        <pic:spPr bwMode="auto">
                                          <a:xfrm>
                                            <a:off x="0" y="0"/>
                                            <a:ext cx="3500757" cy="2040503"/>
                                          </a:xfrm>
                                          <a:prstGeom prst="rect">
                                            <a:avLst/>
                                          </a:prstGeom>
                                          <a:ln>
                                            <a:noFill/>
                                          </a:ln>
                                          <a:extLst>
                                            <a:ext uri="{53640926-AAD7-44D8-BBD7-CCE9431645EC}">
                                              <a14:shadowObscured xmlns:a14="http://schemas.microsoft.com/office/drawing/2010/main"/>
                                            </a:ext>
                                          </a:extLst>
                                        </pic:spPr>
                                      </pic:pic>
                                    </a:graphicData>
                                  </a:graphic>
                                </wp:inline>
                              </w:drawing>
                            </w:r>
                          </w:p>
                          <w:p w14:paraId="07D72E9B" w14:textId="786E48BE" w:rsidR="009B0E4D" w:rsidRDefault="009B0E4D" w:rsidP="00FD6029">
                            <w:pPr>
                              <w:pStyle w:val="Figurecaption"/>
                            </w:pPr>
                            <w:bookmarkStart w:id="1013" w:name="_Ref495477997"/>
                            <w:bookmarkStart w:id="1014" w:name="_Toc527627970"/>
                            <w:r>
                              <w:t xml:space="preserve">Figure </w:t>
                            </w:r>
                            <w:r>
                              <w:fldChar w:fldCharType="begin"/>
                            </w:r>
                            <w:r>
                              <w:instrText xml:space="preserve"> SEQ Figure \* ARABIC </w:instrText>
                            </w:r>
                            <w:r>
                              <w:fldChar w:fldCharType="separate"/>
                            </w:r>
                            <w:r>
                              <w:rPr>
                                <w:noProof/>
                              </w:rPr>
                              <w:t>56</w:t>
                            </w:r>
                            <w:r>
                              <w:rPr>
                                <w:noProof/>
                              </w:rPr>
                              <w:fldChar w:fldCharType="end"/>
                            </w:r>
                            <w:bookmarkEnd w:id="1013"/>
                            <w:r>
                              <w:rPr>
                                <w:noProof/>
                              </w:rPr>
                              <w:t xml:space="preserve">: Coating of </w:t>
                            </w:r>
                            <w:r w:rsidRPr="00D018A3">
                              <w:t>elastomer polyurethane</w:t>
                            </w:r>
                            <w:bookmarkEnd w:id="1014"/>
                          </w:p>
                          <w:p w14:paraId="6523B3AB"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854EA3" id="Text Box 128" o:spid="_x0000_s1081" type="#_x0000_t202" style="position:absolute;margin-left:192.7pt;margin-top:51.2pt;width:287.2pt;height:180.65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">
                <v:textbox>
                  <w:txbxContent>
                    <w:p w14:paraId="759FA057" w14:textId="77777777" w:rsidR="009B0E4D" w:rsidRDefault="009B0E4D">
                      <w:pPr>
                        <w:keepNext/>
                      </w:pPr>
                      <w:r>
                        <w:rPr>
                          <w:noProof/>
                          <w:lang w:eastAsia="en-GB"/>
                        </w:rPr>
                        <w:drawing>
                          <wp:inline distT="0" distB="0" distL="0" distR="0" wp14:anchorId="0F0965EC" wp14:editId="277482D2">
                            <wp:extent cx="3474406" cy="2025143"/>
                            <wp:effectExtent l="0" t="0" r="0" b="0"/>
                            <wp:docPr id="11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rotWithShape="1">
                                    <a:blip r:embed="rId130" cstate="print">
                                      <a:extLst>
                                        <a:ext uri="{28A0092B-C50C-407E-A947-70E740481C1C}">
                                          <a14:useLocalDpi xmlns:a14="http://schemas.microsoft.com/office/drawing/2010/main" val="0"/>
                                        </a:ext>
                                      </a:extLst>
                                    </a:blip>
                                    <a:srcRect t="5163" b="7401"/>
                                    <a:stretch/>
                                  </pic:blipFill>
                                  <pic:spPr bwMode="auto">
                                    <a:xfrm>
                                      <a:off x="0" y="0"/>
                                      <a:ext cx="3500757" cy="2040503"/>
                                    </a:xfrm>
                                    <a:prstGeom prst="rect">
                                      <a:avLst/>
                                    </a:prstGeom>
                                    <a:ln>
                                      <a:noFill/>
                                    </a:ln>
                                    <a:extLst>
                                      <a:ext uri="{53640926-AAD7-44D8-BBD7-CCE9431645EC}">
                                        <a14:shadowObscured xmlns:a14="http://schemas.microsoft.com/office/drawing/2010/main"/>
                                      </a:ext>
                                    </a:extLst>
                                  </pic:spPr>
                                </pic:pic>
                              </a:graphicData>
                            </a:graphic>
                          </wp:inline>
                        </w:drawing>
                      </w:r>
                    </w:p>
                    <w:p w14:paraId="07D72E9B" w14:textId="786E48BE" w:rsidR="009B0E4D" w:rsidRDefault="009B0E4D" w:rsidP="00FD6029">
                      <w:pPr>
                        <w:pStyle w:val="Figurecaption"/>
                      </w:pPr>
                      <w:bookmarkStart w:id="1123" w:name="_Ref495477997"/>
                      <w:bookmarkStart w:id="1124" w:name="_Toc527627970"/>
                      <w:r>
                        <w:t xml:space="preserve">Figure </w:t>
                      </w:r>
                      <w:r>
                        <w:fldChar w:fldCharType="begin"/>
                      </w:r>
                      <w:r>
                        <w:instrText xml:space="preserve"> SEQ Figure \* ARABIC </w:instrText>
                      </w:r>
                      <w:r>
                        <w:fldChar w:fldCharType="separate"/>
                      </w:r>
                      <w:r>
                        <w:rPr>
                          <w:noProof/>
                        </w:rPr>
                        <w:t>56</w:t>
                      </w:r>
                      <w:r>
                        <w:rPr>
                          <w:noProof/>
                        </w:rPr>
                        <w:fldChar w:fldCharType="end"/>
                      </w:r>
                      <w:bookmarkEnd w:id="1123"/>
                      <w:r>
                        <w:rPr>
                          <w:noProof/>
                        </w:rPr>
                        <w:t xml:space="preserve">: Coating of </w:t>
                      </w:r>
                      <w:r w:rsidRPr="00D018A3">
                        <w:t>elastomer polyurethane</w:t>
                      </w:r>
                      <w:bookmarkEnd w:id="1124"/>
                    </w:p>
                    <w:p w14:paraId="6523B3AB" w14:textId="77777777" w:rsidR="009B0E4D" w:rsidRDefault="009B0E4D">
                      <w:pPr>
                        <w:rPr>
                          <w:lang w:val="de-DE"/>
                        </w:rPr>
                      </w:pPr>
                    </w:p>
                  </w:txbxContent>
                </v:textbox>
                <w10:wrap type="tight"/>
              </v:shape>
            </w:pict>
          </mc:Fallback>
        </mc:AlternateContent>
      </w:r>
      <w:r w:rsidR="00DD3F89">
        <w:t xml:space="preserve">The </w:t>
      </w:r>
      <w:r w:rsidR="00DD3F89" w:rsidRPr="00D018A3">
        <w:t>rolled body</w:t>
      </w:r>
      <w:r w:rsidR="00D50C3B" w:rsidRPr="00D018A3">
        <w:t xml:space="preserve"> is covered by a </w:t>
      </w:r>
      <w:r w:rsidR="008A0C96">
        <w:t>coating</w:t>
      </w:r>
      <w:r w:rsidR="00D50C3B" w:rsidRPr="00D018A3">
        <w:t xml:space="preserve"> of elastomer polyurethane</w:t>
      </w:r>
      <w:r w:rsidR="0048741C">
        <w:t xml:space="preserve"> (</w:t>
      </w:r>
      <w:r w:rsidR="009F1BD1">
        <w:fldChar w:fldCharType="begin"/>
      </w:r>
      <w:r w:rsidR="0048741C">
        <w:instrText xml:space="preserve"> REF _Ref495477997 \h </w:instrText>
      </w:r>
      <w:r w:rsidR="009F1BD1">
        <w:fldChar w:fldCharType="separate"/>
      </w:r>
      <w:r w:rsidR="008D494C">
        <w:t xml:space="preserve">Figure </w:t>
      </w:r>
      <w:r w:rsidR="008D494C">
        <w:rPr>
          <w:noProof/>
        </w:rPr>
        <w:t>56</w:t>
      </w:r>
      <w:r w:rsidR="009F1BD1">
        <w:fldChar w:fldCharType="end"/>
      </w:r>
      <w:r w:rsidR="0048741C">
        <w:t>)</w:t>
      </w:r>
      <w:r w:rsidR="00D50C3B" w:rsidRPr="00D018A3">
        <w:t xml:space="preserve">; thus forming an elastic skin on an elastic core. </w:t>
      </w:r>
      <w:r w:rsidR="00DD3F89">
        <w:t>So the body buoy is solid, compact</w:t>
      </w:r>
      <w:r w:rsidR="009F17C0">
        <w:t xml:space="preserve">, </w:t>
      </w:r>
      <w:r w:rsidR="00DD3F89">
        <w:t>extremely flexible</w:t>
      </w:r>
      <w:r w:rsidR="009F17C0">
        <w:t>, has a great recovering capacity and zero water absorption.</w:t>
      </w:r>
      <w:r w:rsidR="0094588B">
        <w:t xml:space="preserve"> The initial colour of the body is given by the elastomer coating. </w:t>
      </w:r>
      <w:r w:rsidR="0094588B" w:rsidRPr="0094588B">
        <w:rPr>
          <w:rFonts w:cstheme="minorHAnsi"/>
          <w:color w:val="000000" w:themeColor="text1"/>
          <w:lang w:val="en-US"/>
        </w:rPr>
        <w:t xml:space="preserve">The elastomer surface allows </w:t>
      </w:r>
      <w:r w:rsidR="0094588B">
        <w:rPr>
          <w:rFonts w:cstheme="minorHAnsi"/>
          <w:color w:val="000000" w:themeColor="text1"/>
          <w:lang w:val="en-US"/>
        </w:rPr>
        <w:t xml:space="preserve">later </w:t>
      </w:r>
      <w:r w:rsidR="0094588B" w:rsidRPr="0094588B">
        <w:rPr>
          <w:rFonts w:cstheme="minorHAnsi"/>
          <w:color w:val="000000" w:themeColor="text1"/>
          <w:lang w:val="en-US"/>
        </w:rPr>
        <w:t>painting.</w:t>
      </w:r>
    </w:p>
    <w:p w14:paraId="59310BEC" w14:textId="2AA35F7B" w:rsidR="00FC6235" w:rsidRPr="00B22405" w:rsidRDefault="00D50C3B" w:rsidP="00D50C3B">
      <w:pPr>
        <w:pStyle w:val="BodyText"/>
      </w:pPr>
      <w:r>
        <w:t xml:space="preserve">The core of the elastomer buoys </w:t>
      </w:r>
      <w:r w:rsidR="009F3889">
        <w:t xml:space="preserve">may be </w:t>
      </w:r>
      <w:r>
        <w:t xml:space="preserve">manufactured </w:t>
      </w:r>
      <w:r w:rsidR="00B22405">
        <w:t xml:space="preserve">from </w:t>
      </w:r>
      <w:r>
        <w:t xml:space="preserve">material of </w:t>
      </w:r>
      <w:r w:rsidR="009F3889">
        <w:t xml:space="preserve">varying </w:t>
      </w:r>
      <w:r>
        <w:t>densit</w:t>
      </w:r>
      <w:r w:rsidR="009F3889">
        <w:t>y</w:t>
      </w:r>
      <w:r>
        <w:t xml:space="preserve">, </w:t>
      </w:r>
      <w:r w:rsidRPr="00E970F1">
        <w:t xml:space="preserve">which allows the adaptation to the needs </w:t>
      </w:r>
      <w:r>
        <w:t xml:space="preserve">depending on </w:t>
      </w:r>
      <w:r w:rsidRPr="00E970F1">
        <w:t>location, environmental conditions or external in</w:t>
      </w:r>
      <w:r>
        <w:t>fluences.</w:t>
      </w:r>
      <w:r w:rsidRPr="00076DE6">
        <w:rPr>
          <w:rFonts w:ascii="Gill Sans MT" w:hAnsi="Gill Sans MT" w:cs="Gill Sans MT"/>
          <w:noProof/>
          <w:color w:val="3D637D"/>
          <w:lang w:val="en-US" w:eastAsia="es-ES"/>
        </w:rPr>
        <w:t xml:space="preserve"> </w:t>
      </w:r>
    </w:p>
    <w:p w14:paraId="58E05463" w14:textId="77777777" w:rsidR="00007720" w:rsidRDefault="00007720">
      <w:pPr>
        <w:spacing w:after="200" w:line="276" w:lineRule="auto"/>
        <w:rPr>
          <w:sz w:val="22"/>
          <w:lang w:val="en-US"/>
        </w:rPr>
      </w:pPr>
      <w:r>
        <w:rPr>
          <w:lang w:val="en-US"/>
        </w:rPr>
        <w:br w:type="page"/>
      </w:r>
    </w:p>
    <w:p w14:paraId="49A33DD7" w14:textId="4500DAF6" w:rsidR="009F0B74" w:rsidRPr="00E970F1" w:rsidRDefault="00007720" w:rsidP="009F0B74">
      <w:pPr>
        <w:pStyle w:val="BodyText"/>
        <w:rPr>
          <w:lang w:val="en-US"/>
        </w:rPr>
      </w:pPr>
      <w:r>
        <w:rPr>
          <w:rFonts w:ascii="Gill Sans MT" w:hAnsi="Gill Sans MT" w:cs="Gill Sans MT"/>
          <w:noProof/>
          <w:color w:val="3D637D"/>
          <w:lang w:eastAsia="en-GB"/>
        </w:rPr>
        <mc:AlternateContent>
          <mc:Choice Requires="wps">
            <w:drawing>
              <wp:anchor distT="0" distB="0" distL="114300" distR="114300" simplePos="0" relativeHeight="251502080" behindDoc="1" locked="0" layoutInCell="1" allowOverlap="1" wp14:anchorId="0D51AF8D" wp14:editId="20EA23AB">
                <wp:simplePos x="0" y="0"/>
                <wp:positionH relativeFrom="column">
                  <wp:posOffset>2362200</wp:posOffset>
                </wp:positionH>
                <wp:positionV relativeFrom="paragraph">
                  <wp:posOffset>38735</wp:posOffset>
                </wp:positionV>
                <wp:extent cx="3627755" cy="2355850"/>
                <wp:effectExtent l="0" t="0" r="10795" b="25400"/>
                <wp:wrapTight wrapText="bothSides">
                  <wp:wrapPolygon edited="0">
                    <wp:start x="0" y="0"/>
                    <wp:lineTo x="0" y="21658"/>
                    <wp:lineTo x="21551" y="21658"/>
                    <wp:lineTo x="21551" y="0"/>
                    <wp:lineTo x="0" y="0"/>
                  </wp:wrapPolygon>
                </wp:wrapTight>
                <wp:docPr id="3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755" cy="2355850"/>
                        </a:xfrm>
                        <a:prstGeom prst="rect">
                          <a:avLst/>
                        </a:prstGeom>
                        <a:solidFill>
                          <a:srgbClr val="FFFFFF"/>
                        </a:solidFill>
                        <a:ln w="9525">
                          <a:solidFill>
                            <a:srgbClr val="000000"/>
                          </a:solidFill>
                          <a:miter lim="800000"/>
                          <a:headEnd/>
                          <a:tailEnd/>
                        </a:ln>
                      </wps:spPr>
                      <wps:txbx>
                        <w:txbxContent>
                          <w:p w14:paraId="01023B84" w14:textId="77777777" w:rsidR="009B0E4D" w:rsidRDefault="009B0E4D">
                            <w:pPr>
                              <w:keepNext/>
                            </w:pPr>
                            <w:r>
                              <w:rPr>
                                <w:noProof/>
                                <w:lang w:eastAsia="en-GB"/>
                              </w:rPr>
                              <w:drawing>
                                <wp:inline distT="0" distB="0" distL="0" distR="0" wp14:anchorId="39D3E2D4" wp14:editId="5A3959B8">
                                  <wp:extent cx="3436784" cy="2092462"/>
                                  <wp:effectExtent l="0" t="0" r="0" b="3175"/>
                                  <wp:docPr id="119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rotWithShape="1">
                                          <a:blip r:embed="rId131" cstate="print">
                                            <a:extLst>
                                              <a:ext uri="{28A0092B-C50C-407E-A947-70E740481C1C}">
                                                <a14:useLocalDpi xmlns:a14="http://schemas.microsoft.com/office/drawing/2010/main" val="0"/>
                                              </a:ext>
                                            </a:extLst>
                                          </a:blip>
                                          <a:srcRect l="31503" t="49596" r="30065" b="15175"/>
                                          <a:stretch/>
                                        </pic:blipFill>
                                        <pic:spPr bwMode="auto">
                                          <a:xfrm>
                                            <a:off x="0" y="0"/>
                                            <a:ext cx="3446746" cy="2098527"/>
                                          </a:xfrm>
                                          <a:prstGeom prst="rect">
                                            <a:avLst/>
                                          </a:prstGeom>
                                          <a:ln>
                                            <a:noFill/>
                                          </a:ln>
                                          <a:extLst>
                                            <a:ext uri="{53640926-AAD7-44D8-BBD7-CCE9431645EC}">
                                              <a14:shadowObscured xmlns:a14="http://schemas.microsoft.com/office/drawing/2010/main"/>
                                            </a:ext>
                                          </a:extLst>
                                        </pic:spPr>
                                      </pic:pic>
                                    </a:graphicData>
                                  </a:graphic>
                                </wp:inline>
                              </w:drawing>
                            </w:r>
                          </w:p>
                          <w:p w14:paraId="4DB1E183" w14:textId="3FCF184E" w:rsidR="009B0E4D" w:rsidRDefault="009B0E4D" w:rsidP="00FD6029">
                            <w:pPr>
                              <w:pStyle w:val="Figurecaption"/>
                            </w:pPr>
                            <w:bookmarkStart w:id="1015" w:name="_Ref495478106"/>
                            <w:bookmarkStart w:id="1016" w:name="_Toc527627971"/>
                            <w:r>
                              <w:t xml:space="preserve">Figure </w:t>
                            </w:r>
                            <w:r>
                              <w:fldChar w:fldCharType="begin"/>
                            </w:r>
                            <w:r>
                              <w:instrText xml:space="preserve"> SEQ Figure \* ARABIC </w:instrText>
                            </w:r>
                            <w:r>
                              <w:fldChar w:fldCharType="separate"/>
                            </w:r>
                            <w:r>
                              <w:rPr>
                                <w:noProof/>
                              </w:rPr>
                              <w:t>57</w:t>
                            </w:r>
                            <w:r>
                              <w:rPr>
                                <w:noProof/>
                              </w:rPr>
                              <w:fldChar w:fldCharType="end"/>
                            </w:r>
                            <w:bookmarkEnd w:id="1015"/>
                            <w:r>
                              <w:rPr>
                                <w:noProof/>
                              </w:rPr>
                              <w:t>: Non-slip surface</w:t>
                            </w:r>
                            <w:bookmarkEnd w:id="1016"/>
                          </w:p>
                          <w:p w14:paraId="3C253F06"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51AF8D" id="Text Box 129" o:spid="_x0000_s1082" type="#_x0000_t202" style="position:absolute;margin-left:186pt;margin-top:3.05pt;width:285.65pt;height:185.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">
                <v:textbox>
                  <w:txbxContent>
                    <w:p w14:paraId="01023B84" w14:textId="77777777" w:rsidR="009B0E4D" w:rsidRDefault="009B0E4D">
                      <w:pPr>
                        <w:keepNext/>
                      </w:pPr>
                      <w:r>
                        <w:rPr>
                          <w:noProof/>
                          <w:lang w:eastAsia="en-GB"/>
                        </w:rPr>
                        <w:drawing>
                          <wp:inline distT="0" distB="0" distL="0" distR="0" wp14:anchorId="39D3E2D4" wp14:editId="5A3959B8">
                            <wp:extent cx="3436784" cy="2092462"/>
                            <wp:effectExtent l="0" t="0" r="0" b="3175"/>
                            <wp:docPr id="119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rotWithShape="1">
                                    <a:blip r:embed="rId132" cstate="print">
                                      <a:extLst>
                                        <a:ext uri="{28A0092B-C50C-407E-A947-70E740481C1C}">
                                          <a14:useLocalDpi xmlns:a14="http://schemas.microsoft.com/office/drawing/2010/main" val="0"/>
                                        </a:ext>
                                      </a:extLst>
                                    </a:blip>
                                    <a:srcRect l="31503" t="49596" r="30065" b="15175"/>
                                    <a:stretch/>
                                  </pic:blipFill>
                                  <pic:spPr bwMode="auto">
                                    <a:xfrm>
                                      <a:off x="0" y="0"/>
                                      <a:ext cx="3446746" cy="2098527"/>
                                    </a:xfrm>
                                    <a:prstGeom prst="rect">
                                      <a:avLst/>
                                    </a:prstGeom>
                                    <a:ln>
                                      <a:noFill/>
                                    </a:ln>
                                    <a:extLst>
                                      <a:ext uri="{53640926-AAD7-44D8-BBD7-CCE9431645EC}">
                                        <a14:shadowObscured xmlns:a14="http://schemas.microsoft.com/office/drawing/2010/main"/>
                                      </a:ext>
                                    </a:extLst>
                                  </pic:spPr>
                                </pic:pic>
                              </a:graphicData>
                            </a:graphic>
                          </wp:inline>
                        </w:drawing>
                      </w:r>
                    </w:p>
                    <w:p w14:paraId="4DB1E183" w14:textId="3FCF184E" w:rsidR="009B0E4D" w:rsidRDefault="009B0E4D" w:rsidP="00FD6029">
                      <w:pPr>
                        <w:pStyle w:val="Figurecaption"/>
                      </w:pPr>
                      <w:bookmarkStart w:id="1127" w:name="_Ref495478106"/>
                      <w:bookmarkStart w:id="1128" w:name="_Toc527627971"/>
                      <w:r>
                        <w:t xml:space="preserve">Figure </w:t>
                      </w:r>
                      <w:r>
                        <w:fldChar w:fldCharType="begin"/>
                      </w:r>
                      <w:r>
                        <w:instrText xml:space="preserve"> SEQ Figure \* ARABIC </w:instrText>
                      </w:r>
                      <w:r>
                        <w:fldChar w:fldCharType="separate"/>
                      </w:r>
                      <w:r>
                        <w:rPr>
                          <w:noProof/>
                        </w:rPr>
                        <w:t>57</w:t>
                      </w:r>
                      <w:r>
                        <w:rPr>
                          <w:noProof/>
                        </w:rPr>
                        <w:fldChar w:fldCharType="end"/>
                      </w:r>
                      <w:bookmarkEnd w:id="1127"/>
                      <w:r>
                        <w:rPr>
                          <w:noProof/>
                        </w:rPr>
                        <w:t>: Non-slip surface</w:t>
                      </w:r>
                      <w:bookmarkEnd w:id="1128"/>
                    </w:p>
                    <w:p w14:paraId="3C253F06" w14:textId="77777777" w:rsidR="009B0E4D" w:rsidRDefault="009B0E4D">
                      <w:pPr>
                        <w:rPr>
                          <w:lang w:val="de-DE"/>
                        </w:rPr>
                      </w:pPr>
                    </w:p>
                  </w:txbxContent>
                </v:textbox>
                <w10:wrap type="tight"/>
              </v:shape>
            </w:pict>
          </mc:Fallback>
        </mc:AlternateContent>
      </w:r>
      <w:r w:rsidR="00C3147A">
        <w:rPr>
          <w:lang w:val="en-US"/>
        </w:rPr>
        <w:t>O</w:t>
      </w:r>
      <w:r w:rsidR="009F0B74" w:rsidRPr="00E970F1">
        <w:rPr>
          <w:lang w:val="en-US"/>
        </w:rPr>
        <w:t xml:space="preserve">n the upper </w:t>
      </w:r>
      <w:r w:rsidR="009F0B74">
        <w:rPr>
          <w:lang w:val="en-US"/>
        </w:rPr>
        <w:t>area</w:t>
      </w:r>
      <w:r w:rsidR="009F0B74" w:rsidRPr="00E970F1">
        <w:rPr>
          <w:lang w:val="en-US"/>
        </w:rPr>
        <w:t xml:space="preserve"> of </w:t>
      </w:r>
      <w:r w:rsidR="009F0B74">
        <w:rPr>
          <w:lang w:val="en-US"/>
        </w:rPr>
        <w:t>the float a</w:t>
      </w:r>
      <w:r w:rsidR="00C3147A">
        <w:rPr>
          <w:lang w:val="en-US"/>
        </w:rPr>
        <w:t xml:space="preserve"> coating </w:t>
      </w:r>
      <w:r w:rsidR="009F0B74">
        <w:rPr>
          <w:lang w:val="en-US"/>
        </w:rPr>
        <w:t>of silica granulation is applied to</w:t>
      </w:r>
      <w:r w:rsidR="009F0B74" w:rsidRPr="00E970F1">
        <w:rPr>
          <w:lang w:val="en-US"/>
        </w:rPr>
        <w:t xml:space="preserve"> </w:t>
      </w:r>
      <w:r w:rsidR="00C3147A">
        <w:rPr>
          <w:lang w:val="en-US"/>
        </w:rPr>
        <w:t xml:space="preserve">provide a non-slip surface for </w:t>
      </w:r>
      <w:r w:rsidR="009F0B74">
        <w:rPr>
          <w:lang w:val="en-US"/>
        </w:rPr>
        <w:t>maintenance staff</w:t>
      </w:r>
      <w:r w:rsidR="00680308">
        <w:rPr>
          <w:lang w:val="en-US"/>
        </w:rPr>
        <w:t xml:space="preserve"> (</w:t>
      </w:r>
      <w:r w:rsidR="009F1BD1">
        <w:rPr>
          <w:lang w:val="en-US"/>
        </w:rPr>
        <w:fldChar w:fldCharType="begin"/>
      </w:r>
      <w:r w:rsidR="00680308">
        <w:rPr>
          <w:lang w:val="en-US"/>
        </w:rPr>
        <w:instrText xml:space="preserve"> REF _Ref495478106 \h </w:instrText>
      </w:r>
      <w:r w:rsidR="009F1BD1">
        <w:rPr>
          <w:lang w:val="en-US"/>
        </w:rPr>
      </w:r>
      <w:r w:rsidR="009F1BD1">
        <w:rPr>
          <w:lang w:val="en-US"/>
        </w:rPr>
        <w:fldChar w:fldCharType="separate"/>
      </w:r>
      <w:r w:rsidR="008D494C">
        <w:t xml:space="preserve">Figure </w:t>
      </w:r>
      <w:r w:rsidR="008D494C">
        <w:rPr>
          <w:noProof/>
        </w:rPr>
        <w:t>57</w:t>
      </w:r>
      <w:r w:rsidR="009F1BD1">
        <w:rPr>
          <w:lang w:val="en-US"/>
        </w:rPr>
        <w:fldChar w:fldCharType="end"/>
      </w:r>
      <w:r w:rsidR="00680308">
        <w:rPr>
          <w:lang w:val="en-US"/>
        </w:rPr>
        <w:t>)</w:t>
      </w:r>
      <w:r w:rsidR="00C3147A">
        <w:rPr>
          <w:lang w:val="en-US"/>
        </w:rPr>
        <w:t>.</w:t>
      </w:r>
    </w:p>
    <w:p w14:paraId="16884A88" w14:textId="088E1170" w:rsidR="007449E6" w:rsidRDefault="00C3147A" w:rsidP="007449E6">
      <w:pPr>
        <w:pStyle w:val="BodyText"/>
      </w:pPr>
      <w:r>
        <w:rPr>
          <w:lang w:val="en-US"/>
        </w:rPr>
        <w:t xml:space="preserve">The float of </w:t>
      </w:r>
      <w:r w:rsidR="00D3102D" w:rsidRPr="00D3102D">
        <w:rPr>
          <w:lang w:val="en-US"/>
        </w:rPr>
        <w:t>elastomer buoy</w:t>
      </w:r>
      <w:r>
        <w:rPr>
          <w:lang w:val="en-US"/>
        </w:rPr>
        <w:t xml:space="preserve">s </w:t>
      </w:r>
      <w:r w:rsidR="00D3102D" w:rsidRPr="00D3102D">
        <w:rPr>
          <w:lang w:val="en-US"/>
        </w:rPr>
        <w:t>is a solid part, never manufactured in modules.</w:t>
      </w:r>
      <w:r w:rsidR="007449E6" w:rsidRPr="007449E6">
        <w:t xml:space="preserve"> </w:t>
      </w:r>
      <w:r w:rsidR="007449E6">
        <w:t xml:space="preserve">The process of manufacturing and materials used in the </w:t>
      </w:r>
      <w:r>
        <w:t>e</w:t>
      </w:r>
      <w:r w:rsidR="007449E6">
        <w:t>lastomer floats are the same as those used in fenders for vessel berthing</w:t>
      </w:r>
      <w:r w:rsidR="00583ACA">
        <w:t xml:space="preserve"> in ports</w:t>
      </w:r>
      <w:r w:rsidR="007449E6">
        <w:t xml:space="preserve">. They are </w:t>
      </w:r>
      <w:r w:rsidR="00583ACA">
        <w:t xml:space="preserve">able </w:t>
      </w:r>
      <w:r w:rsidR="007449E6">
        <w:t xml:space="preserve">to withstand repeated strong collisions. Thus, the replacement of the float is </w:t>
      </w:r>
      <w:r w:rsidR="00D42E86">
        <w:t>not anticipated</w:t>
      </w:r>
      <w:r w:rsidR="007449E6">
        <w:t xml:space="preserve">. </w:t>
      </w:r>
    </w:p>
    <w:p w14:paraId="05A00CB1" w14:textId="77777777" w:rsidR="0048741C" w:rsidRPr="007449E6" w:rsidRDefault="0048741C">
      <w:pPr>
        <w:spacing w:after="200" w:line="276" w:lineRule="auto"/>
        <w:rPr>
          <w:sz w:val="22"/>
        </w:rPr>
      </w:pPr>
    </w:p>
    <w:p w14:paraId="3F32C905" w14:textId="5294378B" w:rsidR="00D50C3B" w:rsidRDefault="000C5716" w:rsidP="00D50C3B">
      <w:pPr>
        <w:pStyle w:val="Heading3"/>
        <w:autoSpaceDE w:val="0"/>
        <w:autoSpaceDN w:val="0"/>
        <w:adjustRightInd w:val="0"/>
        <w:spacing w:line="240" w:lineRule="auto"/>
        <w:jc w:val="both"/>
      </w:pPr>
      <w:bookmarkStart w:id="1017" w:name="_Toc492640897"/>
      <w:bookmarkStart w:id="1018" w:name="_Toc527626139"/>
      <w:r>
        <w:t>A</w:t>
      </w:r>
      <w:r w:rsidR="00D50C3B" w:rsidRPr="000C38C6">
        <w:t>ssembly</w:t>
      </w:r>
      <w:r w:rsidR="00D50C3B">
        <w:t xml:space="preserve"> of elastomer buoy parts</w:t>
      </w:r>
      <w:bookmarkEnd w:id="1017"/>
      <w:bookmarkEnd w:id="1018"/>
    </w:p>
    <w:p w14:paraId="1A569B96" w14:textId="5FB1E0F0" w:rsidR="00D50C3B" w:rsidRDefault="00007720" w:rsidP="00D50C3B">
      <w:pPr>
        <w:pStyle w:val="BodyText"/>
      </w:pPr>
      <w:r>
        <w:rPr>
          <w:noProof/>
          <w:lang w:eastAsia="en-GB"/>
        </w:rPr>
        <mc:AlternateContent>
          <mc:Choice Requires="wps">
            <w:drawing>
              <wp:anchor distT="0" distB="0" distL="114300" distR="114300" simplePos="0" relativeHeight="251515392" behindDoc="1" locked="0" layoutInCell="1" allowOverlap="1" wp14:anchorId="52D9F1B2" wp14:editId="45EB0074">
                <wp:simplePos x="0" y="0"/>
                <wp:positionH relativeFrom="column">
                  <wp:posOffset>3937635</wp:posOffset>
                </wp:positionH>
                <wp:positionV relativeFrom="paragraph">
                  <wp:posOffset>58420</wp:posOffset>
                </wp:positionV>
                <wp:extent cx="2166620" cy="2416810"/>
                <wp:effectExtent l="0" t="0" r="24130" b="21590"/>
                <wp:wrapTight wrapText="bothSides">
                  <wp:wrapPolygon edited="0">
                    <wp:start x="0" y="0"/>
                    <wp:lineTo x="0" y="21623"/>
                    <wp:lineTo x="21651" y="21623"/>
                    <wp:lineTo x="21651" y="0"/>
                    <wp:lineTo x="0" y="0"/>
                  </wp:wrapPolygon>
                </wp:wrapTight>
                <wp:docPr id="31"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6620" cy="2416810"/>
                        </a:xfrm>
                        <a:prstGeom prst="rect">
                          <a:avLst/>
                        </a:prstGeom>
                        <a:solidFill>
                          <a:srgbClr val="FFFFFF"/>
                        </a:solidFill>
                        <a:ln w="9525">
                          <a:solidFill>
                            <a:srgbClr val="000000"/>
                          </a:solidFill>
                          <a:miter lim="800000"/>
                          <a:headEnd/>
                          <a:tailEnd/>
                        </a:ln>
                      </wps:spPr>
                      <wps:txbx>
                        <w:txbxContent>
                          <w:p w14:paraId="33B543D5" w14:textId="77777777" w:rsidR="009B0E4D" w:rsidRDefault="009B0E4D" w:rsidP="000D3D24">
                            <w:pPr>
                              <w:keepNext/>
                              <w:jc w:val="center"/>
                            </w:pPr>
                            <w:r>
                              <w:rPr>
                                <w:noProof/>
                                <w:lang w:eastAsia="en-GB"/>
                              </w:rPr>
                              <w:drawing>
                                <wp:inline distT="0" distB="0" distL="0" distR="0" wp14:anchorId="0D35B96C" wp14:editId="10D5A564">
                                  <wp:extent cx="1943357" cy="1957589"/>
                                  <wp:effectExtent l="19050" t="0" r="0" b="0"/>
                                  <wp:docPr id="119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10-12_2.jpg"/>
                                          <pic:cNvPicPr/>
                                        </pic:nvPicPr>
                                        <pic:blipFill rotWithShape="1">
                                          <a:blip r:embed="rId133" cstate="print">
                                            <a:extLst>
                                              <a:ext uri="{28A0092B-C50C-407E-A947-70E740481C1C}">
                                                <a14:useLocalDpi xmlns:a14="http://schemas.microsoft.com/office/drawing/2010/main" val="0"/>
                                              </a:ext>
                                            </a:extLst>
                                          </a:blip>
                                          <a:srcRect l="41740" t="10390" r="22143" b="28210"/>
                                          <a:stretch/>
                                        </pic:blipFill>
                                        <pic:spPr bwMode="auto">
                                          <a:xfrm>
                                            <a:off x="0" y="0"/>
                                            <a:ext cx="1943357" cy="1957589"/>
                                          </a:xfrm>
                                          <a:prstGeom prst="rect">
                                            <a:avLst/>
                                          </a:prstGeom>
                                          <a:ln>
                                            <a:noFill/>
                                          </a:ln>
                                          <a:extLst>
                                            <a:ext uri="{53640926-AAD7-44D8-BBD7-CCE9431645EC}">
                                              <a14:shadowObscured xmlns:a14="http://schemas.microsoft.com/office/drawing/2010/main"/>
                                            </a:ext>
                                          </a:extLst>
                                        </pic:spPr>
                                      </pic:pic>
                                    </a:graphicData>
                                  </a:graphic>
                                </wp:inline>
                              </w:drawing>
                            </w:r>
                          </w:p>
                          <w:p w14:paraId="4BF82103" w14:textId="3C9BCB00" w:rsidR="009B0E4D" w:rsidRDefault="009B0E4D" w:rsidP="00FD6029">
                            <w:pPr>
                              <w:pStyle w:val="Figurecaption"/>
                            </w:pPr>
                            <w:bookmarkStart w:id="1019" w:name="_Ref495478992"/>
                            <w:bookmarkStart w:id="1020" w:name="_Toc527627972"/>
                            <w:r>
                              <w:t xml:space="preserve">Figure </w:t>
                            </w:r>
                            <w:r>
                              <w:fldChar w:fldCharType="begin"/>
                            </w:r>
                            <w:r>
                              <w:instrText xml:space="preserve"> SEQ Figure \* ARABIC </w:instrText>
                            </w:r>
                            <w:r>
                              <w:fldChar w:fldCharType="separate"/>
                            </w:r>
                            <w:r>
                              <w:rPr>
                                <w:noProof/>
                              </w:rPr>
                              <w:t>58</w:t>
                            </w:r>
                            <w:r>
                              <w:rPr>
                                <w:noProof/>
                              </w:rPr>
                              <w:fldChar w:fldCharType="end"/>
                            </w:r>
                            <w:bookmarkEnd w:id="1019"/>
                            <w:r>
                              <w:rPr>
                                <w:noProof/>
                              </w:rPr>
                              <w:t xml:space="preserve">: Sectional view of an </w:t>
                            </w:r>
                            <w:r>
                              <w:t>elastomer buoy</w:t>
                            </w:r>
                            <w:bookmarkEnd w:id="1020"/>
                          </w:p>
                          <w:p w14:paraId="091759BE"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D9F1B2" id="Text Box 130" o:spid="_x0000_s1083" type="#_x0000_t202" style="position:absolute;margin-left:310.05pt;margin-top:4.6pt;width:170.6pt;height:190.3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">
                <v:textbox>
                  <w:txbxContent>
                    <w:p w14:paraId="33B543D5" w14:textId="77777777" w:rsidR="009B0E4D" w:rsidRDefault="009B0E4D" w:rsidP="000D3D24">
                      <w:pPr>
                        <w:keepNext/>
                        <w:jc w:val="center"/>
                      </w:pPr>
                      <w:r>
                        <w:rPr>
                          <w:noProof/>
                          <w:lang w:eastAsia="en-GB"/>
                        </w:rPr>
                        <w:drawing>
                          <wp:inline distT="0" distB="0" distL="0" distR="0" wp14:anchorId="0D35B96C" wp14:editId="10D5A564">
                            <wp:extent cx="1943357" cy="1957589"/>
                            <wp:effectExtent l="19050" t="0" r="0" b="0"/>
                            <wp:docPr id="119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10-12_2.jpg"/>
                                    <pic:cNvPicPr/>
                                  </pic:nvPicPr>
                                  <pic:blipFill rotWithShape="1">
                                    <a:blip r:embed="rId134" cstate="print">
                                      <a:extLst>
                                        <a:ext uri="{28A0092B-C50C-407E-A947-70E740481C1C}">
                                          <a14:useLocalDpi xmlns:a14="http://schemas.microsoft.com/office/drawing/2010/main" val="0"/>
                                        </a:ext>
                                      </a:extLst>
                                    </a:blip>
                                    <a:srcRect l="41740" t="10390" r="22143" b="28210"/>
                                    <a:stretch/>
                                  </pic:blipFill>
                                  <pic:spPr bwMode="auto">
                                    <a:xfrm>
                                      <a:off x="0" y="0"/>
                                      <a:ext cx="1943357" cy="1957589"/>
                                    </a:xfrm>
                                    <a:prstGeom prst="rect">
                                      <a:avLst/>
                                    </a:prstGeom>
                                    <a:ln>
                                      <a:noFill/>
                                    </a:ln>
                                    <a:extLst>
                                      <a:ext uri="{53640926-AAD7-44D8-BBD7-CCE9431645EC}">
                                        <a14:shadowObscured xmlns:a14="http://schemas.microsoft.com/office/drawing/2010/main"/>
                                      </a:ext>
                                    </a:extLst>
                                  </pic:spPr>
                                </pic:pic>
                              </a:graphicData>
                            </a:graphic>
                          </wp:inline>
                        </w:drawing>
                      </w:r>
                    </w:p>
                    <w:p w14:paraId="4BF82103" w14:textId="3C9BCB00" w:rsidR="009B0E4D" w:rsidRDefault="009B0E4D" w:rsidP="00FD6029">
                      <w:pPr>
                        <w:pStyle w:val="Figurecaption"/>
                      </w:pPr>
                      <w:bookmarkStart w:id="1133" w:name="_Ref495478992"/>
                      <w:bookmarkStart w:id="1134" w:name="_Toc527627972"/>
                      <w:r>
                        <w:t xml:space="preserve">Figure </w:t>
                      </w:r>
                      <w:r>
                        <w:fldChar w:fldCharType="begin"/>
                      </w:r>
                      <w:r>
                        <w:instrText xml:space="preserve"> SEQ Figure \* ARABIC </w:instrText>
                      </w:r>
                      <w:r>
                        <w:fldChar w:fldCharType="separate"/>
                      </w:r>
                      <w:r>
                        <w:rPr>
                          <w:noProof/>
                        </w:rPr>
                        <w:t>58</w:t>
                      </w:r>
                      <w:r>
                        <w:rPr>
                          <w:noProof/>
                        </w:rPr>
                        <w:fldChar w:fldCharType="end"/>
                      </w:r>
                      <w:bookmarkEnd w:id="1133"/>
                      <w:r>
                        <w:rPr>
                          <w:noProof/>
                        </w:rPr>
                        <w:t xml:space="preserve">: Sectional view of an </w:t>
                      </w:r>
                      <w:r>
                        <w:t>elastomer buoy</w:t>
                      </w:r>
                      <w:bookmarkEnd w:id="1134"/>
                    </w:p>
                    <w:p w14:paraId="091759BE" w14:textId="77777777" w:rsidR="009B0E4D" w:rsidRDefault="009B0E4D">
                      <w:pPr>
                        <w:rPr>
                          <w:lang w:val="de-DE"/>
                        </w:rPr>
                      </w:pPr>
                    </w:p>
                  </w:txbxContent>
                </v:textbox>
                <w10:wrap type="tight"/>
              </v:shape>
            </w:pict>
          </mc:Fallback>
        </mc:AlternateContent>
      </w:r>
      <w:r w:rsidR="00D50C3B">
        <w:t>The</w:t>
      </w:r>
      <w:r w:rsidR="007449E6">
        <w:t xml:space="preserve"> </w:t>
      </w:r>
      <w:r w:rsidR="00D50C3B">
        <w:t xml:space="preserve">assembly </w:t>
      </w:r>
      <w:r w:rsidR="00562C69">
        <w:t xml:space="preserve">of the buoy </w:t>
      </w:r>
      <w:r w:rsidR="00D50C3B">
        <w:t>involves other</w:t>
      </w:r>
      <w:r w:rsidR="00562C69">
        <w:t xml:space="preserve"> </w:t>
      </w:r>
      <w:r w:rsidR="00D50C3B">
        <w:t xml:space="preserve">parts </w:t>
      </w:r>
      <w:r w:rsidR="00562C69">
        <w:t>such as</w:t>
      </w:r>
      <w:r w:rsidR="00D50C3B">
        <w:t xml:space="preserve"> metal structure, tail</w:t>
      </w:r>
      <w:r w:rsidR="00BF47E0">
        <w:t xml:space="preserve"> </w:t>
      </w:r>
      <w:r w:rsidR="00562C69">
        <w:t>tube</w:t>
      </w:r>
      <w:r w:rsidR="00D50C3B">
        <w:t xml:space="preserve">, </w:t>
      </w:r>
      <w:r w:rsidR="00562C69">
        <w:t>superstructure</w:t>
      </w:r>
      <w:r w:rsidR="00D50C3B">
        <w:t>, etc</w:t>
      </w:r>
      <w:r w:rsidR="00562C69">
        <w:t>.</w:t>
      </w:r>
      <w:r w:rsidR="001C7B57">
        <w:t xml:space="preserve"> (</w:t>
      </w:r>
      <w:r w:rsidR="009F1BD1">
        <w:fldChar w:fldCharType="begin"/>
      </w:r>
      <w:r w:rsidR="001C7B57">
        <w:instrText xml:space="preserve"> REF _Ref495478992 \h </w:instrText>
      </w:r>
      <w:r w:rsidR="009F1BD1">
        <w:fldChar w:fldCharType="separate"/>
      </w:r>
      <w:r w:rsidR="008D494C">
        <w:t xml:space="preserve">Figure </w:t>
      </w:r>
      <w:r w:rsidR="008D494C">
        <w:rPr>
          <w:noProof/>
        </w:rPr>
        <w:t>58</w:t>
      </w:r>
      <w:r w:rsidR="009F1BD1">
        <w:fldChar w:fldCharType="end"/>
      </w:r>
      <w:r w:rsidR="001C7B57">
        <w:t>)</w:t>
      </w:r>
      <w:r w:rsidR="00562C69">
        <w:t>.</w:t>
      </w:r>
    </w:p>
    <w:p w14:paraId="079B8A02" w14:textId="390E881B" w:rsidR="00D50C3B" w:rsidRDefault="00876C31" w:rsidP="00D50C3B">
      <w:pPr>
        <w:pStyle w:val="BodyText"/>
      </w:pPr>
      <w:r>
        <w:t>It</w:t>
      </w:r>
      <w:r w:rsidR="00D50C3B">
        <w:t xml:space="preserve"> </w:t>
      </w:r>
      <w:r>
        <w:t xml:space="preserve">is important to avoid movement or rotation </w:t>
      </w:r>
      <w:r w:rsidR="00D50C3B">
        <w:t xml:space="preserve">between the plastic and </w:t>
      </w:r>
      <w:r>
        <w:t xml:space="preserve">the </w:t>
      </w:r>
      <w:r w:rsidR="00D50C3B">
        <w:t>metallic part</w:t>
      </w:r>
      <w:r>
        <w:t xml:space="preserve">s. </w:t>
      </w:r>
    </w:p>
    <w:p w14:paraId="750A3143" w14:textId="21FF93A3" w:rsidR="00D50C3B" w:rsidRPr="00A57E4A" w:rsidRDefault="002934D0" w:rsidP="00D50C3B">
      <w:pPr>
        <w:pStyle w:val="BodyText"/>
      </w:pPr>
      <w:r>
        <w:fldChar w:fldCharType="begin"/>
      </w:r>
      <w:r>
        <w:instrText xml:space="preserve"> REF _Ref495479011 \h </w:instrText>
      </w:r>
      <w:r>
        <w:fldChar w:fldCharType="separate"/>
      </w:r>
      <w:r w:rsidR="008D494C">
        <w:t xml:space="preserve">Figure </w:t>
      </w:r>
      <w:r w:rsidR="008D494C">
        <w:rPr>
          <w:noProof/>
        </w:rPr>
        <w:t>59</w:t>
      </w:r>
      <w:r>
        <w:fldChar w:fldCharType="end"/>
      </w:r>
      <w:r>
        <w:t xml:space="preserve"> shows the assembly o</w:t>
      </w:r>
      <w:r w:rsidR="00FA30D1">
        <w:t xml:space="preserve">f </w:t>
      </w:r>
      <w:r>
        <w:t>an</w:t>
      </w:r>
      <w:r w:rsidR="00D50C3B" w:rsidRPr="00A57E4A">
        <w:t xml:space="preserve"> elastomer buoy</w:t>
      </w:r>
      <w:r w:rsidR="00FA30D1">
        <w:t xml:space="preserve"> </w:t>
      </w:r>
      <w:r>
        <w:t xml:space="preserve">(diameter 3m) </w:t>
      </w:r>
      <w:r w:rsidR="00D50C3B" w:rsidRPr="00A57E4A">
        <w:t xml:space="preserve">in horizontal </w:t>
      </w:r>
      <w:r w:rsidR="00876C31">
        <w:t>position</w:t>
      </w:r>
      <w:r>
        <w:t xml:space="preserve">. </w:t>
      </w:r>
    </w:p>
    <w:p w14:paraId="2310BC92" w14:textId="15FF99D3" w:rsidR="00D50C3B" w:rsidRDefault="00D50C3B" w:rsidP="00D50C3B">
      <w:pPr>
        <w:pStyle w:val="BodyText"/>
      </w:pPr>
    </w:p>
    <w:p w14:paraId="541EEFCD" w14:textId="35AED41B" w:rsidR="00196C1D" w:rsidRDefault="00196C1D" w:rsidP="00D50C3B">
      <w:pPr>
        <w:pStyle w:val="BodyText"/>
      </w:pPr>
    </w:p>
    <w:p w14:paraId="41E25F3E" w14:textId="3CD2A3E2" w:rsidR="00196C1D" w:rsidRDefault="00196C1D" w:rsidP="00D50C3B">
      <w:pPr>
        <w:pStyle w:val="BodyText"/>
      </w:pPr>
    </w:p>
    <w:p w14:paraId="637D48CA" w14:textId="77777777" w:rsidR="00FD6029" w:rsidRDefault="00FD6029" w:rsidP="00D50C3B">
      <w:pPr>
        <w:pStyle w:val="BodyText"/>
      </w:pPr>
    </w:p>
    <w:p w14:paraId="246CAA36" w14:textId="77E5FB27" w:rsidR="00196C1D" w:rsidRDefault="000773D4" w:rsidP="00D50C3B">
      <w:pPr>
        <w:pStyle w:val="BodyText"/>
      </w:pPr>
      <w:r>
        <w:rPr>
          <w:noProof/>
          <w:lang w:eastAsia="en-GB"/>
        </w:rPr>
        <mc:AlternateContent>
          <mc:Choice Requires="wps">
            <w:drawing>
              <wp:anchor distT="0" distB="0" distL="114300" distR="114300" simplePos="0" relativeHeight="251532800" behindDoc="1" locked="0" layoutInCell="1" allowOverlap="1" wp14:anchorId="19CCC924" wp14:editId="37E0C779">
                <wp:simplePos x="0" y="0"/>
                <wp:positionH relativeFrom="margin">
                  <wp:align>right</wp:align>
                </wp:positionH>
                <wp:positionV relativeFrom="paragraph">
                  <wp:posOffset>380233</wp:posOffset>
                </wp:positionV>
                <wp:extent cx="6101715" cy="2222500"/>
                <wp:effectExtent l="0" t="0" r="13335" b="25400"/>
                <wp:wrapTight wrapText="bothSides">
                  <wp:wrapPolygon edited="0">
                    <wp:start x="0" y="0"/>
                    <wp:lineTo x="0" y="21662"/>
                    <wp:lineTo x="21580" y="21662"/>
                    <wp:lineTo x="21580" y="0"/>
                    <wp:lineTo x="0" y="0"/>
                  </wp:wrapPolygon>
                </wp:wrapTight>
                <wp:docPr id="27"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222625"/>
                        </a:xfrm>
                        <a:prstGeom prst="rect">
                          <a:avLst/>
                        </a:prstGeom>
                        <a:solidFill>
                          <a:srgbClr val="FFFFFF"/>
                        </a:solidFill>
                        <a:ln w="9525">
                          <a:solidFill>
                            <a:srgbClr val="000000"/>
                          </a:solidFill>
                          <a:miter lim="800000"/>
                          <a:headEnd/>
                          <a:tailEnd/>
                        </a:ln>
                      </wps:spPr>
                      <wps:txbx>
                        <w:txbxContent>
                          <w:p w14:paraId="5D4D95AB" w14:textId="77777777" w:rsidR="009B0E4D" w:rsidRDefault="009B0E4D" w:rsidP="00007720">
                            <w:pPr>
                              <w:keepNext/>
                              <w:jc w:val="center"/>
                            </w:pPr>
                            <w:r>
                              <w:rPr>
                                <w:noProof/>
                                <w:lang w:eastAsia="en-GB"/>
                              </w:rPr>
                              <w:drawing>
                                <wp:inline distT="0" distB="0" distL="0" distR="0" wp14:anchorId="50BE52B7" wp14:editId="4438FB9D">
                                  <wp:extent cx="5936265" cy="1921707"/>
                                  <wp:effectExtent l="0" t="0" r="7620" b="2540"/>
                                  <wp:docPr id="1193" name="Grafik 261" descr="DSC06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049.JPG"/>
                                          <pic:cNvPicPr/>
                                        </pic:nvPicPr>
                                        <pic:blipFill>
                                          <a:blip r:embed="rId135"/>
                                          <a:stretch>
                                            <a:fillRect/>
                                          </a:stretch>
                                        </pic:blipFill>
                                        <pic:spPr>
                                          <a:xfrm>
                                            <a:off x="0" y="0"/>
                                            <a:ext cx="6025282" cy="1950524"/>
                                          </a:xfrm>
                                          <a:prstGeom prst="rect">
                                            <a:avLst/>
                                          </a:prstGeom>
                                        </pic:spPr>
                                      </pic:pic>
                                    </a:graphicData>
                                  </a:graphic>
                                </wp:inline>
                              </w:drawing>
                            </w:r>
                          </w:p>
                          <w:p w14:paraId="0473B809" w14:textId="16936126" w:rsidR="009B0E4D" w:rsidRDefault="009B0E4D" w:rsidP="00FD6029">
                            <w:pPr>
                              <w:pStyle w:val="Figurecaption"/>
                            </w:pPr>
                            <w:bookmarkStart w:id="1021" w:name="_Ref495479011"/>
                            <w:bookmarkStart w:id="1022" w:name="_Toc527627973"/>
                            <w:r>
                              <w:t xml:space="preserve">Figure </w:t>
                            </w:r>
                            <w:r>
                              <w:fldChar w:fldCharType="begin"/>
                            </w:r>
                            <w:r>
                              <w:instrText xml:space="preserve"> SEQ Figure \* ARABIC </w:instrText>
                            </w:r>
                            <w:r>
                              <w:fldChar w:fldCharType="separate"/>
                            </w:r>
                            <w:r>
                              <w:rPr>
                                <w:noProof/>
                              </w:rPr>
                              <w:t>59</w:t>
                            </w:r>
                            <w:r>
                              <w:rPr>
                                <w:noProof/>
                              </w:rPr>
                              <w:fldChar w:fldCharType="end"/>
                            </w:r>
                            <w:bookmarkEnd w:id="1021"/>
                            <w:r>
                              <w:rPr>
                                <w:noProof/>
                              </w:rPr>
                              <w:t xml:space="preserve">: Assemby of an </w:t>
                            </w:r>
                            <w:r>
                              <w:t>elastomer buoy</w:t>
                            </w:r>
                            <w:bookmarkEnd w:id="1022"/>
                          </w:p>
                          <w:p w14:paraId="6667EEDC"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CCC924" id="Text Box 132" o:spid="_x0000_s1084" type="#_x0000_t202" style="position:absolute;margin-left:429.25pt;margin-top:29.95pt;width:480.45pt;height:175pt;z-index:-251783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">
                <v:textbox>
                  <w:txbxContent>
                    <w:p w14:paraId="5D4D95AB" w14:textId="77777777" w:rsidR="009B0E4D" w:rsidRDefault="009B0E4D" w:rsidP="00007720">
                      <w:pPr>
                        <w:keepNext/>
                        <w:jc w:val="center"/>
                      </w:pPr>
                      <w:r>
                        <w:rPr>
                          <w:noProof/>
                          <w:lang w:eastAsia="en-GB"/>
                        </w:rPr>
                        <w:drawing>
                          <wp:inline distT="0" distB="0" distL="0" distR="0" wp14:anchorId="50BE52B7" wp14:editId="4438FB9D">
                            <wp:extent cx="5936265" cy="1921707"/>
                            <wp:effectExtent l="0" t="0" r="7620" b="2540"/>
                            <wp:docPr id="1193" name="Grafik 261" descr="DSC06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049.JPG"/>
                                    <pic:cNvPicPr/>
                                  </pic:nvPicPr>
                                  <pic:blipFill>
                                    <a:blip r:embed="rId136"/>
                                    <a:stretch>
                                      <a:fillRect/>
                                    </a:stretch>
                                  </pic:blipFill>
                                  <pic:spPr>
                                    <a:xfrm>
                                      <a:off x="0" y="0"/>
                                      <a:ext cx="6025282" cy="1950524"/>
                                    </a:xfrm>
                                    <a:prstGeom prst="rect">
                                      <a:avLst/>
                                    </a:prstGeom>
                                  </pic:spPr>
                                </pic:pic>
                              </a:graphicData>
                            </a:graphic>
                          </wp:inline>
                        </w:drawing>
                      </w:r>
                    </w:p>
                    <w:p w14:paraId="0473B809" w14:textId="16936126" w:rsidR="009B0E4D" w:rsidRDefault="009B0E4D" w:rsidP="00FD6029">
                      <w:pPr>
                        <w:pStyle w:val="Figurecaption"/>
                      </w:pPr>
                      <w:bookmarkStart w:id="1137" w:name="_Ref495479011"/>
                      <w:bookmarkStart w:id="1138" w:name="_Toc527627973"/>
                      <w:r>
                        <w:t xml:space="preserve">Figure </w:t>
                      </w:r>
                      <w:r>
                        <w:fldChar w:fldCharType="begin"/>
                      </w:r>
                      <w:r>
                        <w:instrText xml:space="preserve"> SEQ Figure \* ARABIC </w:instrText>
                      </w:r>
                      <w:r>
                        <w:fldChar w:fldCharType="separate"/>
                      </w:r>
                      <w:r>
                        <w:rPr>
                          <w:noProof/>
                        </w:rPr>
                        <w:t>59</w:t>
                      </w:r>
                      <w:r>
                        <w:rPr>
                          <w:noProof/>
                        </w:rPr>
                        <w:fldChar w:fldCharType="end"/>
                      </w:r>
                      <w:bookmarkEnd w:id="1137"/>
                      <w:r>
                        <w:rPr>
                          <w:noProof/>
                        </w:rPr>
                        <w:t xml:space="preserve">: Assemby of an </w:t>
                      </w:r>
                      <w:r>
                        <w:t>elastomer buoy</w:t>
                      </w:r>
                      <w:bookmarkEnd w:id="1138"/>
                    </w:p>
                    <w:p w14:paraId="6667EEDC" w14:textId="77777777" w:rsidR="009B0E4D" w:rsidRDefault="009B0E4D">
                      <w:pPr>
                        <w:rPr>
                          <w:lang w:val="de-DE"/>
                        </w:rPr>
                      </w:pPr>
                    </w:p>
                  </w:txbxContent>
                </v:textbox>
                <w10:wrap type="tight" anchorx="margin"/>
              </v:shape>
            </w:pict>
          </mc:Fallback>
        </mc:AlternateContent>
      </w:r>
    </w:p>
    <w:p w14:paraId="4E557394" w14:textId="77777777" w:rsidR="007F43B6" w:rsidRDefault="007F43B6">
      <w:pPr>
        <w:spacing w:after="200" w:line="276" w:lineRule="auto"/>
        <w:rPr>
          <w:rFonts w:asciiTheme="majorHAnsi" w:eastAsiaTheme="majorEastAsia" w:hAnsiTheme="majorHAnsi" w:cstheme="majorBidi"/>
          <w:b/>
          <w:bCs/>
          <w:caps/>
          <w:color w:val="0076AA" w:themeColor="accent2" w:themeShade="BF"/>
          <w:sz w:val="24"/>
          <w:szCs w:val="24"/>
        </w:rPr>
      </w:pPr>
      <w:bookmarkStart w:id="1023" w:name="_Toc492640898"/>
      <w:r>
        <w:br w:type="page"/>
      </w:r>
    </w:p>
    <w:p w14:paraId="6C858A6F" w14:textId="3C1A0C44" w:rsidR="00864837" w:rsidRDefault="00981CC3">
      <w:pPr>
        <w:pStyle w:val="Heading2"/>
      </w:pPr>
      <w:bookmarkStart w:id="1024" w:name="_Toc527626140"/>
      <w:r>
        <w:t>Shapes</w:t>
      </w:r>
      <w:r w:rsidR="00D50C3B" w:rsidRPr="000C38C6">
        <w:t xml:space="preserve"> and sizes of elastomer buoys</w:t>
      </w:r>
      <w:bookmarkEnd w:id="1023"/>
      <w:bookmarkEnd w:id="1024"/>
    </w:p>
    <w:p w14:paraId="5A1CC666" w14:textId="4A24AA51" w:rsidR="004A17D4" w:rsidRDefault="00D50C3B">
      <w:pPr>
        <w:pStyle w:val="BodyText"/>
      </w:pPr>
      <w:r>
        <w:t xml:space="preserve">As they need no mould, the choice of </w:t>
      </w:r>
      <w:r w:rsidR="00981CC3">
        <w:t>shap</w:t>
      </w:r>
      <w:r>
        <w:t xml:space="preserve">es and sizes is </w:t>
      </w:r>
      <w:r w:rsidR="00981CC3">
        <w:t>flexible</w:t>
      </w:r>
      <w:r>
        <w:t>.</w:t>
      </w:r>
      <w:r w:rsidR="00626978">
        <w:t xml:space="preserve"> </w:t>
      </w:r>
      <w:r>
        <w:t>The diameters of the elastomer buoy</w:t>
      </w:r>
      <w:r w:rsidR="00626978">
        <w:t xml:space="preserve">s at </w:t>
      </w:r>
      <w:r>
        <w:t>the market are between 0.8 to 3.6 m</w:t>
      </w:r>
      <w:del w:id="1025" w:author="Plenary Room" w:date="2018-10-19T10:16:00Z">
        <w:r w:rsidDel="00D5120A">
          <w:delText>eters</w:delText>
        </w:r>
      </w:del>
      <w:r w:rsidR="00626978">
        <w:t>, the height of the float can be up to 2.8</w:t>
      </w:r>
      <w:ins w:id="1026" w:author="Plenary Room" w:date="2018-10-19T10:15:00Z">
        <w:r w:rsidR="00D5120A">
          <w:t xml:space="preserve"> </w:t>
        </w:r>
      </w:ins>
      <w:r w:rsidR="00626978">
        <w:t>m</w:t>
      </w:r>
      <w:r>
        <w:t>.</w:t>
      </w:r>
      <w:r w:rsidR="002B6D25">
        <w:t xml:space="preserve"> </w:t>
      </w:r>
      <w:r w:rsidR="009F1BD1">
        <w:fldChar w:fldCharType="begin"/>
      </w:r>
      <w:r w:rsidR="002B6D25">
        <w:instrText xml:space="preserve"> REF _Ref495479870 \h </w:instrText>
      </w:r>
      <w:r w:rsidR="00E00BBA">
        <w:instrText xml:space="preserve"> \* MERGEFORMAT </w:instrText>
      </w:r>
      <w:r w:rsidR="009F1BD1">
        <w:fldChar w:fldCharType="separate"/>
      </w:r>
      <w:r w:rsidR="008D494C">
        <w:t>Figure 60</w:t>
      </w:r>
      <w:r w:rsidR="009F1BD1">
        <w:fldChar w:fldCharType="end"/>
      </w:r>
      <w:r w:rsidR="002B6D25">
        <w:t xml:space="preserve"> </w:t>
      </w:r>
      <w:r w:rsidR="00E10192">
        <w:t xml:space="preserve">, </w:t>
      </w:r>
      <w:r w:rsidR="009F1BD1">
        <w:fldChar w:fldCharType="begin"/>
      </w:r>
      <w:r w:rsidR="00E10192">
        <w:instrText xml:space="preserve"> REF _Ref495480148 \h </w:instrText>
      </w:r>
      <w:r w:rsidR="00E00BBA">
        <w:instrText xml:space="preserve"> \* MERGEFORMAT </w:instrText>
      </w:r>
      <w:r w:rsidR="009F1BD1">
        <w:fldChar w:fldCharType="separate"/>
      </w:r>
      <w:r w:rsidR="008D494C">
        <w:t>F</w:t>
      </w:r>
      <w:r w:rsidR="008D494C" w:rsidRPr="009F02E7">
        <w:t>igure</w:t>
      </w:r>
      <w:r w:rsidR="008D494C">
        <w:t xml:space="preserve"> 61</w:t>
      </w:r>
      <w:r w:rsidR="009F1BD1">
        <w:fldChar w:fldCharType="end"/>
      </w:r>
      <w:r w:rsidR="00E10192">
        <w:t xml:space="preserve"> and </w:t>
      </w:r>
      <w:r w:rsidR="009F1BD1">
        <w:fldChar w:fldCharType="begin"/>
      </w:r>
      <w:r w:rsidR="00E10192">
        <w:instrText xml:space="preserve"> REF _Ref495480149 \h </w:instrText>
      </w:r>
      <w:r w:rsidR="009F1BD1">
        <w:fldChar w:fldCharType="separate"/>
      </w:r>
      <w:r w:rsidR="008D494C">
        <w:t xml:space="preserve">Figure </w:t>
      </w:r>
      <w:r w:rsidR="008D494C">
        <w:rPr>
          <w:noProof/>
        </w:rPr>
        <w:t>62</w:t>
      </w:r>
      <w:r w:rsidR="009F1BD1">
        <w:fldChar w:fldCharType="end"/>
      </w:r>
      <w:r w:rsidR="00E10192">
        <w:t xml:space="preserve"> are </w:t>
      </w:r>
      <w:r w:rsidR="002B6D25">
        <w:t>show</w:t>
      </w:r>
      <w:r w:rsidR="00E10192">
        <w:t xml:space="preserve">ing </w:t>
      </w:r>
      <w:r w:rsidR="002B6D25">
        <w:t>e</w:t>
      </w:r>
      <w:r w:rsidR="00D3102D" w:rsidRPr="00D3102D">
        <w:t>xample</w:t>
      </w:r>
      <w:r w:rsidR="00E10192">
        <w:t>s</w:t>
      </w:r>
      <w:r w:rsidR="00D3102D" w:rsidRPr="00D3102D">
        <w:t xml:space="preserve"> of </w:t>
      </w:r>
      <w:r w:rsidR="003032F3">
        <w:t>el</w:t>
      </w:r>
      <w:r w:rsidR="00D3102D" w:rsidRPr="00D3102D">
        <w:t>astomer buoy</w:t>
      </w:r>
      <w:r w:rsidR="00E10192">
        <w:t>s</w:t>
      </w:r>
      <w:r w:rsidR="00D3102D" w:rsidRPr="00D3102D">
        <w:t>.</w:t>
      </w:r>
      <w:r w:rsidR="00E10192">
        <w:t xml:space="preserve"> </w:t>
      </w:r>
    </w:p>
    <w:p w14:paraId="4A7690E5" w14:textId="77777777" w:rsidR="004A17D4" w:rsidRDefault="00FE5CCC">
      <w:pPr>
        <w:pStyle w:val="Heading3"/>
      </w:pPr>
      <w:bookmarkStart w:id="1027" w:name="_Toc492640902"/>
      <w:bookmarkStart w:id="1028" w:name="_Toc527626141"/>
      <w:r>
        <w:t>Multi-colour possibilities</w:t>
      </w:r>
      <w:r w:rsidR="00D50C3B" w:rsidRPr="000C38C6">
        <w:t xml:space="preserve"> of elastomer buoys</w:t>
      </w:r>
      <w:bookmarkEnd w:id="1027"/>
      <w:bookmarkEnd w:id="1028"/>
    </w:p>
    <w:p w14:paraId="570C13F4" w14:textId="6056676B" w:rsidR="00327041" w:rsidRDefault="00FE5CCC" w:rsidP="00327041">
      <w:pPr>
        <w:pStyle w:val="BodyText"/>
      </w:pPr>
      <w:r>
        <w:t>For realizing multi-colour buoys t</w:t>
      </w:r>
      <w:r w:rsidR="00327041" w:rsidRPr="003A54A0">
        <w:t>he elastomer provides good adhesion</w:t>
      </w:r>
      <w:r w:rsidR="00327041">
        <w:t xml:space="preserve"> </w:t>
      </w:r>
      <w:r w:rsidR="00327041" w:rsidRPr="003A54A0">
        <w:t>for paints</w:t>
      </w:r>
      <w:r w:rsidR="00AD1B98">
        <w:t xml:space="preserve">. </w:t>
      </w:r>
    </w:p>
    <w:p w14:paraId="58C03791" w14:textId="56536960" w:rsidR="00A37D49" w:rsidRDefault="00A37D49" w:rsidP="00A37D49">
      <w:pPr>
        <w:pStyle w:val="Heading3"/>
      </w:pPr>
      <w:bookmarkStart w:id="1029" w:name="_Toc527626142"/>
      <w:r>
        <w:t xml:space="preserve">Use of </w:t>
      </w:r>
      <w:r w:rsidRPr="00A37D49">
        <w:t xml:space="preserve">elastomer buoys </w:t>
      </w:r>
      <w:r>
        <w:t>in ice built up areas</w:t>
      </w:r>
      <w:bookmarkEnd w:id="1029"/>
    </w:p>
    <w:p w14:paraId="6CA7DEE8" w14:textId="7AD7EBC7" w:rsidR="00C60A92" w:rsidRDefault="00A37D49" w:rsidP="00A37D49">
      <w:pPr>
        <w:pStyle w:val="BodyText"/>
        <w:rPr>
          <w:color w:val="000000" w:themeColor="text1"/>
        </w:rPr>
      </w:pPr>
      <w:r w:rsidRPr="00C60A92">
        <w:rPr>
          <w:color w:val="000000" w:themeColor="text1"/>
        </w:rPr>
        <w:t xml:space="preserve">For general demands concerning the design and use of plastic buoys in ice conditions, see </w:t>
      </w:r>
      <w:del w:id="1030" w:author="Plenary Room" w:date="2018-10-19T10:16:00Z">
        <w:r w:rsidRPr="00C60A92" w:rsidDel="00D5120A">
          <w:rPr>
            <w:color w:val="000000" w:themeColor="text1"/>
          </w:rPr>
          <w:delText xml:space="preserve">chapter </w:delText>
        </w:r>
      </w:del>
      <w:ins w:id="1031" w:author="Plenary Room" w:date="2018-10-19T10:16:00Z">
        <w:r w:rsidR="00D5120A">
          <w:rPr>
            <w:color w:val="000000" w:themeColor="text1"/>
          </w:rPr>
          <w:t>section</w:t>
        </w:r>
        <w:r w:rsidR="00D5120A" w:rsidRPr="00C60A92">
          <w:rPr>
            <w:color w:val="000000" w:themeColor="text1"/>
          </w:rPr>
          <w:t xml:space="preserve"> </w:t>
        </w:r>
      </w:ins>
      <w:r w:rsidRPr="00C60A92">
        <w:rPr>
          <w:color w:val="000000" w:themeColor="text1"/>
        </w:rPr>
        <w:fldChar w:fldCharType="begin"/>
      </w:r>
      <w:r w:rsidRPr="00C60A92">
        <w:rPr>
          <w:color w:val="000000" w:themeColor="text1"/>
        </w:rPr>
        <w:instrText xml:space="preserve"> REF _Ref503261473 \r \h </w:instrText>
      </w:r>
      <w:r w:rsidRPr="00C60A92">
        <w:rPr>
          <w:color w:val="000000" w:themeColor="text1"/>
        </w:rPr>
      </w:r>
      <w:r w:rsidRPr="00C60A92">
        <w:rPr>
          <w:color w:val="000000" w:themeColor="text1"/>
        </w:rPr>
        <w:fldChar w:fldCharType="separate"/>
      </w:r>
      <w:r w:rsidR="008D494C">
        <w:rPr>
          <w:color w:val="000000" w:themeColor="text1"/>
        </w:rPr>
        <w:t>3.11</w:t>
      </w:r>
      <w:r w:rsidRPr="00C60A92">
        <w:rPr>
          <w:color w:val="000000" w:themeColor="text1"/>
        </w:rPr>
        <w:fldChar w:fldCharType="end"/>
      </w:r>
      <w:r w:rsidRPr="00C60A92">
        <w:rPr>
          <w:color w:val="000000" w:themeColor="text1"/>
        </w:rPr>
        <w:t xml:space="preserve">. </w:t>
      </w:r>
    </w:p>
    <w:p w14:paraId="304CDBB3" w14:textId="5CF0E923" w:rsidR="00863B2E" w:rsidRDefault="00863B2E" w:rsidP="00863B2E">
      <w:pPr>
        <w:pStyle w:val="Bullet1"/>
      </w:pPr>
      <w:r>
        <w:t>The floats of elastomer buoys are flexible and have a good recovering capacity</w:t>
      </w:r>
      <w:r w:rsidR="005E562A">
        <w:t>.</w:t>
      </w:r>
    </w:p>
    <w:p w14:paraId="698897F1" w14:textId="1B862FEF" w:rsidR="002C1B7D" w:rsidRDefault="0030380F" w:rsidP="0016161D">
      <w:pPr>
        <w:pStyle w:val="Bullet1"/>
      </w:pPr>
      <w:r>
        <w:rPr>
          <w:noProof/>
          <w:lang w:eastAsia="en-GB"/>
        </w:rPr>
        <mc:AlternateContent>
          <mc:Choice Requires="wps">
            <w:drawing>
              <wp:anchor distT="0" distB="0" distL="114300" distR="114300" simplePos="0" relativeHeight="251693568" behindDoc="1" locked="0" layoutInCell="1" allowOverlap="1" wp14:anchorId="3215A240" wp14:editId="2344BA73">
                <wp:simplePos x="0" y="0"/>
                <wp:positionH relativeFrom="column">
                  <wp:posOffset>4319270</wp:posOffset>
                </wp:positionH>
                <wp:positionV relativeFrom="paragraph">
                  <wp:posOffset>382270</wp:posOffset>
                </wp:positionV>
                <wp:extent cx="1691640" cy="4935855"/>
                <wp:effectExtent l="0" t="0" r="22860" b="17145"/>
                <wp:wrapTight wrapText="bothSides">
                  <wp:wrapPolygon edited="0">
                    <wp:start x="0" y="0"/>
                    <wp:lineTo x="0" y="21592"/>
                    <wp:lineTo x="21649" y="21592"/>
                    <wp:lineTo x="21649" y="0"/>
                    <wp:lineTo x="0" y="0"/>
                  </wp:wrapPolygon>
                </wp:wrapTight>
                <wp:docPr id="20"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4935855"/>
                        </a:xfrm>
                        <a:prstGeom prst="rect">
                          <a:avLst/>
                        </a:prstGeom>
                        <a:solidFill>
                          <a:srgbClr val="FFFFFF"/>
                        </a:solidFill>
                        <a:ln w="9525">
                          <a:solidFill>
                            <a:srgbClr val="000000"/>
                          </a:solidFill>
                          <a:miter lim="800000"/>
                          <a:headEnd/>
                          <a:tailEnd/>
                        </a:ln>
                      </wps:spPr>
                      <wps:txbx>
                        <w:txbxContent>
                          <w:p w14:paraId="77464DA3" w14:textId="77777777" w:rsidR="009B0E4D" w:rsidRDefault="009B0E4D" w:rsidP="00007720">
                            <w:pPr>
                              <w:keepNext/>
                              <w:jc w:val="center"/>
                            </w:pPr>
                            <w:r>
                              <w:rPr>
                                <w:noProof/>
                                <w:lang w:eastAsia="en-GB"/>
                              </w:rPr>
                              <w:drawing>
                                <wp:inline distT="0" distB="0" distL="0" distR="0" wp14:anchorId="2BEB614C" wp14:editId="157CDDF3">
                                  <wp:extent cx="1530350" cy="4292958"/>
                                  <wp:effectExtent l="0" t="0" r="0" b="0"/>
                                  <wp:docPr id="1194" name="Grafik 265" descr="EBM 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06-08.jpg"/>
                                          <pic:cNvPicPr/>
                                        </pic:nvPicPr>
                                        <pic:blipFill rotWithShape="1">
                                          <a:blip r:embed="rId137"/>
                                          <a:srcRect l="31130" t="15018" r="29482" b="1244"/>
                                          <a:stretch/>
                                        </pic:blipFill>
                                        <pic:spPr bwMode="auto">
                                          <a:xfrm>
                                            <a:off x="0" y="0"/>
                                            <a:ext cx="1553156" cy="4356932"/>
                                          </a:xfrm>
                                          <a:prstGeom prst="rect">
                                            <a:avLst/>
                                          </a:prstGeom>
                                          <a:ln>
                                            <a:noFill/>
                                          </a:ln>
                                          <a:extLst>
                                            <a:ext uri="{53640926-AAD7-44D8-BBD7-CCE9431645EC}">
                                              <a14:shadowObscured xmlns:a14="http://schemas.microsoft.com/office/drawing/2010/main"/>
                                            </a:ext>
                                          </a:extLst>
                                        </pic:spPr>
                                      </pic:pic>
                                    </a:graphicData>
                                  </a:graphic>
                                </wp:inline>
                              </w:drawing>
                            </w:r>
                          </w:p>
                          <w:p w14:paraId="5F1D62E5" w14:textId="6E0E56CD" w:rsidR="009B0E4D" w:rsidRDefault="009B0E4D" w:rsidP="00BF4E7F">
                            <w:pPr>
                              <w:pStyle w:val="Figurecaption"/>
                            </w:pPr>
                            <w:bookmarkStart w:id="1032" w:name="_Ref495480149"/>
                            <w:bookmarkStart w:id="1033" w:name="_Toc527626058"/>
                            <w:bookmarkStart w:id="1034" w:name="_Toc527627974"/>
                            <w:r>
                              <w:t xml:space="preserve">Figure </w:t>
                            </w:r>
                            <w:r>
                              <w:fldChar w:fldCharType="begin"/>
                            </w:r>
                            <w:r>
                              <w:instrText xml:space="preserve"> SEQ Figure \* ARABIC </w:instrText>
                            </w:r>
                            <w:r>
                              <w:fldChar w:fldCharType="separate"/>
                            </w:r>
                            <w:r>
                              <w:rPr>
                                <w:noProof/>
                              </w:rPr>
                              <w:t>60</w:t>
                            </w:r>
                            <w:r>
                              <w:rPr>
                                <w:noProof/>
                              </w:rPr>
                              <w:fldChar w:fldCharType="end"/>
                            </w:r>
                            <w:bookmarkEnd w:id="1032"/>
                            <w:r>
                              <w:rPr>
                                <w:noProof/>
                              </w:rPr>
                              <w:t>: Elastomer buoy with self contained lantern</w:t>
                            </w:r>
                            <w:bookmarkEnd w:id="1033"/>
                            <w:bookmarkEnd w:id="1034"/>
                          </w:p>
                          <w:p w14:paraId="0567CEA0"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15A240" id="Text Box 135" o:spid="_x0000_s1085" type="#_x0000_t202" style="position:absolute;left:0;text-align:left;margin-left:340.1pt;margin-top:30.1pt;width:133.2pt;height:388.6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">
                <v:textbox>
                  <w:txbxContent>
                    <w:p w14:paraId="77464DA3" w14:textId="77777777" w:rsidR="009B0E4D" w:rsidRDefault="009B0E4D" w:rsidP="00007720">
                      <w:pPr>
                        <w:keepNext/>
                        <w:jc w:val="center"/>
                      </w:pPr>
                      <w:r>
                        <w:rPr>
                          <w:noProof/>
                          <w:lang w:eastAsia="en-GB"/>
                        </w:rPr>
                        <w:drawing>
                          <wp:inline distT="0" distB="0" distL="0" distR="0" wp14:anchorId="2BEB614C" wp14:editId="157CDDF3">
                            <wp:extent cx="1530350" cy="4292958"/>
                            <wp:effectExtent l="0" t="0" r="0" b="0"/>
                            <wp:docPr id="1194" name="Grafik 265" descr="EBM 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06-08.jpg"/>
                                    <pic:cNvPicPr/>
                                  </pic:nvPicPr>
                                  <pic:blipFill rotWithShape="1">
                                    <a:blip r:embed="rId138"/>
                                    <a:srcRect l="31130" t="15018" r="29482" b="1244"/>
                                    <a:stretch/>
                                  </pic:blipFill>
                                  <pic:spPr bwMode="auto">
                                    <a:xfrm>
                                      <a:off x="0" y="0"/>
                                      <a:ext cx="1553156" cy="4356932"/>
                                    </a:xfrm>
                                    <a:prstGeom prst="rect">
                                      <a:avLst/>
                                    </a:prstGeom>
                                    <a:ln>
                                      <a:noFill/>
                                    </a:ln>
                                    <a:extLst>
                                      <a:ext uri="{53640926-AAD7-44D8-BBD7-CCE9431645EC}">
                                        <a14:shadowObscured xmlns:a14="http://schemas.microsoft.com/office/drawing/2010/main"/>
                                      </a:ext>
                                    </a:extLst>
                                  </pic:spPr>
                                </pic:pic>
                              </a:graphicData>
                            </a:graphic>
                          </wp:inline>
                        </w:drawing>
                      </w:r>
                    </w:p>
                    <w:p w14:paraId="5F1D62E5" w14:textId="6E0E56CD" w:rsidR="009B0E4D" w:rsidRDefault="009B0E4D" w:rsidP="00BF4E7F">
                      <w:pPr>
                        <w:pStyle w:val="Figurecaption"/>
                      </w:pPr>
                      <w:bookmarkStart w:id="1151" w:name="_Ref495480149"/>
                      <w:bookmarkStart w:id="1152" w:name="_Toc527626058"/>
                      <w:bookmarkStart w:id="1153" w:name="_Toc527627974"/>
                      <w:r>
                        <w:t xml:space="preserve">Figure </w:t>
                      </w:r>
                      <w:r>
                        <w:fldChar w:fldCharType="begin"/>
                      </w:r>
                      <w:r>
                        <w:instrText xml:space="preserve"> SEQ Figure \* ARABIC </w:instrText>
                      </w:r>
                      <w:r>
                        <w:fldChar w:fldCharType="separate"/>
                      </w:r>
                      <w:r>
                        <w:rPr>
                          <w:noProof/>
                        </w:rPr>
                        <w:t>60</w:t>
                      </w:r>
                      <w:r>
                        <w:rPr>
                          <w:noProof/>
                        </w:rPr>
                        <w:fldChar w:fldCharType="end"/>
                      </w:r>
                      <w:bookmarkEnd w:id="1151"/>
                      <w:r>
                        <w:rPr>
                          <w:noProof/>
                        </w:rPr>
                        <w:t>: Elastomer buoy with self contained lantern</w:t>
                      </w:r>
                      <w:bookmarkEnd w:id="1152"/>
                      <w:bookmarkEnd w:id="1153"/>
                    </w:p>
                    <w:p w14:paraId="0567CEA0" w14:textId="77777777" w:rsidR="009B0E4D" w:rsidRDefault="009B0E4D">
                      <w:pPr>
                        <w:rPr>
                          <w:lang w:val="de-DE"/>
                        </w:rPr>
                      </w:pPr>
                    </w:p>
                  </w:txbxContent>
                </v:textbox>
                <w10:wrap type="tight"/>
              </v:shape>
            </w:pict>
          </mc:Fallback>
        </mc:AlternateContent>
      </w:r>
      <w:r w:rsidR="007F43B6">
        <w:rPr>
          <w:noProof/>
          <w:lang w:eastAsia="en-GB"/>
        </w:rPr>
        <mc:AlternateContent>
          <mc:Choice Requires="wps">
            <w:drawing>
              <wp:anchor distT="0" distB="0" distL="114300" distR="114300" simplePos="0" relativeHeight="251647488" behindDoc="1" locked="0" layoutInCell="1" allowOverlap="1" wp14:anchorId="6FAD8D5F" wp14:editId="0D260E30">
                <wp:simplePos x="0" y="0"/>
                <wp:positionH relativeFrom="column">
                  <wp:posOffset>2258695</wp:posOffset>
                </wp:positionH>
                <wp:positionV relativeFrom="paragraph">
                  <wp:posOffset>386080</wp:posOffset>
                </wp:positionV>
                <wp:extent cx="1996440" cy="4932045"/>
                <wp:effectExtent l="0" t="0" r="22860" b="20955"/>
                <wp:wrapTight wrapText="bothSides">
                  <wp:wrapPolygon edited="0">
                    <wp:start x="0" y="0"/>
                    <wp:lineTo x="0" y="21608"/>
                    <wp:lineTo x="21641" y="21608"/>
                    <wp:lineTo x="21641" y="0"/>
                    <wp:lineTo x="0" y="0"/>
                  </wp:wrapPolygon>
                </wp:wrapTight>
                <wp:docPr id="19"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6440" cy="4932045"/>
                        </a:xfrm>
                        <a:prstGeom prst="rect">
                          <a:avLst/>
                        </a:prstGeom>
                        <a:solidFill>
                          <a:srgbClr val="FFFFFF"/>
                        </a:solidFill>
                        <a:ln w="9525">
                          <a:solidFill>
                            <a:srgbClr val="000000"/>
                          </a:solidFill>
                          <a:miter lim="800000"/>
                          <a:headEnd/>
                          <a:tailEnd/>
                        </a:ln>
                      </wps:spPr>
                      <wps:txbx>
                        <w:txbxContent>
                          <w:p w14:paraId="7CF21A28" w14:textId="77777777" w:rsidR="009B0E4D" w:rsidRDefault="009B0E4D" w:rsidP="00657327">
                            <w:pPr>
                              <w:keepNext/>
                              <w:jc w:val="center"/>
                            </w:pPr>
                            <w:r>
                              <w:rPr>
                                <w:noProof/>
                                <w:lang w:eastAsia="en-GB"/>
                              </w:rPr>
                              <w:drawing>
                                <wp:inline distT="0" distB="0" distL="0" distR="0" wp14:anchorId="295B8E02" wp14:editId="75E9A223">
                                  <wp:extent cx="1680845" cy="4297251"/>
                                  <wp:effectExtent l="0" t="0" r="0" b="8255"/>
                                  <wp:docPr id="1195" name="Grafik 264" descr="peñiscola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ñiscola 005.jpg"/>
                                          <pic:cNvPicPr/>
                                        </pic:nvPicPr>
                                        <pic:blipFill rotWithShape="1">
                                          <a:blip r:embed="rId139"/>
                                          <a:srcRect l="11781" t="9496" r="11900" b="9442"/>
                                          <a:stretch/>
                                        </pic:blipFill>
                                        <pic:spPr bwMode="auto">
                                          <a:xfrm>
                                            <a:off x="0" y="0"/>
                                            <a:ext cx="1705375" cy="4359965"/>
                                          </a:xfrm>
                                          <a:prstGeom prst="rect">
                                            <a:avLst/>
                                          </a:prstGeom>
                                          <a:ln>
                                            <a:noFill/>
                                          </a:ln>
                                          <a:extLst>
                                            <a:ext uri="{53640926-AAD7-44D8-BBD7-CCE9431645EC}">
                                              <a14:shadowObscured xmlns:a14="http://schemas.microsoft.com/office/drawing/2010/main"/>
                                            </a:ext>
                                          </a:extLst>
                                        </pic:spPr>
                                      </pic:pic>
                                    </a:graphicData>
                                  </a:graphic>
                                </wp:inline>
                              </w:drawing>
                            </w:r>
                          </w:p>
                          <w:p w14:paraId="6EE26EC8" w14:textId="42B8DC2C" w:rsidR="009B0E4D" w:rsidRDefault="009B0E4D" w:rsidP="00BF4E7F">
                            <w:pPr>
                              <w:pStyle w:val="Figurecaption"/>
                            </w:pPr>
                            <w:bookmarkStart w:id="1035" w:name="_Ref495480148"/>
                            <w:bookmarkStart w:id="1036" w:name="_Toc527627975"/>
                            <w:r>
                              <w:t>F</w:t>
                            </w:r>
                            <w:r w:rsidRPr="009F02E7">
                              <w:t>igure</w:t>
                            </w:r>
                            <w:r>
                              <w:t xml:space="preserve"> </w:t>
                            </w:r>
                            <w:r>
                              <w:fldChar w:fldCharType="begin"/>
                            </w:r>
                            <w:r>
                              <w:instrText xml:space="preserve"> SEQ Figure \* ARABIC </w:instrText>
                            </w:r>
                            <w:r>
                              <w:fldChar w:fldCharType="separate"/>
                            </w:r>
                            <w:r>
                              <w:rPr>
                                <w:noProof/>
                              </w:rPr>
                              <w:t>61</w:t>
                            </w:r>
                            <w:r>
                              <w:rPr>
                                <w:noProof/>
                              </w:rPr>
                              <w:fldChar w:fldCharType="end"/>
                            </w:r>
                            <w:bookmarkEnd w:id="1035"/>
                            <w:r>
                              <w:rPr>
                                <w:noProof/>
                              </w:rPr>
                              <w:t xml:space="preserve">: </w:t>
                            </w:r>
                            <w:r w:rsidRPr="00BF4E7F">
                              <w:t>Solar</w:t>
                            </w:r>
                            <w:r w:rsidRPr="004433F3">
                              <w:rPr>
                                <w:noProof/>
                              </w:rPr>
                              <w:t xml:space="preserve"> powered lit elastomer buoy</w:t>
                            </w:r>
                            <w:bookmarkEnd w:id="1036"/>
                          </w:p>
                          <w:p w14:paraId="7FC0F167"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AD8D5F" id="Text Box 134" o:spid="_x0000_s1086" type="#_x0000_t202" style="position:absolute;left:0;text-align:left;margin-left:177.85pt;margin-top:30.4pt;width:157.2pt;height:388.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">
                <v:textbox>
                  <w:txbxContent>
                    <w:p w14:paraId="7CF21A28" w14:textId="77777777" w:rsidR="009B0E4D" w:rsidRDefault="009B0E4D" w:rsidP="00657327">
                      <w:pPr>
                        <w:keepNext/>
                        <w:jc w:val="center"/>
                      </w:pPr>
                      <w:r>
                        <w:rPr>
                          <w:noProof/>
                          <w:lang w:eastAsia="en-GB"/>
                        </w:rPr>
                        <w:drawing>
                          <wp:inline distT="0" distB="0" distL="0" distR="0" wp14:anchorId="295B8E02" wp14:editId="75E9A223">
                            <wp:extent cx="1680845" cy="4297251"/>
                            <wp:effectExtent l="0" t="0" r="0" b="8255"/>
                            <wp:docPr id="1195" name="Grafik 264" descr="peñiscola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ñiscola 005.jpg"/>
                                    <pic:cNvPicPr/>
                                  </pic:nvPicPr>
                                  <pic:blipFill rotWithShape="1">
                                    <a:blip r:embed="rId140"/>
                                    <a:srcRect l="11781" t="9496" r="11900" b="9442"/>
                                    <a:stretch/>
                                  </pic:blipFill>
                                  <pic:spPr bwMode="auto">
                                    <a:xfrm>
                                      <a:off x="0" y="0"/>
                                      <a:ext cx="1705375" cy="4359965"/>
                                    </a:xfrm>
                                    <a:prstGeom prst="rect">
                                      <a:avLst/>
                                    </a:prstGeom>
                                    <a:ln>
                                      <a:noFill/>
                                    </a:ln>
                                    <a:extLst>
                                      <a:ext uri="{53640926-AAD7-44D8-BBD7-CCE9431645EC}">
                                        <a14:shadowObscured xmlns:a14="http://schemas.microsoft.com/office/drawing/2010/main"/>
                                      </a:ext>
                                    </a:extLst>
                                  </pic:spPr>
                                </pic:pic>
                              </a:graphicData>
                            </a:graphic>
                          </wp:inline>
                        </w:drawing>
                      </w:r>
                    </w:p>
                    <w:p w14:paraId="6EE26EC8" w14:textId="42B8DC2C" w:rsidR="009B0E4D" w:rsidRDefault="009B0E4D" w:rsidP="00BF4E7F">
                      <w:pPr>
                        <w:pStyle w:val="Figurecaption"/>
                      </w:pPr>
                      <w:bookmarkStart w:id="1156" w:name="_Ref495480148"/>
                      <w:bookmarkStart w:id="1157" w:name="_Toc527627975"/>
                      <w:r>
                        <w:t>F</w:t>
                      </w:r>
                      <w:r w:rsidRPr="009F02E7">
                        <w:t>igure</w:t>
                      </w:r>
                      <w:r>
                        <w:t xml:space="preserve"> </w:t>
                      </w:r>
                      <w:r>
                        <w:fldChar w:fldCharType="begin"/>
                      </w:r>
                      <w:r>
                        <w:instrText xml:space="preserve"> SEQ Figure \* ARABIC </w:instrText>
                      </w:r>
                      <w:r>
                        <w:fldChar w:fldCharType="separate"/>
                      </w:r>
                      <w:r>
                        <w:rPr>
                          <w:noProof/>
                        </w:rPr>
                        <w:t>61</w:t>
                      </w:r>
                      <w:r>
                        <w:rPr>
                          <w:noProof/>
                        </w:rPr>
                        <w:fldChar w:fldCharType="end"/>
                      </w:r>
                      <w:bookmarkEnd w:id="1156"/>
                      <w:r>
                        <w:rPr>
                          <w:noProof/>
                        </w:rPr>
                        <w:t xml:space="preserve">: </w:t>
                      </w:r>
                      <w:r w:rsidRPr="00BF4E7F">
                        <w:t>Solar</w:t>
                      </w:r>
                      <w:r w:rsidRPr="004433F3">
                        <w:rPr>
                          <w:noProof/>
                        </w:rPr>
                        <w:t xml:space="preserve"> powered lit elastomer buoy</w:t>
                      </w:r>
                      <w:bookmarkEnd w:id="1157"/>
                    </w:p>
                    <w:p w14:paraId="7FC0F167" w14:textId="77777777" w:rsidR="009B0E4D" w:rsidRDefault="009B0E4D">
                      <w:pPr>
                        <w:rPr>
                          <w:lang w:val="de-DE"/>
                        </w:rPr>
                      </w:pPr>
                    </w:p>
                  </w:txbxContent>
                </v:textbox>
                <w10:wrap type="tight"/>
              </v:shape>
            </w:pict>
          </mc:Fallback>
        </mc:AlternateContent>
      </w:r>
      <w:r w:rsidR="007F43B6">
        <w:rPr>
          <w:noProof/>
          <w:lang w:eastAsia="en-GB"/>
        </w:rPr>
        <mc:AlternateContent>
          <mc:Choice Requires="wps">
            <w:drawing>
              <wp:anchor distT="0" distB="0" distL="114300" distR="114300" simplePos="0" relativeHeight="251599360" behindDoc="1" locked="0" layoutInCell="1" allowOverlap="1" wp14:anchorId="0B620C04" wp14:editId="05E99E92">
                <wp:simplePos x="0" y="0"/>
                <wp:positionH relativeFrom="margin">
                  <wp:align>left</wp:align>
                </wp:positionH>
                <wp:positionV relativeFrom="paragraph">
                  <wp:posOffset>378460</wp:posOffset>
                </wp:positionV>
                <wp:extent cx="2194560" cy="4940935"/>
                <wp:effectExtent l="0" t="0" r="15240" b="12065"/>
                <wp:wrapTight wrapText="bothSides">
                  <wp:wrapPolygon edited="0">
                    <wp:start x="0" y="0"/>
                    <wp:lineTo x="0" y="21569"/>
                    <wp:lineTo x="21563" y="21569"/>
                    <wp:lineTo x="21563" y="0"/>
                    <wp:lineTo x="0" y="0"/>
                  </wp:wrapPolygon>
                </wp:wrapTight>
                <wp:docPr id="2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4941194"/>
                        </a:xfrm>
                        <a:prstGeom prst="rect">
                          <a:avLst/>
                        </a:prstGeom>
                        <a:solidFill>
                          <a:srgbClr val="FFFFFF"/>
                        </a:solidFill>
                        <a:ln w="9525">
                          <a:solidFill>
                            <a:srgbClr val="000000"/>
                          </a:solidFill>
                          <a:miter lim="800000"/>
                          <a:headEnd/>
                          <a:tailEnd/>
                        </a:ln>
                      </wps:spPr>
                      <wps:txbx>
                        <w:txbxContent>
                          <w:p w14:paraId="7DEB0113" w14:textId="77777777" w:rsidR="009B0E4D" w:rsidRDefault="009B0E4D" w:rsidP="00657327">
                            <w:pPr>
                              <w:keepNext/>
                              <w:jc w:val="center"/>
                            </w:pPr>
                            <w:r>
                              <w:rPr>
                                <w:noProof/>
                                <w:lang w:eastAsia="en-GB"/>
                              </w:rPr>
                              <w:drawing>
                                <wp:inline distT="0" distB="0" distL="0" distR="0" wp14:anchorId="0B169472" wp14:editId="7EFACFFF">
                                  <wp:extent cx="1973500" cy="4323008"/>
                                  <wp:effectExtent l="0" t="0" r="8255" b="1905"/>
                                  <wp:docPr id="1196" name="Grafik 26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rotWithShape="1">
                                          <a:blip r:embed="rId141"/>
                                          <a:srcRect l="10521" r="16009"/>
                                          <a:stretch/>
                                        </pic:blipFill>
                                        <pic:spPr bwMode="auto">
                                          <a:xfrm>
                                            <a:off x="0" y="0"/>
                                            <a:ext cx="2014357" cy="4412507"/>
                                          </a:xfrm>
                                          <a:prstGeom prst="rect">
                                            <a:avLst/>
                                          </a:prstGeom>
                                          <a:ln>
                                            <a:noFill/>
                                          </a:ln>
                                          <a:extLst>
                                            <a:ext uri="{53640926-AAD7-44D8-BBD7-CCE9431645EC}">
                                              <a14:shadowObscured xmlns:a14="http://schemas.microsoft.com/office/drawing/2010/main"/>
                                            </a:ext>
                                          </a:extLst>
                                        </pic:spPr>
                                      </pic:pic>
                                    </a:graphicData>
                                  </a:graphic>
                                </wp:inline>
                              </w:drawing>
                            </w:r>
                          </w:p>
                          <w:p w14:paraId="66607A85" w14:textId="721F0EBF" w:rsidR="009B0E4D" w:rsidRPr="009F02E7" w:rsidRDefault="009B0E4D" w:rsidP="00BF4E7F">
                            <w:pPr>
                              <w:pStyle w:val="Figurecaption"/>
                            </w:pPr>
                            <w:bookmarkStart w:id="1037" w:name="_Ref495479870"/>
                            <w:bookmarkStart w:id="1038" w:name="_Toc527627976"/>
                            <w:r>
                              <w:t xml:space="preserve">Figure </w:t>
                            </w:r>
                            <w:r>
                              <w:fldChar w:fldCharType="begin"/>
                            </w:r>
                            <w:r>
                              <w:instrText xml:space="preserve"> SEQ Figure \* ARABIC </w:instrText>
                            </w:r>
                            <w:r>
                              <w:fldChar w:fldCharType="separate"/>
                            </w:r>
                            <w:r>
                              <w:rPr>
                                <w:noProof/>
                              </w:rPr>
                              <w:t>62</w:t>
                            </w:r>
                            <w:r>
                              <w:rPr>
                                <w:noProof/>
                              </w:rPr>
                              <w:fldChar w:fldCharType="end"/>
                            </w:r>
                            <w:bookmarkEnd w:id="1037"/>
                            <w:r>
                              <w:rPr>
                                <w:noProof/>
                              </w:rPr>
                              <w:t>: S</w:t>
                            </w:r>
                            <w:r>
                              <w:t>olar and wind powered</w:t>
                            </w:r>
                            <w:r>
                              <w:rPr>
                                <w:noProof/>
                              </w:rPr>
                              <w:t xml:space="preserve"> lit e</w:t>
                            </w:r>
                            <w:r>
                              <w:t>l</w:t>
                            </w:r>
                            <w:r w:rsidRPr="00D3102D">
                              <w:t>astomer buoy</w:t>
                            </w:r>
                            <w:r>
                              <w:t xml:space="preserve"> with measurement equipment</w:t>
                            </w:r>
                            <w:bookmarkEnd w:id="1038"/>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620C04" id="Text Box 133" o:spid="_x0000_s1087" type="#_x0000_t202" style="position:absolute;left:0;text-align:left;margin-left:0;margin-top:29.8pt;width:172.8pt;height:389.05pt;z-index:-251717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">
                <v:textbox>
                  <w:txbxContent>
                    <w:p w14:paraId="7DEB0113" w14:textId="77777777" w:rsidR="009B0E4D" w:rsidRDefault="009B0E4D" w:rsidP="00657327">
                      <w:pPr>
                        <w:keepNext/>
                        <w:jc w:val="center"/>
                      </w:pPr>
                      <w:r>
                        <w:rPr>
                          <w:noProof/>
                          <w:lang w:eastAsia="en-GB"/>
                        </w:rPr>
                        <w:drawing>
                          <wp:inline distT="0" distB="0" distL="0" distR="0" wp14:anchorId="0B169472" wp14:editId="7EFACFFF">
                            <wp:extent cx="1973500" cy="4323008"/>
                            <wp:effectExtent l="0" t="0" r="8255" b="1905"/>
                            <wp:docPr id="1196" name="Grafik 26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rotWithShape="1">
                                    <a:blip r:embed="rId142"/>
                                    <a:srcRect l="10521" r="16009"/>
                                    <a:stretch/>
                                  </pic:blipFill>
                                  <pic:spPr bwMode="auto">
                                    <a:xfrm>
                                      <a:off x="0" y="0"/>
                                      <a:ext cx="2014357" cy="4412507"/>
                                    </a:xfrm>
                                    <a:prstGeom prst="rect">
                                      <a:avLst/>
                                    </a:prstGeom>
                                    <a:ln>
                                      <a:noFill/>
                                    </a:ln>
                                    <a:extLst>
                                      <a:ext uri="{53640926-AAD7-44D8-BBD7-CCE9431645EC}">
                                        <a14:shadowObscured xmlns:a14="http://schemas.microsoft.com/office/drawing/2010/main"/>
                                      </a:ext>
                                    </a:extLst>
                                  </pic:spPr>
                                </pic:pic>
                              </a:graphicData>
                            </a:graphic>
                          </wp:inline>
                        </w:drawing>
                      </w:r>
                    </w:p>
                    <w:p w14:paraId="66607A85" w14:textId="721F0EBF" w:rsidR="009B0E4D" w:rsidRPr="009F02E7" w:rsidRDefault="009B0E4D" w:rsidP="00BF4E7F">
                      <w:pPr>
                        <w:pStyle w:val="Figurecaption"/>
                      </w:pPr>
                      <w:bookmarkStart w:id="1160" w:name="_Ref495479870"/>
                      <w:bookmarkStart w:id="1161" w:name="_Toc527627976"/>
                      <w:r>
                        <w:t xml:space="preserve">Figure </w:t>
                      </w:r>
                      <w:r>
                        <w:fldChar w:fldCharType="begin"/>
                      </w:r>
                      <w:r>
                        <w:instrText xml:space="preserve"> SEQ Figure \* ARABIC </w:instrText>
                      </w:r>
                      <w:r>
                        <w:fldChar w:fldCharType="separate"/>
                      </w:r>
                      <w:r>
                        <w:rPr>
                          <w:noProof/>
                        </w:rPr>
                        <w:t>62</w:t>
                      </w:r>
                      <w:r>
                        <w:rPr>
                          <w:noProof/>
                        </w:rPr>
                        <w:fldChar w:fldCharType="end"/>
                      </w:r>
                      <w:bookmarkEnd w:id="1160"/>
                      <w:r>
                        <w:rPr>
                          <w:noProof/>
                        </w:rPr>
                        <w:t>: S</w:t>
                      </w:r>
                      <w:r>
                        <w:t>olar and wind powered</w:t>
                      </w:r>
                      <w:r>
                        <w:rPr>
                          <w:noProof/>
                        </w:rPr>
                        <w:t xml:space="preserve"> lit e</w:t>
                      </w:r>
                      <w:r>
                        <w:t>l</w:t>
                      </w:r>
                      <w:r w:rsidRPr="00D3102D">
                        <w:t>astomer buoy</w:t>
                      </w:r>
                      <w:r>
                        <w:t xml:space="preserve"> with measurement equipment</w:t>
                      </w:r>
                      <w:bookmarkEnd w:id="1161"/>
                      <w:r>
                        <w:t xml:space="preserve"> </w:t>
                      </w:r>
                    </w:p>
                  </w:txbxContent>
                </v:textbox>
                <w10:wrap type="tight" anchorx="margin"/>
              </v:shape>
            </w:pict>
          </mc:Fallback>
        </mc:AlternateContent>
      </w:r>
      <w:r w:rsidR="00863B2E">
        <w:t>If necessary, an additional reinforcement mesh can be added</w:t>
      </w:r>
      <w:r w:rsidR="0016161D">
        <w:t xml:space="preserve"> to the polyethylene foam core </w:t>
      </w:r>
      <w:r w:rsidR="009C0A9F">
        <w:t>or/</w:t>
      </w:r>
      <w:r w:rsidR="0016161D">
        <w:t>and the polyurethane</w:t>
      </w:r>
      <w:r w:rsidR="0016161D" w:rsidRPr="0016161D">
        <w:t xml:space="preserve"> elastomer </w:t>
      </w:r>
      <w:r w:rsidR="0016161D">
        <w:t>coating</w:t>
      </w:r>
      <w:r w:rsidR="00863B2E">
        <w:t>.</w:t>
      </w:r>
    </w:p>
    <w:p w14:paraId="298435AA" w14:textId="2667637C" w:rsidR="002C1B7D" w:rsidRDefault="002C1B7D">
      <w:pPr>
        <w:spacing w:after="200" w:line="276" w:lineRule="auto"/>
        <w:rPr>
          <w:color w:val="000000" w:themeColor="text1"/>
          <w:sz w:val="22"/>
        </w:rPr>
      </w:pPr>
      <w:r>
        <w:br w:type="page"/>
      </w:r>
    </w:p>
    <w:p w14:paraId="139A5566" w14:textId="77777777" w:rsidR="00864837" w:rsidRDefault="003E005A">
      <w:pPr>
        <w:pStyle w:val="Heading1"/>
        <w:rPr>
          <w:lang w:val="en-US"/>
        </w:rPr>
      </w:pPr>
      <w:bookmarkStart w:id="1039" w:name="_Toc495490061"/>
      <w:bookmarkStart w:id="1040" w:name="_Toc495490256"/>
      <w:bookmarkStart w:id="1041" w:name="_Toc495494460"/>
      <w:bookmarkStart w:id="1042" w:name="_Toc495504357"/>
      <w:bookmarkStart w:id="1043" w:name="_Toc495575403"/>
      <w:bookmarkStart w:id="1044" w:name="_Toc495490066"/>
      <w:bookmarkStart w:id="1045" w:name="_Toc495490261"/>
      <w:bookmarkStart w:id="1046" w:name="_Toc495494465"/>
      <w:bookmarkStart w:id="1047" w:name="_Toc495504362"/>
      <w:bookmarkStart w:id="1048" w:name="_Toc495575408"/>
      <w:bookmarkStart w:id="1049" w:name="_Toc495490070"/>
      <w:bookmarkStart w:id="1050" w:name="_Toc495490265"/>
      <w:bookmarkStart w:id="1051" w:name="_Toc495494469"/>
      <w:bookmarkStart w:id="1052" w:name="_Toc495504366"/>
      <w:bookmarkStart w:id="1053" w:name="_Toc495575412"/>
      <w:bookmarkStart w:id="1054" w:name="_Toc495490071"/>
      <w:bookmarkStart w:id="1055" w:name="_Toc495490266"/>
      <w:bookmarkStart w:id="1056" w:name="_Toc495494470"/>
      <w:bookmarkStart w:id="1057" w:name="_Toc495504367"/>
      <w:bookmarkStart w:id="1058" w:name="_Toc495575413"/>
      <w:bookmarkStart w:id="1059" w:name="_Toc495490076"/>
      <w:bookmarkStart w:id="1060" w:name="_Toc495490271"/>
      <w:bookmarkStart w:id="1061" w:name="_Toc495494475"/>
      <w:bookmarkStart w:id="1062" w:name="_Toc495504372"/>
      <w:bookmarkStart w:id="1063" w:name="_Toc495575418"/>
      <w:bookmarkStart w:id="1064" w:name="_Toc495490079"/>
      <w:bookmarkStart w:id="1065" w:name="_Toc495490274"/>
      <w:bookmarkStart w:id="1066" w:name="_Toc495494478"/>
      <w:bookmarkStart w:id="1067" w:name="_Toc495504375"/>
      <w:bookmarkStart w:id="1068" w:name="_Toc495575421"/>
      <w:bookmarkStart w:id="1069" w:name="_Toc495490081"/>
      <w:bookmarkStart w:id="1070" w:name="_Toc495490276"/>
      <w:bookmarkStart w:id="1071" w:name="_Toc495494480"/>
      <w:bookmarkStart w:id="1072" w:name="_Toc495504377"/>
      <w:bookmarkStart w:id="1073" w:name="_Toc495575423"/>
      <w:bookmarkStart w:id="1074" w:name="_Toc495490082"/>
      <w:bookmarkStart w:id="1075" w:name="_Toc495490277"/>
      <w:bookmarkStart w:id="1076" w:name="_Toc495494481"/>
      <w:bookmarkStart w:id="1077" w:name="_Toc495504378"/>
      <w:bookmarkStart w:id="1078" w:name="_Toc495575424"/>
      <w:bookmarkStart w:id="1079" w:name="_Toc495066531"/>
      <w:bookmarkStart w:id="1080" w:name="_Toc527626143"/>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Pr>
          <w:lang w:val="en-US"/>
        </w:rPr>
        <w:t xml:space="preserve">IONOMER FOAM </w:t>
      </w:r>
      <w:r w:rsidR="008364CE" w:rsidRPr="0003503B">
        <w:rPr>
          <w:lang w:val="en-US"/>
        </w:rPr>
        <w:t>BUOYS</w:t>
      </w:r>
      <w:bookmarkEnd w:id="1079"/>
      <w:bookmarkEnd w:id="1080"/>
    </w:p>
    <w:p w14:paraId="22CAD79D" w14:textId="77777777" w:rsidR="00864837" w:rsidRDefault="005C22BA">
      <w:pPr>
        <w:pStyle w:val="Heading2"/>
      </w:pPr>
      <w:bookmarkStart w:id="1081" w:name="_Toc495066532"/>
      <w:bookmarkStart w:id="1082" w:name="_Toc527626144"/>
      <w:r>
        <w:t>General</w:t>
      </w:r>
      <w:bookmarkEnd w:id="1081"/>
      <w:bookmarkEnd w:id="1082"/>
      <w:r w:rsidR="008364CE" w:rsidRPr="0003503B">
        <w:t xml:space="preserve"> </w:t>
      </w:r>
    </w:p>
    <w:p w14:paraId="5ABE664B" w14:textId="69A3DFB5" w:rsidR="00864837" w:rsidRPr="00864837" w:rsidRDefault="00D3102D">
      <w:pPr>
        <w:pStyle w:val="BodyText"/>
      </w:pPr>
      <w:r w:rsidRPr="00D3102D">
        <w:t xml:space="preserve">The life and durability of </w:t>
      </w:r>
      <w:r w:rsidR="005E0209">
        <w:t xml:space="preserve">ionomer foam </w:t>
      </w:r>
      <w:r w:rsidRPr="00D3102D">
        <w:t>buoy</w:t>
      </w:r>
      <w:r w:rsidR="005E0209">
        <w:t>s</w:t>
      </w:r>
      <w:r w:rsidRPr="00D3102D">
        <w:t xml:space="preserve"> is entirely dependent on the quality of the foam used. The flexibility of the foam can provide good impact resistance but </w:t>
      </w:r>
      <w:r w:rsidR="005E0209">
        <w:t xml:space="preserve">the </w:t>
      </w:r>
      <w:r w:rsidRPr="00D3102D">
        <w:t>resistance to aggressive abrasion is not good. This last factor is important for buoys</w:t>
      </w:r>
      <w:r w:rsidR="001B0F54">
        <w:t>,</w:t>
      </w:r>
      <w:r w:rsidRPr="00D3102D">
        <w:t xml:space="preserve"> which dry out on a hard bottom at a tidal site or may be subject to moving ice conditions.</w:t>
      </w:r>
    </w:p>
    <w:p w14:paraId="34B28098" w14:textId="10FC165A" w:rsidR="005E0209" w:rsidRDefault="00D3102D">
      <w:pPr>
        <w:pStyle w:val="BodyText"/>
      </w:pPr>
      <w:r w:rsidRPr="00D3102D">
        <w:t xml:space="preserve">A foam buoy hull can sustain considerable damage or loss of material without sinking. A damaged buoy </w:t>
      </w:r>
      <w:del w:id="1083" w:author="Plenary Room" w:date="2018-10-19T10:18:00Z">
        <w:r w:rsidRPr="00D3102D" w:rsidDel="00C87B51">
          <w:delText>can not</w:delText>
        </w:r>
      </w:del>
      <w:ins w:id="1084" w:author="Plenary Room" w:date="2018-10-19T10:18:00Z">
        <w:r w:rsidR="00C87B51" w:rsidRPr="00D3102D">
          <w:t>cannot</w:t>
        </w:r>
      </w:ins>
      <w:r w:rsidRPr="00D3102D">
        <w:t xml:space="preserve"> be repaired by the user. The material is not recyclable. </w:t>
      </w:r>
    </w:p>
    <w:p w14:paraId="73C10F3C" w14:textId="584C35D5" w:rsidR="00864837" w:rsidRDefault="008364CE">
      <w:pPr>
        <w:pStyle w:val="Heading2"/>
      </w:pPr>
      <w:bookmarkStart w:id="1085" w:name="_Toc495066534"/>
      <w:bookmarkStart w:id="1086" w:name="_Toc527626145"/>
      <w:r w:rsidRPr="0003503B">
        <w:t>Construction</w:t>
      </w:r>
      <w:bookmarkEnd w:id="1085"/>
      <w:bookmarkEnd w:id="1086"/>
      <w:r w:rsidRPr="0003503B">
        <w:t xml:space="preserve"> </w:t>
      </w:r>
    </w:p>
    <w:p w14:paraId="79BB8891" w14:textId="4ECA0582" w:rsidR="00F55B0B" w:rsidRDefault="002C1B7D">
      <w:pPr>
        <w:pStyle w:val="BodyText"/>
      </w:pPr>
      <w:r>
        <w:rPr>
          <w:noProof/>
          <w:lang w:eastAsia="en-GB"/>
        </w:rPr>
        <mc:AlternateContent>
          <mc:Choice Requires="wps">
            <w:drawing>
              <wp:anchor distT="0" distB="0" distL="114300" distR="114300" simplePos="0" relativeHeight="251975168" behindDoc="1" locked="0" layoutInCell="1" allowOverlap="1" wp14:anchorId="4D39208E" wp14:editId="6BA0CBB4">
                <wp:simplePos x="0" y="0"/>
                <wp:positionH relativeFrom="margin">
                  <wp:posOffset>4103370</wp:posOffset>
                </wp:positionH>
                <wp:positionV relativeFrom="paragraph">
                  <wp:posOffset>-622300</wp:posOffset>
                </wp:positionV>
                <wp:extent cx="1996440" cy="4419600"/>
                <wp:effectExtent l="0" t="0" r="22860" b="19050"/>
                <wp:wrapTight wrapText="bothSides">
                  <wp:wrapPolygon edited="0">
                    <wp:start x="0" y="0"/>
                    <wp:lineTo x="0" y="21600"/>
                    <wp:lineTo x="21641" y="21600"/>
                    <wp:lineTo x="21641" y="0"/>
                    <wp:lineTo x="0" y="0"/>
                  </wp:wrapPolygon>
                </wp:wrapTight>
                <wp:docPr id="15"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6440" cy="4419600"/>
                        </a:xfrm>
                        <a:prstGeom prst="rect">
                          <a:avLst/>
                        </a:prstGeom>
                        <a:solidFill>
                          <a:srgbClr val="FFFFFF"/>
                        </a:solidFill>
                        <a:ln w="9525">
                          <a:solidFill>
                            <a:srgbClr val="000000"/>
                          </a:solidFill>
                          <a:miter lim="800000"/>
                          <a:headEnd/>
                          <a:tailEnd/>
                        </a:ln>
                      </wps:spPr>
                      <wps:txbx>
                        <w:txbxContent>
                          <w:p w14:paraId="3C2973D6" w14:textId="77777777" w:rsidR="009B0E4D" w:rsidRDefault="009B0E4D" w:rsidP="00A421DE">
                            <w:pPr>
                              <w:keepNext/>
                              <w:jc w:val="center"/>
                            </w:pPr>
                            <w:r w:rsidRPr="00F56A71">
                              <w:rPr>
                                <w:noProof/>
                                <w:lang w:eastAsia="en-GB"/>
                              </w:rPr>
                              <w:drawing>
                                <wp:inline distT="0" distB="0" distL="0" distR="0" wp14:anchorId="6351BCA3" wp14:editId="1D789E65">
                                  <wp:extent cx="1812332" cy="4051426"/>
                                  <wp:effectExtent l="0" t="0" r="0" b="6350"/>
                                  <wp:docPr id="1197"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Large Foam Buoy.jpg"/>
                                          <pic:cNvPicPr/>
                                        </pic:nvPicPr>
                                        <pic:blipFill>
                                          <a:blip r:embed="rId143" cstate="print">
                                            <a:extLst>
                                              <a:ext uri="{28A0092B-C50C-407E-A947-70E740481C1C}">
                                                <a14:useLocalDpi xmlns:a14="http://schemas.microsoft.com/office/drawing/2010/main" val="0"/>
                                              </a:ext>
                                            </a:extLst>
                                          </a:blip>
                                          <a:srcRect l="81835" t="24357" r="5376" b="28254"/>
                                          <a:stretch>
                                            <a:fillRect/>
                                          </a:stretch>
                                        </pic:blipFill>
                                        <pic:spPr>
                                          <a:xfrm>
                                            <a:off x="0" y="0"/>
                                            <a:ext cx="1839806" cy="4112844"/>
                                          </a:xfrm>
                                          <a:prstGeom prst="rect">
                                            <a:avLst/>
                                          </a:prstGeom>
                                        </pic:spPr>
                                      </pic:pic>
                                    </a:graphicData>
                                  </a:graphic>
                                </wp:inline>
                              </w:drawing>
                            </w:r>
                          </w:p>
                          <w:p w14:paraId="1D4DB68E" w14:textId="015E29A3" w:rsidR="009B0E4D" w:rsidRDefault="009B0E4D" w:rsidP="00426175">
                            <w:pPr>
                              <w:pStyle w:val="Figurecaption"/>
                            </w:pPr>
                            <w:bookmarkStart w:id="1087" w:name="_Ref495494230"/>
                            <w:bookmarkStart w:id="1088" w:name="_Toc527627977"/>
                            <w:r>
                              <w:t xml:space="preserve">Figure </w:t>
                            </w:r>
                            <w:r>
                              <w:fldChar w:fldCharType="begin"/>
                            </w:r>
                            <w:r>
                              <w:instrText xml:space="preserve"> SEQ Figure \* ARABIC </w:instrText>
                            </w:r>
                            <w:r>
                              <w:fldChar w:fldCharType="separate"/>
                            </w:r>
                            <w:r>
                              <w:rPr>
                                <w:noProof/>
                              </w:rPr>
                              <w:t>63</w:t>
                            </w:r>
                            <w:r>
                              <w:rPr>
                                <w:noProof/>
                              </w:rPr>
                              <w:fldChar w:fldCharType="end"/>
                            </w:r>
                            <w:bookmarkEnd w:id="1087"/>
                            <w:r>
                              <w:rPr>
                                <w:noProof/>
                              </w:rPr>
                              <w:t>: I</w:t>
                            </w:r>
                            <w:r w:rsidRPr="00426175">
                              <w:rPr>
                                <w:noProof/>
                              </w:rPr>
                              <w:t>onomer foam</w:t>
                            </w:r>
                            <w:bookmarkEnd w:id="1088"/>
                          </w:p>
                          <w:p w14:paraId="496128F2" w14:textId="77777777" w:rsidR="009B0E4D" w:rsidRDefault="009B0E4D" w:rsidP="00F56A7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39208E" id="Text Box 142" o:spid="_x0000_s1088" type="#_x0000_t202" style="position:absolute;margin-left:323.1pt;margin-top:-49pt;width:157.2pt;height:348pt;z-index:-25134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">
                <v:textbox>
                  <w:txbxContent>
                    <w:p w14:paraId="3C2973D6" w14:textId="77777777" w:rsidR="009B0E4D" w:rsidRDefault="009B0E4D" w:rsidP="00A421DE">
                      <w:pPr>
                        <w:keepNext/>
                        <w:jc w:val="center"/>
                      </w:pPr>
                      <w:r w:rsidRPr="00F56A71">
                        <w:rPr>
                          <w:noProof/>
                          <w:lang w:eastAsia="en-GB"/>
                        </w:rPr>
                        <w:drawing>
                          <wp:inline distT="0" distB="0" distL="0" distR="0" wp14:anchorId="6351BCA3" wp14:editId="1D789E65">
                            <wp:extent cx="1812332" cy="4051426"/>
                            <wp:effectExtent l="0" t="0" r="0" b="6350"/>
                            <wp:docPr id="1197"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Large Foam Buoy.jpg"/>
                                    <pic:cNvPicPr/>
                                  </pic:nvPicPr>
                                  <pic:blipFill>
                                    <a:blip r:embed="rId144" cstate="print">
                                      <a:extLst>
                                        <a:ext uri="{28A0092B-C50C-407E-A947-70E740481C1C}">
                                          <a14:useLocalDpi xmlns:a14="http://schemas.microsoft.com/office/drawing/2010/main" val="0"/>
                                        </a:ext>
                                      </a:extLst>
                                    </a:blip>
                                    <a:srcRect l="81835" t="24357" r="5376" b="28254"/>
                                    <a:stretch>
                                      <a:fillRect/>
                                    </a:stretch>
                                  </pic:blipFill>
                                  <pic:spPr>
                                    <a:xfrm>
                                      <a:off x="0" y="0"/>
                                      <a:ext cx="1839806" cy="4112844"/>
                                    </a:xfrm>
                                    <a:prstGeom prst="rect">
                                      <a:avLst/>
                                    </a:prstGeom>
                                  </pic:spPr>
                                </pic:pic>
                              </a:graphicData>
                            </a:graphic>
                          </wp:inline>
                        </w:drawing>
                      </w:r>
                    </w:p>
                    <w:p w14:paraId="1D4DB68E" w14:textId="015E29A3" w:rsidR="009B0E4D" w:rsidRDefault="009B0E4D" w:rsidP="00426175">
                      <w:pPr>
                        <w:pStyle w:val="Figurecaption"/>
                      </w:pPr>
                      <w:bookmarkStart w:id="1212" w:name="_Ref495494230"/>
                      <w:bookmarkStart w:id="1213" w:name="_Toc527627977"/>
                      <w:r>
                        <w:t xml:space="preserve">Figure </w:t>
                      </w:r>
                      <w:r>
                        <w:fldChar w:fldCharType="begin"/>
                      </w:r>
                      <w:r>
                        <w:instrText xml:space="preserve"> SEQ Figure \* ARABIC </w:instrText>
                      </w:r>
                      <w:r>
                        <w:fldChar w:fldCharType="separate"/>
                      </w:r>
                      <w:r>
                        <w:rPr>
                          <w:noProof/>
                        </w:rPr>
                        <w:t>63</w:t>
                      </w:r>
                      <w:r>
                        <w:rPr>
                          <w:noProof/>
                        </w:rPr>
                        <w:fldChar w:fldCharType="end"/>
                      </w:r>
                      <w:bookmarkEnd w:id="1212"/>
                      <w:r>
                        <w:rPr>
                          <w:noProof/>
                        </w:rPr>
                        <w:t>: I</w:t>
                      </w:r>
                      <w:r w:rsidRPr="00426175">
                        <w:rPr>
                          <w:noProof/>
                        </w:rPr>
                        <w:t>onomer foam</w:t>
                      </w:r>
                      <w:bookmarkEnd w:id="1213"/>
                    </w:p>
                    <w:p w14:paraId="496128F2" w14:textId="77777777" w:rsidR="009B0E4D" w:rsidRDefault="009B0E4D" w:rsidP="00F56A71">
                      <w:pPr>
                        <w:rPr>
                          <w:lang w:val="de-DE"/>
                        </w:rPr>
                      </w:pPr>
                    </w:p>
                  </w:txbxContent>
                </v:textbox>
                <w10:wrap type="tight" anchorx="margin"/>
              </v:shape>
            </w:pict>
          </mc:Fallback>
        </mc:AlternateContent>
      </w:r>
      <w:r w:rsidR="00D3102D" w:rsidRPr="00D3102D">
        <w:t xml:space="preserve">These buoys are usually constructed by wrapping closed-cell foam </w:t>
      </w:r>
      <w:r w:rsidR="00930F1C">
        <w:t>(</w:t>
      </w:r>
      <w:r w:rsidR="00930F1C" w:rsidRPr="00721BAA">
        <w:t>ionomer foam which is produced in sheet form</w:t>
      </w:r>
      <w:r w:rsidR="00930F1C">
        <w:t>)</w:t>
      </w:r>
      <w:r w:rsidR="005C22BA">
        <w:t xml:space="preserve"> </w:t>
      </w:r>
      <w:r w:rsidR="00D3102D" w:rsidRPr="00D3102D">
        <w:t>around a central structural core</w:t>
      </w:r>
      <w:r w:rsidR="00F55B0B">
        <w:t>. T</w:t>
      </w:r>
      <w:r w:rsidR="00D3102D" w:rsidRPr="00D3102D">
        <w:t xml:space="preserve">he layers of foam </w:t>
      </w:r>
      <w:r w:rsidR="00F55B0B">
        <w:t>are</w:t>
      </w:r>
      <w:r w:rsidR="00D3102D" w:rsidRPr="00D3102D">
        <w:t xml:space="preserve"> heat sealed together during the wrapping process. The outer layer of the rolled foam can be "densified" through the application of pressure and heat to make a hard, smooth surface. </w:t>
      </w:r>
    </w:p>
    <w:p w14:paraId="50726C94" w14:textId="592F1365" w:rsidR="00864837" w:rsidRPr="00864837" w:rsidRDefault="00F55B0B">
      <w:pPr>
        <w:pStyle w:val="BodyText"/>
      </w:pPr>
      <w:r>
        <w:t>Colour p</w:t>
      </w:r>
      <w:r w:rsidR="00D3102D" w:rsidRPr="00D3102D">
        <w:t xml:space="preserve">igments are usually incorporated into the foam during the extrusion process, so the colour is continuous throughout the entire hull and </w:t>
      </w:r>
      <w:proofErr w:type="spellStart"/>
      <w:r w:rsidR="00D3102D" w:rsidRPr="00D3102D">
        <w:t>daymark</w:t>
      </w:r>
      <w:proofErr w:type="spellEnd"/>
      <w:r w:rsidR="00D3102D" w:rsidRPr="00D3102D">
        <w:t>. The buoys include a structural steel framework, steel lifting and mooring eyes and stainless steel connecting hardware</w:t>
      </w:r>
      <w:r w:rsidR="00930F1C">
        <w:t>.</w:t>
      </w:r>
      <w:r w:rsidR="00D3102D" w:rsidRPr="00D3102D">
        <w:t xml:space="preserve"> </w:t>
      </w:r>
    </w:p>
    <w:p w14:paraId="50BC464D" w14:textId="30C4E8BC" w:rsidR="00864837" w:rsidRPr="00864837" w:rsidRDefault="00D3102D">
      <w:pPr>
        <w:pStyle w:val="BodyText"/>
      </w:pPr>
      <w:r w:rsidRPr="00D3102D">
        <w:t>The manufacturing technique particularly lends itself to the production of one-off designs as a variety of body shapes can be made without the need for a mo</w:t>
      </w:r>
      <w:r w:rsidR="001309E1">
        <w:t>u</w:t>
      </w:r>
      <w:r w:rsidRPr="00D3102D">
        <w:t xml:space="preserve">ld. Buoys of this type are significantly lighter than steel buoys of the same size. </w:t>
      </w:r>
    </w:p>
    <w:p w14:paraId="61E1DE53" w14:textId="0E19893D" w:rsidR="00F56A71" w:rsidRPr="00D77AE9" w:rsidRDefault="00F56A71" w:rsidP="00D77AE9">
      <w:pPr>
        <w:pStyle w:val="Heading2"/>
      </w:pPr>
      <w:bookmarkStart w:id="1089" w:name="_Toc495066533"/>
      <w:bookmarkStart w:id="1090" w:name="_Toc527626146"/>
      <w:r w:rsidRPr="00D77AE9">
        <w:t>Example of Ionomer foam buoy</w:t>
      </w:r>
      <w:bookmarkEnd w:id="1089"/>
      <w:bookmarkEnd w:id="1090"/>
    </w:p>
    <w:p w14:paraId="311AF4A3" w14:textId="31F222B5" w:rsidR="00864837" w:rsidRDefault="009F1BD1">
      <w:pPr>
        <w:pStyle w:val="BodyText"/>
        <w:rPr>
          <w:lang w:val="en-US"/>
        </w:rPr>
      </w:pPr>
      <w:r>
        <w:rPr>
          <w:lang w:val="en-US"/>
        </w:rPr>
        <w:fldChar w:fldCharType="begin"/>
      </w:r>
      <w:r w:rsidR="000A1568">
        <w:rPr>
          <w:lang w:val="en-US"/>
        </w:rPr>
        <w:instrText xml:space="preserve"> REF _Ref495494230 \h </w:instrText>
      </w:r>
      <w:r>
        <w:rPr>
          <w:lang w:val="en-US"/>
        </w:rPr>
      </w:r>
      <w:r>
        <w:rPr>
          <w:lang w:val="en-US"/>
        </w:rPr>
        <w:fldChar w:fldCharType="separate"/>
      </w:r>
      <w:r w:rsidR="008D494C">
        <w:t xml:space="preserve">Figure </w:t>
      </w:r>
      <w:r w:rsidR="008D494C">
        <w:rPr>
          <w:noProof/>
        </w:rPr>
        <w:t>63</w:t>
      </w:r>
      <w:r>
        <w:rPr>
          <w:lang w:val="en-US"/>
        </w:rPr>
        <w:fldChar w:fldCharType="end"/>
      </w:r>
      <w:r w:rsidR="000A1568">
        <w:rPr>
          <w:lang w:val="en-US"/>
        </w:rPr>
        <w:t xml:space="preserve"> shows an example of a</w:t>
      </w:r>
      <w:ins w:id="1091" w:author="Plenary Room" w:date="2018-10-19T10:18:00Z">
        <w:r w:rsidR="00C87B51">
          <w:rPr>
            <w:lang w:val="en-US"/>
          </w:rPr>
          <w:t>n</w:t>
        </w:r>
      </w:ins>
      <w:r w:rsidR="000A1568">
        <w:rPr>
          <w:lang w:val="en-US"/>
        </w:rPr>
        <w:t xml:space="preserve"> ionomer foam buoy.</w:t>
      </w:r>
    </w:p>
    <w:p w14:paraId="7227ECED" w14:textId="77777777" w:rsidR="000033A4" w:rsidRDefault="000033A4" w:rsidP="000033A4">
      <w:pPr>
        <w:pStyle w:val="BodyText"/>
        <w:rPr>
          <w:rFonts w:ascii="Arial" w:hAnsi="Arial" w:cs="Arial"/>
          <w:color w:val="000000"/>
          <w:lang w:val="en-US"/>
        </w:rPr>
      </w:pPr>
    </w:p>
    <w:p w14:paraId="00B92687" w14:textId="49F94644" w:rsidR="000A1568" w:rsidRDefault="000A1568">
      <w:pPr>
        <w:spacing w:after="200" w:line="276" w:lineRule="auto"/>
        <w:rPr>
          <w:rFonts w:asciiTheme="majorHAnsi" w:eastAsiaTheme="majorEastAsia" w:hAnsiTheme="majorHAnsi" w:cstheme="majorBidi"/>
          <w:b/>
          <w:bCs/>
          <w:caps/>
          <w:color w:val="407EC9"/>
          <w:sz w:val="28"/>
          <w:szCs w:val="24"/>
        </w:rPr>
      </w:pPr>
      <w:r>
        <w:br w:type="page"/>
      </w:r>
    </w:p>
    <w:p w14:paraId="5A07C835" w14:textId="49C9FAEB" w:rsidR="00EB50FB" w:rsidRDefault="00EB50FB" w:rsidP="00116074">
      <w:pPr>
        <w:pStyle w:val="Heading1"/>
      </w:pPr>
      <w:bookmarkStart w:id="1092" w:name="_Toc527626147"/>
      <w:r>
        <w:t>Buoy equipment</w:t>
      </w:r>
      <w:bookmarkEnd w:id="966"/>
      <w:bookmarkEnd w:id="1092"/>
    </w:p>
    <w:p w14:paraId="779877D0" w14:textId="574FCB92" w:rsidR="00C97DFD" w:rsidRDefault="00AD1D3B">
      <w:pPr>
        <w:pStyle w:val="BodyText"/>
      </w:pPr>
      <w:r>
        <w:t>Similar</w:t>
      </w:r>
      <w:r w:rsidR="00EB50FB">
        <w:t xml:space="preserve"> to steel buoys additional equipment can be mounted in or on plastic buoy</w:t>
      </w:r>
      <w:r w:rsidR="00167E44">
        <w:t>s</w:t>
      </w:r>
      <w:r w:rsidR="00EB50FB">
        <w:t xml:space="preserve">. </w:t>
      </w:r>
      <w:r w:rsidR="0033002C">
        <w:t xml:space="preserve">The following </w:t>
      </w:r>
      <w:del w:id="1093" w:author="Plenary Room" w:date="2018-10-19T10:19:00Z">
        <w:r w:rsidR="0033002C" w:rsidDel="00C87B51">
          <w:delText xml:space="preserve">chapters </w:delText>
        </w:r>
      </w:del>
      <w:ins w:id="1094" w:author="Plenary Room" w:date="2018-10-19T10:19:00Z">
        <w:r w:rsidR="00C87B51">
          <w:t xml:space="preserve">sections </w:t>
        </w:r>
      </w:ins>
      <w:r w:rsidR="0033002C">
        <w:t>give an overview about the components</w:t>
      </w:r>
      <w:r w:rsidR="00EB50FB">
        <w:t>.</w:t>
      </w:r>
    </w:p>
    <w:p w14:paraId="2F3954B5" w14:textId="7284A5B6" w:rsidR="00864837" w:rsidRDefault="00EB50FB">
      <w:pPr>
        <w:pStyle w:val="Heading2"/>
      </w:pPr>
      <w:bookmarkStart w:id="1095" w:name="_Toc527626148"/>
      <w:r>
        <w:t>Light units</w:t>
      </w:r>
      <w:bookmarkEnd w:id="1095"/>
    </w:p>
    <w:p w14:paraId="45737E31" w14:textId="2B6D1542" w:rsidR="00EB50FB" w:rsidRDefault="00EB50FB" w:rsidP="00EB50FB">
      <w:pPr>
        <w:pStyle w:val="BodyText"/>
      </w:pPr>
      <w:r>
        <w:rPr>
          <w:lang w:eastAsia="en-GB"/>
        </w:rPr>
        <w:t xml:space="preserve">Plastic buoys can be equipped with lanterns (powered by </w:t>
      </w:r>
      <w:r>
        <w:t xml:space="preserve">solar-, wind- or wave energy </w:t>
      </w:r>
      <w:r w:rsidR="005171FD">
        <w:t>or</w:t>
      </w:r>
      <w:r>
        <w:t xml:space="preserve"> by a primary battery) or </w:t>
      </w:r>
      <w:r w:rsidRPr="008A2763">
        <w:t>self-contained lanterns</w:t>
      </w:r>
      <w:r w:rsidR="00167E44">
        <w:t xml:space="preserve"> (IPSL)</w:t>
      </w:r>
      <w:r>
        <w:t>.</w:t>
      </w:r>
    </w:p>
    <w:p w14:paraId="7ABD00DA" w14:textId="548FD59F" w:rsidR="00EB50FB" w:rsidRDefault="005171FD" w:rsidP="00EB50FB">
      <w:pPr>
        <w:pStyle w:val="BodyText"/>
        <w:rPr>
          <w:lang w:eastAsia="en-GB"/>
        </w:rPr>
      </w:pPr>
      <w:r>
        <w:rPr>
          <w:lang w:eastAsia="en-GB"/>
        </w:rPr>
        <w:t>IPSL</w:t>
      </w:r>
      <w:r w:rsidR="00EB50FB" w:rsidRPr="00DB337E">
        <w:rPr>
          <w:lang w:eastAsia="en-GB"/>
        </w:rPr>
        <w:t xml:space="preserve"> </w:t>
      </w:r>
      <w:r w:rsidR="00EB50FB">
        <w:rPr>
          <w:lang w:eastAsia="en-GB"/>
        </w:rPr>
        <w:t xml:space="preserve">become </w:t>
      </w:r>
      <w:r w:rsidR="00EB50FB" w:rsidRPr="00DB337E">
        <w:rPr>
          <w:lang w:eastAsia="en-GB"/>
        </w:rPr>
        <w:t xml:space="preserve">increasingly smaller. At the same time, the </w:t>
      </w:r>
      <w:r w:rsidR="00EB50FB">
        <w:rPr>
          <w:lang w:eastAsia="en-GB"/>
        </w:rPr>
        <w:t xml:space="preserve">amount </w:t>
      </w:r>
      <w:r w:rsidR="00EB50FB" w:rsidRPr="00DB337E">
        <w:rPr>
          <w:lang w:eastAsia="en-GB"/>
        </w:rPr>
        <w:t>of their functions increases.</w:t>
      </w:r>
      <w:r w:rsidR="00EB50FB">
        <w:rPr>
          <w:lang w:eastAsia="en-GB"/>
        </w:rPr>
        <w:t xml:space="preserve"> </w:t>
      </w:r>
      <w:del w:id="1096" w:author="Plenary Room" w:date="2018-10-19T10:19:00Z">
        <w:r w:rsidR="00EB50FB" w:rsidDel="00C87B51">
          <w:rPr>
            <w:lang w:eastAsia="en-GB"/>
          </w:rPr>
          <w:delText xml:space="preserve">Chapter </w:delText>
        </w:r>
        <w:r w:rsidR="00EB50FB" w:rsidRPr="00E91284" w:rsidDel="00C87B51">
          <w:rPr>
            <w:lang w:eastAsia="en-GB"/>
          </w:rPr>
          <w:delText>3.</w:delText>
        </w:r>
        <w:r w:rsidR="00113C8E" w:rsidDel="00C87B51">
          <w:rPr>
            <w:lang w:eastAsia="en-GB"/>
          </w:rPr>
          <w:delText>3</w:delText>
        </w:r>
        <w:r w:rsidR="00EB50FB" w:rsidRPr="00E91284" w:rsidDel="00C87B51">
          <w:rPr>
            <w:lang w:eastAsia="en-GB"/>
          </w:rPr>
          <w:delText>.</w:delText>
        </w:r>
        <w:r w:rsidR="00113C8E" w:rsidDel="00C87B51">
          <w:rPr>
            <w:lang w:eastAsia="en-GB"/>
          </w:rPr>
          <w:delText>3</w:delText>
        </w:r>
        <w:r w:rsidR="00EB50FB" w:rsidRPr="00E91284" w:rsidDel="00C87B51">
          <w:rPr>
            <w:lang w:eastAsia="en-GB"/>
          </w:rPr>
          <w:delText xml:space="preserve"> </w:delText>
        </w:r>
        <w:r w:rsidR="00EB50FB" w:rsidDel="00C87B51">
          <w:rPr>
            <w:lang w:eastAsia="en-GB"/>
          </w:rPr>
          <w:delText>“</w:delText>
        </w:r>
        <w:r w:rsidR="00EB50FB" w:rsidRPr="00E91284" w:rsidDel="00C87B51">
          <w:rPr>
            <w:lang w:eastAsia="en-GB"/>
          </w:rPr>
          <w:delText>Integrated Power Supply Lanterns</w:delText>
        </w:r>
        <w:r w:rsidR="00EB50FB" w:rsidDel="00C87B51">
          <w:rPr>
            <w:lang w:eastAsia="en-GB"/>
          </w:rPr>
          <w:delText>” of t</w:delText>
        </w:r>
      </w:del>
      <w:ins w:id="1097" w:author="Plenary Room" w:date="2018-10-19T10:19:00Z">
        <w:r w:rsidR="00C87B51">
          <w:rPr>
            <w:lang w:eastAsia="en-GB"/>
          </w:rPr>
          <w:t>T</w:t>
        </w:r>
      </w:ins>
      <w:r w:rsidR="00EB50FB">
        <w:rPr>
          <w:lang w:eastAsia="en-GB"/>
        </w:rPr>
        <w:t xml:space="preserve">he IALA </w:t>
      </w:r>
      <w:r w:rsidR="00113C8E">
        <w:rPr>
          <w:lang w:eastAsia="en-GB"/>
        </w:rPr>
        <w:t>NAVGUIDE 2018</w:t>
      </w:r>
      <w:r w:rsidR="00EB50FB">
        <w:rPr>
          <w:lang w:eastAsia="en-GB"/>
        </w:rPr>
        <w:t xml:space="preserve"> and the IALA </w:t>
      </w:r>
      <w:r w:rsidR="00B00B8F">
        <w:rPr>
          <w:lang w:eastAsia="en-GB"/>
        </w:rPr>
        <w:t>GUIDELINE</w:t>
      </w:r>
      <w:r w:rsidR="00EB50FB">
        <w:rPr>
          <w:lang w:eastAsia="en-GB"/>
        </w:rPr>
        <w:t xml:space="preserve"> </w:t>
      </w:r>
      <w:r w:rsidR="00E148FF">
        <w:rPr>
          <w:lang w:eastAsia="en-GB"/>
        </w:rPr>
        <w:t>“</w:t>
      </w:r>
      <w:r w:rsidR="00EB50FB">
        <w:rPr>
          <w:lang w:eastAsia="en-GB"/>
        </w:rPr>
        <w:t xml:space="preserve">1064 </w:t>
      </w:r>
      <w:r w:rsidR="00EB50FB" w:rsidRPr="004B25A3">
        <w:rPr>
          <w:lang w:eastAsia="en-GB"/>
        </w:rPr>
        <w:t>Integrated Power Systems Lanterns</w:t>
      </w:r>
      <w:r w:rsidR="00EB50FB">
        <w:rPr>
          <w:lang w:eastAsia="en-GB"/>
        </w:rPr>
        <w:t xml:space="preserve">” give information in detail. </w:t>
      </w:r>
    </w:p>
    <w:p w14:paraId="3FD6B058" w14:textId="6CD58B0A" w:rsidR="00EB50FB" w:rsidRPr="00EF6366" w:rsidRDefault="00EB50FB" w:rsidP="00EB50FB">
      <w:pPr>
        <w:pStyle w:val="BodyText"/>
        <w:rPr>
          <w:lang w:eastAsia="en-GB"/>
        </w:rPr>
      </w:pPr>
      <w:r w:rsidRPr="00DE4EA7">
        <w:rPr>
          <w:lang w:eastAsia="en-GB"/>
        </w:rPr>
        <w:t xml:space="preserve">If the </w:t>
      </w:r>
      <w:r>
        <w:rPr>
          <w:lang w:eastAsia="en-GB"/>
        </w:rPr>
        <w:t xml:space="preserve">plastic buoy </w:t>
      </w:r>
      <w:r w:rsidRPr="00DE4EA7">
        <w:rPr>
          <w:lang w:eastAsia="en-GB"/>
        </w:rPr>
        <w:t xml:space="preserve">is used </w:t>
      </w:r>
      <w:r w:rsidR="005171FD">
        <w:rPr>
          <w:lang w:eastAsia="en-GB"/>
        </w:rPr>
        <w:t>in</w:t>
      </w:r>
      <w:r w:rsidRPr="00DE4EA7">
        <w:rPr>
          <w:lang w:eastAsia="en-GB"/>
        </w:rPr>
        <w:t xml:space="preserve"> ice conditions </w:t>
      </w:r>
      <w:r>
        <w:rPr>
          <w:lang w:eastAsia="en-GB"/>
        </w:rPr>
        <w:t xml:space="preserve">according </w:t>
      </w:r>
      <w:r w:rsidRPr="00C4043B">
        <w:rPr>
          <w:lang w:eastAsia="en-GB"/>
        </w:rPr>
        <w:t>to</w:t>
      </w:r>
      <w:r w:rsidR="00C4043B" w:rsidRPr="00C4043B">
        <w:rPr>
          <w:lang w:eastAsia="en-GB"/>
        </w:rPr>
        <w:t xml:space="preserve"> </w:t>
      </w:r>
      <w:del w:id="1098" w:author="Plenary Room" w:date="2018-10-19T10:19:00Z">
        <w:r w:rsidR="00501906" w:rsidRPr="00C4043B" w:rsidDel="00C87B51">
          <w:rPr>
            <w:lang w:eastAsia="en-GB"/>
          </w:rPr>
          <w:delText>chapter</w:delText>
        </w:r>
        <w:r w:rsidR="00C4043B" w:rsidRPr="00C4043B" w:rsidDel="00C87B51">
          <w:rPr>
            <w:lang w:eastAsia="en-GB"/>
          </w:rPr>
          <w:delText>s</w:delText>
        </w:r>
        <w:r w:rsidR="00F36D8D" w:rsidDel="00C87B51">
          <w:rPr>
            <w:lang w:eastAsia="en-GB"/>
          </w:rPr>
          <w:delText xml:space="preserve"> </w:delText>
        </w:r>
      </w:del>
      <w:ins w:id="1099" w:author="Plenary Room" w:date="2018-10-19T10:19:00Z">
        <w:r w:rsidR="00C87B51">
          <w:rPr>
            <w:lang w:eastAsia="en-GB"/>
          </w:rPr>
          <w:t xml:space="preserve">sections </w:t>
        </w:r>
      </w:ins>
      <w:r w:rsidR="005171FD">
        <w:rPr>
          <w:lang w:eastAsia="en-GB"/>
        </w:rPr>
        <w:fldChar w:fldCharType="begin"/>
      </w:r>
      <w:r w:rsidR="005171FD">
        <w:rPr>
          <w:lang w:eastAsia="en-GB"/>
        </w:rPr>
        <w:instrText xml:space="preserve"> REF _Ref503261473 \r \h </w:instrText>
      </w:r>
      <w:r w:rsidR="005171FD">
        <w:rPr>
          <w:lang w:eastAsia="en-GB"/>
        </w:rPr>
      </w:r>
      <w:r w:rsidR="005171FD">
        <w:rPr>
          <w:lang w:eastAsia="en-GB"/>
        </w:rPr>
        <w:fldChar w:fldCharType="separate"/>
      </w:r>
      <w:r w:rsidR="008D494C">
        <w:rPr>
          <w:lang w:eastAsia="en-GB"/>
        </w:rPr>
        <w:t>3.11</w:t>
      </w:r>
      <w:r w:rsidR="005171FD">
        <w:rPr>
          <w:lang w:eastAsia="en-GB"/>
        </w:rPr>
        <w:fldChar w:fldCharType="end"/>
      </w:r>
      <w:r w:rsidR="005171FD">
        <w:rPr>
          <w:lang w:eastAsia="en-GB"/>
        </w:rPr>
        <w:t xml:space="preserve">, </w:t>
      </w:r>
      <w:r w:rsidR="005171FD">
        <w:rPr>
          <w:lang w:eastAsia="en-GB"/>
        </w:rPr>
        <w:fldChar w:fldCharType="begin"/>
      </w:r>
      <w:r w:rsidR="005171FD">
        <w:rPr>
          <w:lang w:eastAsia="en-GB"/>
        </w:rPr>
        <w:instrText xml:space="preserve"> REF _Ref503256445 \r \h </w:instrText>
      </w:r>
      <w:r w:rsidR="005171FD">
        <w:rPr>
          <w:lang w:eastAsia="en-GB"/>
        </w:rPr>
      </w:r>
      <w:r w:rsidR="005171FD">
        <w:rPr>
          <w:lang w:eastAsia="en-GB"/>
        </w:rPr>
        <w:fldChar w:fldCharType="separate"/>
      </w:r>
      <w:r w:rsidR="008D494C">
        <w:rPr>
          <w:lang w:eastAsia="en-GB"/>
        </w:rPr>
        <w:t>4.4.3.3</w:t>
      </w:r>
      <w:r w:rsidR="005171FD">
        <w:rPr>
          <w:lang w:eastAsia="en-GB"/>
        </w:rPr>
        <w:fldChar w:fldCharType="end"/>
      </w:r>
      <w:r w:rsidR="005171FD">
        <w:rPr>
          <w:lang w:eastAsia="en-GB"/>
        </w:rPr>
        <w:t xml:space="preserve"> and </w:t>
      </w:r>
      <w:r w:rsidR="005171FD">
        <w:rPr>
          <w:lang w:eastAsia="en-GB"/>
        </w:rPr>
        <w:fldChar w:fldCharType="begin"/>
      </w:r>
      <w:r w:rsidR="005171FD">
        <w:rPr>
          <w:lang w:eastAsia="en-GB"/>
        </w:rPr>
        <w:instrText xml:space="preserve"> REF _Ref495583294 \r \h </w:instrText>
      </w:r>
      <w:r w:rsidR="005171FD">
        <w:rPr>
          <w:lang w:eastAsia="en-GB"/>
        </w:rPr>
      </w:r>
      <w:r w:rsidR="005171FD">
        <w:rPr>
          <w:lang w:eastAsia="en-GB"/>
        </w:rPr>
        <w:fldChar w:fldCharType="separate"/>
      </w:r>
      <w:r w:rsidR="008D494C">
        <w:rPr>
          <w:lang w:eastAsia="en-GB"/>
        </w:rPr>
        <w:t>4.5.2.3</w:t>
      </w:r>
      <w:r w:rsidR="005171FD">
        <w:rPr>
          <w:lang w:eastAsia="en-GB"/>
        </w:rPr>
        <w:fldChar w:fldCharType="end"/>
      </w:r>
      <w:r w:rsidRPr="00DE4EA7">
        <w:rPr>
          <w:lang w:eastAsia="en-GB"/>
        </w:rPr>
        <w:t>, the self</w:t>
      </w:r>
      <w:r>
        <w:rPr>
          <w:lang w:eastAsia="en-GB"/>
        </w:rPr>
        <w:t>-</w:t>
      </w:r>
      <w:r w:rsidRPr="00DE4EA7">
        <w:rPr>
          <w:lang w:eastAsia="en-GB"/>
        </w:rPr>
        <w:t>contained</w:t>
      </w:r>
      <w:r>
        <w:rPr>
          <w:lang w:eastAsia="en-GB"/>
        </w:rPr>
        <w:t xml:space="preserve"> lantern or the stand alone lantern </w:t>
      </w:r>
      <w:r w:rsidRPr="00DE4EA7">
        <w:rPr>
          <w:lang w:eastAsia="en-GB"/>
        </w:rPr>
        <w:t xml:space="preserve">must also be designed to be ice-resistant. </w:t>
      </w:r>
      <w:r>
        <w:rPr>
          <w:lang w:eastAsia="en-GB"/>
        </w:rPr>
        <w:t xml:space="preserve">At </w:t>
      </w:r>
      <w:r w:rsidRPr="00DE4EA7">
        <w:rPr>
          <w:lang w:eastAsia="en-GB"/>
        </w:rPr>
        <w:t xml:space="preserve">some plastic </w:t>
      </w:r>
      <w:r>
        <w:rPr>
          <w:lang w:eastAsia="en-GB"/>
        </w:rPr>
        <w:t xml:space="preserve">buoys (especially spars) </w:t>
      </w:r>
      <w:r w:rsidRPr="00DE4EA7">
        <w:rPr>
          <w:lang w:eastAsia="en-GB"/>
        </w:rPr>
        <w:t>a primary battery instead of a solar power supply is used</w:t>
      </w:r>
      <w:r>
        <w:rPr>
          <w:lang w:eastAsia="en-GB"/>
        </w:rPr>
        <w:t xml:space="preserve"> then</w:t>
      </w:r>
      <w:r w:rsidRPr="00DE4EA7">
        <w:rPr>
          <w:lang w:eastAsia="en-GB"/>
        </w:rPr>
        <w:t>.</w:t>
      </w:r>
      <w:r>
        <w:rPr>
          <w:lang w:eastAsia="en-GB"/>
        </w:rPr>
        <w:t xml:space="preserve"> </w:t>
      </w:r>
    </w:p>
    <w:p w14:paraId="2A37F145" w14:textId="1CD3A7C3" w:rsidR="00864837" w:rsidRDefault="00EB50FB">
      <w:pPr>
        <w:pStyle w:val="Heading2"/>
      </w:pPr>
      <w:bookmarkStart w:id="1100" w:name="_Toc527626149"/>
      <w:r>
        <w:t>Monitoring systems</w:t>
      </w:r>
      <w:r w:rsidR="009F7E72">
        <w:t xml:space="preserve"> and sensors</w:t>
      </w:r>
      <w:bookmarkEnd w:id="1100"/>
      <w:r>
        <w:t xml:space="preserve"> </w:t>
      </w:r>
    </w:p>
    <w:p w14:paraId="3F2F9A9D" w14:textId="607D5A06" w:rsidR="00EB50FB" w:rsidRDefault="00EB50FB" w:rsidP="00EB50FB">
      <w:pPr>
        <w:pStyle w:val="BodyText"/>
        <w:rPr>
          <w:lang w:eastAsia="en-GB"/>
        </w:rPr>
      </w:pPr>
      <w:r>
        <w:rPr>
          <w:lang w:eastAsia="en-GB"/>
        </w:rPr>
        <w:t xml:space="preserve">Modern </w:t>
      </w:r>
      <w:r w:rsidR="00D5560E">
        <w:rPr>
          <w:lang w:eastAsia="en-GB"/>
        </w:rPr>
        <w:t xml:space="preserve">IPSL </w:t>
      </w:r>
      <w:r>
        <w:rPr>
          <w:lang w:eastAsia="en-GB"/>
        </w:rPr>
        <w:t>can be equipped with a remote monitoring and remote control system</w:t>
      </w:r>
      <w:r w:rsidR="009F7E72">
        <w:rPr>
          <w:lang w:eastAsia="en-GB"/>
        </w:rPr>
        <w:t xml:space="preserve"> or sensors</w:t>
      </w:r>
      <w:r>
        <w:rPr>
          <w:lang w:eastAsia="en-GB"/>
        </w:rPr>
        <w:t xml:space="preserve">. Depending from the buoy location different communication ways for the data transfer can be used. </w:t>
      </w:r>
    </w:p>
    <w:p w14:paraId="204B5BDE" w14:textId="1E75AFC5" w:rsidR="00EB50FB" w:rsidRDefault="00EB50FB" w:rsidP="00EB50FB">
      <w:pPr>
        <w:pStyle w:val="BodyText"/>
        <w:rPr>
          <w:lang w:eastAsia="en-GB"/>
        </w:rPr>
      </w:pPr>
      <w:r w:rsidRPr="009C5D81">
        <w:rPr>
          <w:lang w:eastAsia="en-GB"/>
        </w:rPr>
        <w:t xml:space="preserve">The status of the lantern, the power supply and other devices as well as buoy </w:t>
      </w:r>
      <w:r>
        <w:rPr>
          <w:lang w:eastAsia="en-GB"/>
        </w:rPr>
        <w:t xml:space="preserve">related </w:t>
      </w:r>
      <w:r w:rsidRPr="009C5D81">
        <w:rPr>
          <w:lang w:eastAsia="en-GB"/>
        </w:rPr>
        <w:t>data can be determined, transferred and displayed.</w:t>
      </w:r>
      <w:r>
        <w:rPr>
          <w:lang w:eastAsia="en-GB"/>
        </w:rPr>
        <w:t xml:space="preserve"> This enables further optimization of the technical maintenance operation, especially with regard to the cost intensive buoy tender fleet.</w:t>
      </w:r>
    </w:p>
    <w:p w14:paraId="06101D88" w14:textId="070382B1" w:rsidR="00EB50FB" w:rsidRDefault="00EB50FB" w:rsidP="00773114">
      <w:pPr>
        <w:pStyle w:val="BodyText"/>
        <w:rPr>
          <w:szCs w:val="20"/>
        </w:rPr>
      </w:pPr>
      <w:r w:rsidRPr="009C5D81">
        <w:rPr>
          <w:lang w:eastAsia="en-GB"/>
        </w:rPr>
        <w:t xml:space="preserve">The </w:t>
      </w:r>
      <w:r w:rsidR="00773114">
        <w:rPr>
          <w:lang w:eastAsia="en-GB"/>
        </w:rPr>
        <w:t>IALA GUIDELINE “1008 Remote Control and Monitoring of Aids to Navigation</w:t>
      </w:r>
      <w:r w:rsidRPr="009C5D81">
        <w:rPr>
          <w:lang w:eastAsia="en-GB"/>
        </w:rPr>
        <w:t xml:space="preserve">” gives information in detail. </w:t>
      </w:r>
    </w:p>
    <w:p w14:paraId="3349A1A1" w14:textId="2E621324" w:rsidR="00EB50FB" w:rsidRDefault="00EB50FB" w:rsidP="00EB50FB">
      <w:pPr>
        <w:rPr>
          <w:szCs w:val="20"/>
          <w:lang w:eastAsia="de-DE"/>
        </w:rPr>
      </w:pPr>
    </w:p>
    <w:p w14:paraId="2ACA724F" w14:textId="0EBABF01" w:rsidR="00864837" w:rsidRDefault="00EB50FB">
      <w:pPr>
        <w:pStyle w:val="Heading2"/>
      </w:pPr>
      <w:bookmarkStart w:id="1101" w:name="_Ref504114070"/>
      <w:bookmarkStart w:id="1102" w:name="_Toc527626150"/>
      <w:r>
        <w:t>Radar reflector</w:t>
      </w:r>
      <w:bookmarkEnd w:id="1101"/>
      <w:bookmarkEnd w:id="1102"/>
    </w:p>
    <w:p w14:paraId="33900BDA" w14:textId="0868FD57" w:rsidR="00EB50FB" w:rsidRPr="00E17676" w:rsidRDefault="00CC5F0D" w:rsidP="00EB50FB">
      <w:pPr>
        <w:pStyle w:val="BodyText"/>
        <w:rPr>
          <w:lang w:eastAsia="en-GB"/>
        </w:rPr>
      </w:pPr>
      <w:r>
        <w:rPr>
          <w:noProof/>
          <w:lang w:eastAsia="en-GB"/>
        </w:rPr>
        <mc:AlternateContent>
          <mc:Choice Requires="wps">
            <w:drawing>
              <wp:anchor distT="0" distB="0" distL="114300" distR="114300" simplePos="0" relativeHeight="251648512" behindDoc="1" locked="0" layoutInCell="1" allowOverlap="1" wp14:anchorId="610D5129" wp14:editId="32294373">
                <wp:simplePos x="0" y="0"/>
                <wp:positionH relativeFrom="column">
                  <wp:posOffset>3948430</wp:posOffset>
                </wp:positionH>
                <wp:positionV relativeFrom="paragraph">
                  <wp:posOffset>72736</wp:posOffset>
                </wp:positionV>
                <wp:extent cx="2120900" cy="2756535"/>
                <wp:effectExtent l="0" t="0" r="12700" b="24765"/>
                <wp:wrapTight wrapText="bothSides">
                  <wp:wrapPolygon edited="0">
                    <wp:start x="0" y="0"/>
                    <wp:lineTo x="0" y="21645"/>
                    <wp:lineTo x="21535" y="21645"/>
                    <wp:lineTo x="21535" y="0"/>
                    <wp:lineTo x="0" y="0"/>
                  </wp:wrapPolygon>
                </wp:wrapTight>
                <wp:docPr id="12"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0900" cy="2756535"/>
                        </a:xfrm>
                        <a:prstGeom prst="rect">
                          <a:avLst/>
                        </a:prstGeom>
                        <a:solidFill>
                          <a:srgbClr val="FFFFFF"/>
                        </a:solidFill>
                        <a:ln w="9525">
                          <a:solidFill>
                            <a:srgbClr val="000000"/>
                          </a:solidFill>
                          <a:miter lim="800000"/>
                          <a:headEnd/>
                          <a:tailEnd/>
                        </a:ln>
                      </wps:spPr>
                      <wps:txbx>
                        <w:txbxContent>
                          <w:p w14:paraId="77D1BB41" w14:textId="77777777" w:rsidR="009B0E4D" w:rsidRDefault="009B0E4D" w:rsidP="001C76ED">
                            <w:pPr>
                              <w:keepNext/>
                              <w:jc w:val="center"/>
                            </w:pPr>
                            <w:r w:rsidRPr="00D34A43">
                              <w:rPr>
                                <w:noProof/>
                                <w:lang w:eastAsia="en-GB"/>
                              </w:rPr>
                              <w:drawing>
                                <wp:inline distT="0" distB="0" distL="0" distR="0" wp14:anchorId="17B1CB09" wp14:editId="6206365D">
                                  <wp:extent cx="1812016" cy="2452255"/>
                                  <wp:effectExtent l="0" t="0" r="0" b="5715"/>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145" cstate="print">
                                            <a:extLst>
                                              <a:ext uri="{28A0092B-C50C-407E-A947-70E740481C1C}">
                                                <a14:useLocalDpi xmlns:a14="http://schemas.microsoft.com/office/drawing/2010/main" val="0"/>
                                              </a:ext>
                                            </a:extLst>
                                          </a:blip>
                                          <a:stretch>
                                            <a:fillRect/>
                                          </a:stretch>
                                        </pic:blipFill>
                                        <pic:spPr bwMode="auto">
                                          <a:xfrm>
                                            <a:off x="0" y="0"/>
                                            <a:ext cx="1827165" cy="2472756"/>
                                          </a:xfrm>
                                          <a:prstGeom prst="rect">
                                            <a:avLst/>
                                          </a:prstGeom>
                                          <a:noFill/>
                                          <a:ln w="9525">
                                            <a:noFill/>
                                            <a:miter lim="800000"/>
                                            <a:headEnd/>
                                            <a:tailEnd/>
                                          </a:ln>
                                        </pic:spPr>
                                      </pic:pic>
                                    </a:graphicData>
                                  </a:graphic>
                                </wp:inline>
                              </w:drawing>
                            </w:r>
                          </w:p>
                          <w:p w14:paraId="4409A3E6" w14:textId="6BB79752" w:rsidR="009B0E4D" w:rsidRDefault="009B0E4D" w:rsidP="00CF0B13">
                            <w:pPr>
                              <w:pStyle w:val="Figurecaption"/>
                            </w:pPr>
                            <w:bookmarkStart w:id="1103" w:name="_Ref504119516"/>
                            <w:bookmarkStart w:id="1104" w:name="_Toc527627978"/>
                            <w:r>
                              <w:t xml:space="preserve">Figure </w:t>
                            </w:r>
                            <w:r>
                              <w:fldChar w:fldCharType="begin"/>
                            </w:r>
                            <w:r>
                              <w:instrText xml:space="preserve"> SEQ Figure \* ARABIC </w:instrText>
                            </w:r>
                            <w:r>
                              <w:fldChar w:fldCharType="separate"/>
                            </w:r>
                            <w:r>
                              <w:rPr>
                                <w:noProof/>
                              </w:rPr>
                              <w:t>64</w:t>
                            </w:r>
                            <w:r>
                              <w:rPr>
                                <w:noProof/>
                              </w:rPr>
                              <w:fldChar w:fldCharType="end"/>
                            </w:r>
                            <w:bookmarkEnd w:id="1103"/>
                            <w:r>
                              <w:rPr>
                                <w:noProof/>
                              </w:rPr>
                              <w:t>: Radar reflector</w:t>
                            </w:r>
                            <w:bookmarkEnd w:id="1104"/>
                          </w:p>
                          <w:p w14:paraId="40E18EFD"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0D5129" id="Text Box 221" o:spid="_x0000_s1089" type="#_x0000_t202" style="position:absolute;margin-left:310.9pt;margin-top:5.75pt;width:167pt;height:217.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">
                <v:textbox>
                  <w:txbxContent>
                    <w:p w14:paraId="77D1BB41" w14:textId="77777777" w:rsidR="009B0E4D" w:rsidRDefault="009B0E4D" w:rsidP="001C76ED">
                      <w:pPr>
                        <w:keepNext/>
                        <w:jc w:val="center"/>
                      </w:pPr>
                      <w:r w:rsidRPr="00D34A43">
                        <w:rPr>
                          <w:noProof/>
                          <w:lang w:eastAsia="en-GB"/>
                        </w:rPr>
                        <w:drawing>
                          <wp:inline distT="0" distB="0" distL="0" distR="0" wp14:anchorId="17B1CB09" wp14:editId="6206365D">
                            <wp:extent cx="1812016" cy="2452255"/>
                            <wp:effectExtent l="0" t="0" r="0" b="5715"/>
                            <wp:docPr id="119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146" cstate="print">
                                      <a:extLst>
                                        <a:ext uri="{28A0092B-C50C-407E-A947-70E740481C1C}">
                                          <a14:useLocalDpi xmlns:a14="http://schemas.microsoft.com/office/drawing/2010/main" val="0"/>
                                        </a:ext>
                                      </a:extLst>
                                    </a:blip>
                                    <a:stretch>
                                      <a:fillRect/>
                                    </a:stretch>
                                  </pic:blipFill>
                                  <pic:spPr bwMode="auto">
                                    <a:xfrm>
                                      <a:off x="0" y="0"/>
                                      <a:ext cx="1827165" cy="2472756"/>
                                    </a:xfrm>
                                    <a:prstGeom prst="rect">
                                      <a:avLst/>
                                    </a:prstGeom>
                                    <a:noFill/>
                                    <a:ln w="9525">
                                      <a:noFill/>
                                      <a:miter lim="800000"/>
                                      <a:headEnd/>
                                      <a:tailEnd/>
                                    </a:ln>
                                  </pic:spPr>
                                </pic:pic>
                              </a:graphicData>
                            </a:graphic>
                          </wp:inline>
                        </w:drawing>
                      </w:r>
                    </w:p>
                    <w:p w14:paraId="4409A3E6" w14:textId="6BB79752" w:rsidR="009B0E4D" w:rsidRDefault="009B0E4D" w:rsidP="00CF0B13">
                      <w:pPr>
                        <w:pStyle w:val="Figurecaption"/>
                      </w:pPr>
                      <w:bookmarkStart w:id="1230" w:name="_Ref504119516"/>
                      <w:bookmarkStart w:id="1231" w:name="_Toc527627978"/>
                      <w:r>
                        <w:t xml:space="preserve">Figure </w:t>
                      </w:r>
                      <w:r>
                        <w:fldChar w:fldCharType="begin"/>
                      </w:r>
                      <w:r>
                        <w:instrText xml:space="preserve"> SEQ Figure \* ARABIC </w:instrText>
                      </w:r>
                      <w:r>
                        <w:fldChar w:fldCharType="separate"/>
                      </w:r>
                      <w:r>
                        <w:rPr>
                          <w:noProof/>
                        </w:rPr>
                        <w:t>64</w:t>
                      </w:r>
                      <w:r>
                        <w:rPr>
                          <w:noProof/>
                        </w:rPr>
                        <w:fldChar w:fldCharType="end"/>
                      </w:r>
                      <w:bookmarkEnd w:id="1230"/>
                      <w:r>
                        <w:rPr>
                          <w:noProof/>
                        </w:rPr>
                        <w:t>: Radar reflector</w:t>
                      </w:r>
                      <w:bookmarkEnd w:id="1231"/>
                    </w:p>
                    <w:p w14:paraId="40E18EFD" w14:textId="77777777" w:rsidR="009B0E4D" w:rsidRDefault="009B0E4D">
                      <w:pPr>
                        <w:rPr>
                          <w:lang w:val="de-DE"/>
                        </w:rPr>
                      </w:pPr>
                    </w:p>
                  </w:txbxContent>
                </v:textbox>
                <w10:wrap type="tight"/>
              </v:shape>
            </w:pict>
          </mc:Fallback>
        </mc:AlternateContent>
      </w:r>
      <w:r w:rsidR="00EB50FB" w:rsidRPr="00E17676">
        <w:rPr>
          <w:lang w:eastAsia="en-GB"/>
        </w:rPr>
        <w:t xml:space="preserve">A radar reflector is a passive device designed to enhance the radar </w:t>
      </w:r>
      <w:proofErr w:type="spellStart"/>
      <w:r w:rsidR="00EB50FB" w:rsidRPr="00E17676">
        <w:rPr>
          <w:lang w:eastAsia="en-GB"/>
        </w:rPr>
        <w:t>conspicuity</w:t>
      </w:r>
      <w:proofErr w:type="spellEnd"/>
      <w:r w:rsidR="00EB50FB" w:rsidRPr="00E17676">
        <w:rPr>
          <w:lang w:eastAsia="en-GB"/>
        </w:rPr>
        <w:t xml:space="preserve"> of aids to navigation</w:t>
      </w:r>
      <w:r w:rsidR="00C16FA7">
        <w:rPr>
          <w:lang w:eastAsia="en-GB"/>
        </w:rPr>
        <w:t xml:space="preserve"> (</w:t>
      </w:r>
      <w:r w:rsidR="00C16FA7">
        <w:rPr>
          <w:lang w:eastAsia="en-GB"/>
        </w:rPr>
        <w:fldChar w:fldCharType="begin"/>
      </w:r>
      <w:r w:rsidR="00C16FA7">
        <w:rPr>
          <w:lang w:eastAsia="en-GB"/>
        </w:rPr>
        <w:instrText xml:space="preserve"> REF _Ref504119516 \h </w:instrText>
      </w:r>
      <w:r w:rsidR="00C16FA7">
        <w:rPr>
          <w:lang w:eastAsia="en-GB"/>
        </w:rPr>
      </w:r>
      <w:r w:rsidR="00C16FA7">
        <w:rPr>
          <w:lang w:eastAsia="en-GB"/>
        </w:rPr>
        <w:fldChar w:fldCharType="separate"/>
      </w:r>
      <w:r w:rsidR="008D494C">
        <w:t xml:space="preserve">Figure </w:t>
      </w:r>
      <w:r w:rsidR="008D494C">
        <w:rPr>
          <w:noProof/>
        </w:rPr>
        <w:t>64</w:t>
      </w:r>
      <w:r w:rsidR="00C16FA7">
        <w:rPr>
          <w:lang w:eastAsia="en-GB"/>
        </w:rPr>
        <w:fldChar w:fldCharType="end"/>
      </w:r>
      <w:r w:rsidR="00C16FA7">
        <w:rPr>
          <w:lang w:eastAsia="en-GB"/>
        </w:rPr>
        <w:t>)</w:t>
      </w:r>
      <w:r w:rsidR="00EB50FB" w:rsidRPr="00E17676">
        <w:rPr>
          <w:lang w:eastAsia="en-GB"/>
        </w:rPr>
        <w:t xml:space="preserve">. </w:t>
      </w:r>
      <w:del w:id="1105" w:author="Plenary Room" w:date="2018-10-19T10:20:00Z">
        <w:r w:rsidR="00EB50FB" w:rsidRPr="00E17676" w:rsidDel="00C87B51">
          <w:rPr>
            <w:lang w:eastAsia="en-GB"/>
          </w:rPr>
          <w:delText>Chapter 4.</w:delText>
        </w:r>
        <w:r w:rsidR="00E274E8" w:rsidDel="00C87B51">
          <w:rPr>
            <w:lang w:eastAsia="en-GB"/>
          </w:rPr>
          <w:delText>8.3.</w:delText>
        </w:r>
        <w:r w:rsidR="00EB50FB" w:rsidRPr="00E17676" w:rsidDel="00C87B51">
          <w:rPr>
            <w:lang w:eastAsia="en-GB"/>
          </w:rPr>
          <w:delText>1 “Radar Reflectors” of t</w:delText>
        </w:r>
      </w:del>
      <w:ins w:id="1106" w:author="Plenary Room" w:date="2018-10-19T10:20:00Z">
        <w:r w:rsidR="00C87B51">
          <w:rPr>
            <w:lang w:eastAsia="en-GB"/>
          </w:rPr>
          <w:t>T</w:t>
        </w:r>
      </w:ins>
      <w:r w:rsidR="00EB50FB" w:rsidRPr="00E17676">
        <w:rPr>
          <w:lang w:eastAsia="en-GB"/>
        </w:rPr>
        <w:t xml:space="preserve">he IALA </w:t>
      </w:r>
      <w:r w:rsidR="00113C8E">
        <w:rPr>
          <w:lang w:eastAsia="en-GB"/>
        </w:rPr>
        <w:t xml:space="preserve">NAVGUIDE </w:t>
      </w:r>
      <w:del w:id="1107" w:author="Plenary Room" w:date="2018-10-19T10:20:00Z">
        <w:r w:rsidR="00113C8E" w:rsidDel="00C87B51">
          <w:rPr>
            <w:lang w:eastAsia="en-GB"/>
          </w:rPr>
          <w:delText>2018</w:delText>
        </w:r>
        <w:r w:rsidR="00EB50FB" w:rsidRPr="00E17676" w:rsidDel="00C87B51">
          <w:rPr>
            <w:lang w:eastAsia="en-GB"/>
          </w:rPr>
          <w:delText xml:space="preserve"> </w:delText>
        </w:r>
      </w:del>
      <w:r w:rsidR="00EB50FB" w:rsidRPr="00E17676">
        <w:rPr>
          <w:lang w:eastAsia="en-GB"/>
        </w:rPr>
        <w:t xml:space="preserve">provides more information. </w:t>
      </w:r>
    </w:p>
    <w:p w14:paraId="38238B27" w14:textId="72BAAB0A" w:rsidR="00EB50FB" w:rsidRDefault="00EB50FB" w:rsidP="00EB50FB">
      <w:pPr>
        <w:pStyle w:val="BodyText"/>
        <w:rPr>
          <w:lang w:eastAsia="en-GB"/>
        </w:rPr>
      </w:pPr>
      <w:r w:rsidRPr="00E17676">
        <w:rPr>
          <w:lang w:eastAsia="en-GB"/>
        </w:rPr>
        <w:t xml:space="preserve">Most plastic buoys </w:t>
      </w:r>
      <w:r>
        <w:rPr>
          <w:lang w:eastAsia="en-GB"/>
        </w:rPr>
        <w:t>are equipped with a</w:t>
      </w:r>
      <w:r w:rsidRPr="00E17676">
        <w:rPr>
          <w:lang w:eastAsia="en-GB"/>
        </w:rPr>
        <w:t xml:space="preserve"> radar reflector</w:t>
      </w:r>
      <w:r w:rsidR="002D0BD9">
        <w:rPr>
          <w:lang w:eastAsia="en-GB"/>
        </w:rPr>
        <w:t xml:space="preserve">, mounted inside or outside of the buoy body. </w:t>
      </w:r>
    </w:p>
    <w:p w14:paraId="76E254EF" w14:textId="77777777" w:rsidR="00032368" w:rsidRDefault="00EB50FB" w:rsidP="009A18A2">
      <w:pPr>
        <w:pStyle w:val="BodyText"/>
        <w:rPr>
          <w:lang w:eastAsia="en-GB"/>
        </w:rPr>
      </w:pPr>
      <w:r w:rsidRPr="00E17676">
        <w:rPr>
          <w:lang w:eastAsia="en-GB"/>
        </w:rPr>
        <w:t xml:space="preserve">The advantage </w:t>
      </w:r>
      <w:r w:rsidR="002D0BD9">
        <w:rPr>
          <w:lang w:eastAsia="en-GB"/>
        </w:rPr>
        <w:t xml:space="preserve">of an integrated radar reflector </w:t>
      </w:r>
      <w:r w:rsidRPr="00E17676">
        <w:rPr>
          <w:lang w:eastAsia="en-GB"/>
        </w:rPr>
        <w:t xml:space="preserve">is, that the radar reflector is protected from environment conditions. </w:t>
      </w:r>
    </w:p>
    <w:p w14:paraId="6AAD7181" w14:textId="6AA16296" w:rsidR="003437E1" w:rsidRPr="009A18A2" w:rsidRDefault="00EB50FB" w:rsidP="009A18A2">
      <w:pPr>
        <w:pStyle w:val="BodyText"/>
        <w:rPr>
          <w:lang w:eastAsia="en-GB"/>
        </w:rPr>
      </w:pPr>
      <w:r w:rsidRPr="00E17676">
        <w:rPr>
          <w:lang w:eastAsia="en-GB"/>
        </w:rPr>
        <w:t>The disadvantage</w:t>
      </w:r>
      <w:r w:rsidR="009A18A2">
        <w:rPr>
          <w:lang w:eastAsia="en-GB"/>
        </w:rPr>
        <w:t xml:space="preserve"> is, that t</w:t>
      </w:r>
      <w:r w:rsidRPr="009A18A2">
        <w:rPr>
          <w:lang w:eastAsia="en-GB"/>
        </w:rPr>
        <w:t>he surrounding p</w:t>
      </w:r>
      <w:r w:rsidR="009A18A2">
        <w:rPr>
          <w:lang w:eastAsia="en-GB"/>
        </w:rPr>
        <w:t>lastic w</w:t>
      </w:r>
      <w:r w:rsidRPr="009A18A2">
        <w:rPr>
          <w:lang w:eastAsia="en-GB"/>
        </w:rPr>
        <w:t>all reduces the reflection performance</w:t>
      </w:r>
      <w:r w:rsidR="002D0BD9" w:rsidRPr="009A18A2">
        <w:rPr>
          <w:lang w:eastAsia="en-GB"/>
        </w:rPr>
        <w:t xml:space="preserve"> </w:t>
      </w:r>
      <w:r w:rsidR="00191918">
        <w:rPr>
          <w:lang w:eastAsia="en-GB"/>
        </w:rPr>
        <w:t xml:space="preserve">(RCS) </w:t>
      </w:r>
      <w:r w:rsidR="002D0BD9" w:rsidRPr="009A18A2">
        <w:rPr>
          <w:lang w:eastAsia="en-GB"/>
        </w:rPr>
        <w:t>of the radar reflector</w:t>
      </w:r>
      <w:r w:rsidR="00DD7DFA" w:rsidRPr="009A18A2">
        <w:rPr>
          <w:lang w:eastAsia="en-GB"/>
        </w:rPr>
        <w:t>.</w:t>
      </w:r>
      <w:r w:rsidR="009A18A2" w:rsidRPr="009A18A2">
        <w:t xml:space="preserve"> </w:t>
      </w:r>
      <w:r w:rsidR="00DD7DFA" w:rsidRPr="009A18A2">
        <w:rPr>
          <w:lang w:eastAsia="en-GB"/>
        </w:rPr>
        <w:t>The effects have to be taken into consideration. A</w:t>
      </w:r>
      <w:r w:rsidR="006D40AD" w:rsidRPr="009A18A2">
        <w:rPr>
          <w:lang w:eastAsia="en-GB"/>
        </w:rPr>
        <w:t xml:space="preserve">ccording to </w:t>
      </w:r>
      <w:r w:rsidR="009A18A2">
        <w:rPr>
          <w:lang w:eastAsia="en-GB"/>
        </w:rPr>
        <w:t>e</w:t>
      </w:r>
      <w:r w:rsidR="006D40AD" w:rsidRPr="009A18A2">
        <w:rPr>
          <w:lang w:eastAsia="en-GB"/>
        </w:rPr>
        <w:t>xperience</w:t>
      </w:r>
      <w:r w:rsidR="00DD7DFA" w:rsidRPr="009A18A2">
        <w:rPr>
          <w:lang w:eastAsia="en-GB"/>
        </w:rPr>
        <w:t>s/measurements</w:t>
      </w:r>
      <w:r w:rsidR="006D40AD" w:rsidRPr="009A18A2">
        <w:rPr>
          <w:lang w:eastAsia="en-GB"/>
        </w:rPr>
        <w:t xml:space="preserve"> the reduction</w:t>
      </w:r>
      <w:r w:rsidR="00DD7DFA" w:rsidRPr="009A18A2">
        <w:rPr>
          <w:lang w:eastAsia="en-GB"/>
        </w:rPr>
        <w:t xml:space="preserve"> of the reflection performance</w:t>
      </w:r>
      <w:r w:rsidR="006D40AD" w:rsidRPr="009A18A2">
        <w:rPr>
          <w:lang w:eastAsia="en-GB"/>
        </w:rPr>
        <w:t xml:space="preserve"> </w:t>
      </w:r>
      <w:r w:rsidR="00D9291B">
        <w:rPr>
          <w:lang w:eastAsia="en-GB"/>
        </w:rPr>
        <w:t xml:space="preserve">of polyethylene plastic material </w:t>
      </w:r>
      <w:r w:rsidR="006D40AD" w:rsidRPr="009A18A2">
        <w:rPr>
          <w:lang w:eastAsia="en-GB"/>
        </w:rPr>
        <w:t xml:space="preserve">is </w:t>
      </w:r>
      <w:r w:rsidR="00DD7DFA" w:rsidRPr="009A18A2">
        <w:rPr>
          <w:lang w:eastAsia="en-GB"/>
        </w:rPr>
        <w:t>only small</w:t>
      </w:r>
      <w:r w:rsidR="00D5560E" w:rsidRPr="009A18A2">
        <w:rPr>
          <w:lang w:eastAsia="en-GB"/>
        </w:rPr>
        <w:t>.</w:t>
      </w:r>
      <w:r w:rsidR="002D0BD9" w:rsidRPr="009A18A2">
        <w:rPr>
          <w:lang w:eastAsia="en-GB"/>
        </w:rPr>
        <w:t xml:space="preserve"> </w:t>
      </w:r>
    </w:p>
    <w:p w14:paraId="1AE84AFE" w14:textId="6EE133BE" w:rsidR="003437E1" w:rsidRPr="009A18A2" w:rsidRDefault="00504D5A" w:rsidP="003437E1">
      <w:pPr>
        <w:rPr>
          <w:sz w:val="22"/>
          <w:lang w:eastAsia="en-GB"/>
        </w:rPr>
      </w:pPr>
      <w:r>
        <w:rPr>
          <w:sz w:val="22"/>
          <w:lang w:eastAsia="en-GB"/>
        </w:rPr>
        <w:t xml:space="preserve">General </w:t>
      </w:r>
      <w:r w:rsidR="003437E1" w:rsidRPr="009A18A2">
        <w:rPr>
          <w:sz w:val="22"/>
          <w:lang w:eastAsia="en-GB"/>
        </w:rPr>
        <w:t xml:space="preserve">the radar reflector </w:t>
      </w:r>
      <w:r>
        <w:rPr>
          <w:sz w:val="22"/>
          <w:lang w:eastAsia="en-GB"/>
        </w:rPr>
        <w:t xml:space="preserve">should not be mounted </w:t>
      </w:r>
      <w:r w:rsidR="003437E1" w:rsidRPr="009A18A2">
        <w:rPr>
          <w:sz w:val="22"/>
          <w:lang w:eastAsia="en-GB"/>
        </w:rPr>
        <w:t>behind conducting components, for example solar panels, lettering plates, etc.</w:t>
      </w:r>
    </w:p>
    <w:p w14:paraId="5044A173" w14:textId="13B9EBE1" w:rsidR="00864837" w:rsidRDefault="00244A20">
      <w:pPr>
        <w:pStyle w:val="Heading2"/>
      </w:pPr>
      <w:bookmarkStart w:id="1108" w:name="_Toc527626151"/>
      <w:r>
        <w:t>RACON</w:t>
      </w:r>
      <w:bookmarkEnd w:id="1108"/>
    </w:p>
    <w:p w14:paraId="73F28BCC" w14:textId="26D3DA51" w:rsidR="00EB50FB" w:rsidRDefault="00EB50FB" w:rsidP="00E148FF">
      <w:pPr>
        <w:pStyle w:val="BodyText"/>
        <w:rPr>
          <w:lang w:eastAsia="en-GB"/>
        </w:rPr>
      </w:pPr>
      <w:r>
        <w:rPr>
          <w:lang w:eastAsia="en-GB"/>
        </w:rPr>
        <w:t>A Radar beacon (</w:t>
      </w:r>
      <w:r w:rsidR="000E09D7">
        <w:rPr>
          <w:lang w:eastAsia="en-GB"/>
        </w:rPr>
        <w:t>RACON</w:t>
      </w:r>
      <w:r>
        <w:rPr>
          <w:lang w:eastAsia="en-GB"/>
        </w:rPr>
        <w:t xml:space="preserve">) enhances the radar detection and identification of the object on which it is mounted. </w:t>
      </w:r>
      <w:r w:rsidRPr="00BF6752">
        <w:rPr>
          <w:lang w:eastAsia="en-GB"/>
        </w:rPr>
        <w:t xml:space="preserve">For detail information </w:t>
      </w:r>
      <w:del w:id="1109" w:author="Plenary Room" w:date="2018-10-19T10:20:00Z">
        <w:r w:rsidRPr="00BF6752" w:rsidDel="00C87B51">
          <w:rPr>
            <w:lang w:eastAsia="en-GB"/>
          </w:rPr>
          <w:delText xml:space="preserve">look at chapter </w:delText>
        </w:r>
        <w:r w:rsidDel="00C87B51">
          <w:rPr>
            <w:lang w:eastAsia="en-GB"/>
          </w:rPr>
          <w:delText>4.</w:delText>
        </w:r>
        <w:r w:rsidR="000E09D7" w:rsidDel="00C87B51">
          <w:rPr>
            <w:lang w:eastAsia="en-GB"/>
          </w:rPr>
          <w:delText>8</w:delText>
        </w:r>
        <w:r w:rsidDel="00C87B51">
          <w:rPr>
            <w:lang w:eastAsia="en-GB"/>
          </w:rPr>
          <w:delText>.3 “Radar Beacon”</w:delText>
        </w:r>
        <w:r w:rsidRPr="00BF6752" w:rsidDel="00C87B51">
          <w:rPr>
            <w:lang w:eastAsia="en-GB"/>
          </w:rPr>
          <w:delText xml:space="preserve"> </w:delText>
        </w:r>
      </w:del>
      <w:del w:id="1110" w:author="Plenary Room" w:date="2018-10-19T10:21:00Z">
        <w:r w:rsidRPr="00BF6752" w:rsidDel="00C87B51">
          <w:rPr>
            <w:lang w:eastAsia="en-GB"/>
          </w:rPr>
          <w:delText xml:space="preserve">in </w:delText>
        </w:r>
      </w:del>
      <w:ins w:id="1111" w:author="Plenary Room" w:date="2018-10-19T10:21:00Z">
        <w:r w:rsidR="00C87B51">
          <w:rPr>
            <w:lang w:eastAsia="en-GB"/>
          </w:rPr>
          <w:t>refer to</w:t>
        </w:r>
        <w:r w:rsidR="00C87B51" w:rsidRPr="00BF6752">
          <w:rPr>
            <w:lang w:eastAsia="en-GB"/>
          </w:rPr>
          <w:t xml:space="preserve"> </w:t>
        </w:r>
      </w:ins>
      <w:r w:rsidRPr="00BF6752">
        <w:rPr>
          <w:lang w:eastAsia="en-GB"/>
        </w:rPr>
        <w:t>the IALA</w:t>
      </w:r>
      <w:ins w:id="1112" w:author="Plenary Room" w:date="2018-10-19T12:11:00Z">
        <w:r w:rsidR="009D55B8">
          <w:rPr>
            <w:lang w:eastAsia="en-GB"/>
          </w:rPr>
          <w:t xml:space="preserve">- </w:t>
        </w:r>
      </w:ins>
      <w:del w:id="1113" w:author="Plenary Room" w:date="2018-10-19T12:11:00Z">
        <w:r w:rsidRPr="00BF6752" w:rsidDel="009D55B8">
          <w:rPr>
            <w:lang w:eastAsia="en-GB"/>
          </w:rPr>
          <w:delText>-</w:delText>
        </w:r>
      </w:del>
      <w:r w:rsidR="00113C8E">
        <w:rPr>
          <w:lang w:eastAsia="en-GB"/>
        </w:rPr>
        <w:t xml:space="preserve">NAVGUIDE </w:t>
      </w:r>
      <w:del w:id="1114" w:author="Plenary Room" w:date="2018-10-19T10:20:00Z">
        <w:r w:rsidR="00113C8E" w:rsidDel="00C87B51">
          <w:rPr>
            <w:lang w:eastAsia="en-GB"/>
          </w:rPr>
          <w:delText>2018</w:delText>
        </w:r>
        <w:r w:rsidDel="00C87B51">
          <w:rPr>
            <w:lang w:eastAsia="en-GB"/>
          </w:rPr>
          <w:delText xml:space="preserve"> </w:delText>
        </w:r>
      </w:del>
      <w:r>
        <w:rPr>
          <w:lang w:eastAsia="en-GB"/>
        </w:rPr>
        <w:t xml:space="preserve">and the </w:t>
      </w:r>
      <w:r w:rsidR="00E148FF">
        <w:rPr>
          <w:lang w:eastAsia="en-GB"/>
        </w:rPr>
        <w:t>IALA GUIDELI</w:t>
      </w:r>
      <w:bookmarkStart w:id="1115" w:name="_GoBack"/>
      <w:bookmarkEnd w:id="1115"/>
      <w:r w:rsidR="00E148FF">
        <w:rPr>
          <w:lang w:eastAsia="en-GB"/>
        </w:rPr>
        <w:t>NE “1010 R</w:t>
      </w:r>
      <w:r w:rsidR="000E09D7">
        <w:rPr>
          <w:lang w:eastAsia="en-GB"/>
        </w:rPr>
        <w:t>ACON</w:t>
      </w:r>
      <w:r w:rsidR="00E148FF">
        <w:rPr>
          <w:lang w:eastAsia="en-GB"/>
        </w:rPr>
        <w:t xml:space="preserve"> Range Performance</w:t>
      </w:r>
      <w:r>
        <w:rPr>
          <w:lang w:eastAsia="en-GB"/>
        </w:rPr>
        <w:t>”.</w:t>
      </w:r>
    </w:p>
    <w:p w14:paraId="6987732D" w14:textId="77777777" w:rsidR="00773114" w:rsidRDefault="00773114">
      <w:pPr>
        <w:spacing w:after="200" w:line="276" w:lineRule="auto"/>
        <w:rPr>
          <w:rFonts w:asciiTheme="majorHAnsi" w:eastAsiaTheme="majorEastAsia" w:hAnsiTheme="majorHAnsi" w:cstheme="majorBidi"/>
          <w:b/>
          <w:bCs/>
          <w:caps/>
          <w:color w:val="0076AA" w:themeColor="accent2" w:themeShade="BF"/>
          <w:sz w:val="24"/>
          <w:szCs w:val="24"/>
        </w:rPr>
      </w:pPr>
      <w:r>
        <w:br w:type="page"/>
      </w:r>
    </w:p>
    <w:p w14:paraId="3AE9F4D7" w14:textId="39D2DD7A" w:rsidR="00864837" w:rsidRDefault="00EB50FB">
      <w:pPr>
        <w:pStyle w:val="Heading2"/>
      </w:pPr>
      <w:bookmarkStart w:id="1116" w:name="_Toc527626152"/>
      <w:r>
        <w:t>AIS</w:t>
      </w:r>
      <w:bookmarkEnd w:id="1116"/>
    </w:p>
    <w:p w14:paraId="61EBB0D7" w14:textId="4F4B5F2D" w:rsidR="00773114" w:rsidRPr="00773114" w:rsidRDefault="00501906" w:rsidP="00773114">
      <w:pPr>
        <w:rPr>
          <w:sz w:val="22"/>
          <w:lang w:eastAsia="en-GB"/>
        </w:rPr>
      </w:pPr>
      <w:r>
        <w:rPr>
          <w:sz w:val="22"/>
          <w:lang w:eastAsia="en-GB"/>
        </w:rPr>
        <w:t>Buoys can be equipped with AIS-transponders to transmit different messages. Also remote monitoring is possible. For detail information look at the</w:t>
      </w:r>
      <w:r w:rsidR="00773114" w:rsidRPr="00773114">
        <w:t xml:space="preserve"> </w:t>
      </w:r>
      <w:r w:rsidR="00773114" w:rsidRPr="00773114">
        <w:rPr>
          <w:sz w:val="22"/>
          <w:lang w:eastAsia="en-GB"/>
        </w:rPr>
        <w:t>IALA RECOMMENDATION</w:t>
      </w:r>
      <w:r w:rsidR="00773114">
        <w:rPr>
          <w:sz w:val="22"/>
          <w:lang w:eastAsia="en-GB"/>
        </w:rPr>
        <w:t xml:space="preserve"> “</w:t>
      </w:r>
      <w:r w:rsidR="00773114" w:rsidRPr="00773114">
        <w:rPr>
          <w:sz w:val="22"/>
          <w:lang w:eastAsia="en-GB"/>
        </w:rPr>
        <w:t>A-126</w:t>
      </w:r>
      <w:r w:rsidR="00773114">
        <w:rPr>
          <w:sz w:val="22"/>
          <w:lang w:eastAsia="en-GB"/>
        </w:rPr>
        <w:t xml:space="preserve"> o</w:t>
      </w:r>
      <w:r w:rsidR="00773114" w:rsidRPr="00773114">
        <w:rPr>
          <w:sz w:val="22"/>
          <w:lang w:eastAsia="en-GB"/>
        </w:rPr>
        <w:t>n</w:t>
      </w:r>
      <w:r w:rsidR="00773114">
        <w:rPr>
          <w:sz w:val="22"/>
          <w:lang w:eastAsia="en-GB"/>
        </w:rPr>
        <w:t xml:space="preserve"> t</w:t>
      </w:r>
      <w:r w:rsidR="00773114" w:rsidRPr="00773114">
        <w:rPr>
          <w:sz w:val="22"/>
          <w:lang w:eastAsia="en-GB"/>
        </w:rPr>
        <w:t>he Use of the Automatic</w:t>
      </w:r>
    </w:p>
    <w:p w14:paraId="233BCE60" w14:textId="3BAA8D0E" w:rsidR="00773114" w:rsidRPr="00773114" w:rsidRDefault="00773114" w:rsidP="00773114">
      <w:pPr>
        <w:rPr>
          <w:sz w:val="22"/>
          <w:lang w:eastAsia="en-GB"/>
        </w:rPr>
      </w:pPr>
      <w:r w:rsidRPr="00773114">
        <w:rPr>
          <w:sz w:val="22"/>
          <w:lang w:eastAsia="en-GB"/>
        </w:rPr>
        <w:t>Identification System (AIS) in</w:t>
      </w:r>
      <w:r>
        <w:rPr>
          <w:sz w:val="22"/>
          <w:lang w:eastAsia="en-GB"/>
        </w:rPr>
        <w:t xml:space="preserve"> </w:t>
      </w:r>
      <w:r w:rsidRPr="00773114">
        <w:rPr>
          <w:sz w:val="22"/>
          <w:lang w:eastAsia="en-GB"/>
        </w:rPr>
        <w:t>Marine Aids to Navigation</w:t>
      </w:r>
      <w:r>
        <w:rPr>
          <w:sz w:val="22"/>
          <w:lang w:eastAsia="en-GB"/>
        </w:rPr>
        <w:t xml:space="preserve"> </w:t>
      </w:r>
      <w:r w:rsidRPr="00773114">
        <w:rPr>
          <w:sz w:val="22"/>
          <w:lang w:eastAsia="en-GB"/>
        </w:rPr>
        <w:t>Services</w:t>
      </w:r>
      <w:r>
        <w:rPr>
          <w:sz w:val="22"/>
          <w:lang w:eastAsia="en-GB"/>
        </w:rPr>
        <w:t>”</w:t>
      </w:r>
      <w:r w:rsidR="00501906">
        <w:rPr>
          <w:sz w:val="22"/>
          <w:lang w:eastAsia="en-GB"/>
        </w:rPr>
        <w:t xml:space="preserve"> </w:t>
      </w:r>
      <w:r w:rsidR="004C4B17">
        <w:rPr>
          <w:sz w:val="22"/>
          <w:lang w:eastAsia="en-GB"/>
        </w:rPr>
        <w:t xml:space="preserve">and </w:t>
      </w:r>
      <w:r w:rsidRPr="00773114">
        <w:rPr>
          <w:sz w:val="22"/>
          <w:lang w:eastAsia="en-GB"/>
        </w:rPr>
        <w:t xml:space="preserve">IALA Guideline </w:t>
      </w:r>
      <w:r>
        <w:rPr>
          <w:sz w:val="22"/>
          <w:lang w:eastAsia="en-GB"/>
        </w:rPr>
        <w:t>“</w:t>
      </w:r>
      <w:r w:rsidRPr="00773114">
        <w:rPr>
          <w:sz w:val="22"/>
          <w:lang w:eastAsia="en-GB"/>
        </w:rPr>
        <w:t>1098</w:t>
      </w:r>
      <w:r>
        <w:rPr>
          <w:sz w:val="22"/>
          <w:lang w:eastAsia="en-GB"/>
        </w:rPr>
        <w:t xml:space="preserve"> o</w:t>
      </w:r>
      <w:r w:rsidRPr="00773114">
        <w:rPr>
          <w:sz w:val="22"/>
          <w:lang w:eastAsia="en-GB"/>
        </w:rPr>
        <w:t>n</w:t>
      </w:r>
    </w:p>
    <w:p w14:paraId="3C62ACF4" w14:textId="404C7FD2" w:rsidR="00C97DFD" w:rsidRDefault="00773114" w:rsidP="00773114">
      <w:pPr>
        <w:rPr>
          <w:lang w:eastAsia="en-GB"/>
        </w:rPr>
      </w:pPr>
      <w:proofErr w:type="gramStart"/>
      <w:r w:rsidRPr="00773114">
        <w:rPr>
          <w:sz w:val="22"/>
          <w:lang w:eastAsia="en-GB"/>
        </w:rPr>
        <w:t>the</w:t>
      </w:r>
      <w:proofErr w:type="gramEnd"/>
      <w:r w:rsidRPr="00773114">
        <w:rPr>
          <w:sz w:val="22"/>
          <w:lang w:eastAsia="en-GB"/>
        </w:rPr>
        <w:t xml:space="preserve"> </w:t>
      </w:r>
      <w:r>
        <w:rPr>
          <w:sz w:val="22"/>
          <w:lang w:eastAsia="en-GB"/>
        </w:rPr>
        <w:t>a</w:t>
      </w:r>
      <w:r w:rsidRPr="00773114">
        <w:rPr>
          <w:sz w:val="22"/>
          <w:lang w:eastAsia="en-GB"/>
        </w:rPr>
        <w:t>pplication of AIS - AtoN on</w:t>
      </w:r>
      <w:r>
        <w:rPr>
          <w:sz w:val="22"/>
          <w:lang w:eastAsia="en-GB"/>
        </w:rPr>
        <w:t xml:space="preserve"> b</w:t>
      </w:r>
      <w:r w:rsidRPr="00773114">
        <w:rPr>
          <w:sz w:val="22"/>
          <w:lang w:eastAsia="en-GB"/>
        </w:rPr>
        <w:t>uoys</w:t>
      </w:r>
      <w:r w:rsidR="00501906">
        <w:rPr>
          <w:sz w:val="22"/>
          <w:lang w:eastAsia="en-GB"/>
        </w:rPr>
        <w:t xml:space="preserve">”. </w:t>
      </w:r>
    </w:p>
    <w:p w14:paraId="3091E61B" w14:textId="77777777" w:rsidR="00C97DFD" w:rsidRDefault="00C97DFD">
      <w:pPr>
        <w:rPr>
          <w:lang w:eastAsia="en-GB"/>
        </w:rPr>
      </w:pPr>
    </w:p>
    <w:p w14:paraId="68356F00" w14:textId="062D7E7B" w:rsidR="00864837" w:rsidRDefault="00EB50FB">
      <w:pPr>
        <w:pStyle w:val="Heading2"/>
      </w:pPr>
      <w:bookmarkStart w:id="1117" w:name="_Toc527626153"/>
      <w:r w:rsidRPr="00C04404">
        <w:t>Top marks</w:t>
      </w:r>
      <w:bookmarkEnd w:id="1117"/>
    </w:p>
    <w:p w14:paraId="64F040FE" w14:textId="6F0AE29D" w:rsidR="00EB50FB" w:rsidRPr="00D34A43" w:rsidRDefault="00EB50FB" w:rsidP="00EB50FB">
      <w:pPr>
        <w:pStyle w:val="BodyText"/>
      </w:pPr>
      <w:r>
        <w:t xml:space="preserve">The shape and the dimensions of top marks are described in </w:t>
      </w:r>
      <w:r w:rsidR="008A7675" w:rsidRPr="008A7675">
        <w:t xml:space="preserve">IALA GUIDELINE “1094 </w:t>
      </w:r>
      <w:proofErr w:type="spellStart"/>
      <w:r w:rsidR="008A7675" w:rsidRPr="008A7675">
        <w:t>Daymarks</w:t>
      </w:r>
      <w:proofErr w:type="spellEnd"/>
      <w:r w:rsidR="008A7675" w:rsidRPr="008A7675">
        <w:t xml:space="preserve"> for Aids to Navigation</w:t>
      </w:r>
      <w:r w:rsidR="00333DAB">
        <w:t>”</w:t>
      </w:r>
      <w:r>
        <w:t>.</w:t>
      </w:r>
      <w:r w:rsidRPr="0078130F">
        <w:rPr>
          <w:color w:val="FF0000"/>
        </w:rPr>
        <w:t xml:space="preserve"> </w:t>
      </w:r>
      <w:r w:rsidR="00501906" w:rsidRPr="00501906">
        <w:t xml:space="preserve">Top marks can also be </w:t>
      </w:r>
      <w:r w:rsidR="00501906" w:rsidRPr="00D34A43">
        <w:t>designed to enhance the radar response.</w:t>
      </w:r>
    </w:p>
    <w:p w14:paraId="6FFA42FC" w14:textId="1AD49321" w:rsidR="00245BA8" w:rsidRDefault="006D40AD" w:rsidP="00EB50FB">
      <w:pPr>
        <w:pStyle w:val="BodyText"/>
      </w:pPr>
      <w:r w:rsidRPr="00D34A43">
        <w:t xml:space="preserve">The use of top marks </w:t>
      </w:r>
      <w:r w:rsidR="00317FC7">
        <w:t xml:space="preserve">should be </w:t>
      </w:r>
      <w:r w:rsidRPr="00D34A43">
        <w:t xml:space="preserve">avoided in ice </w:t>
      </w:r>
      <w:proofErr w:type="spellStart"/>
      <w:r w:rsidR="00317FC7">
        <w:t>buil</w:t>
      </w:r>
      <w:ins w:id="1118" w:author="Plenary Room" w:date="2018-10-19T10:22:00Z">
        <w:r w:rsidR="00C87B51">
          <w:t>d</w:t>
        </w:r>
      </w:ins>
      <w:del w:id="1119" w:author="Plenary Room" w:date="2018-10-19T10:22:00Z">
        <w:r w:rsidR="00317FC7" w:rsidDel="00C87B51">
          <w:delText>t</w:delText>
        </w:r>
      </w:del>
      <w:r w:rsidR="00317FC7">
        <w:t xml:space="preserve"> up</w:t>
      </w:r>
      <w:proofErr w:type="spellEnd"/>
      <w:r w:rsidR="00317FC7">
        <w:t xml:space="preserve"> areas, bec</w:t>
      </w:r>
      <w:r w:rsidRPr="00D34A43">
        <w:t xml:space="preserve">ause they </w:t>
      </w:r>
      <w:r w:rsidR="00317FC7">
        <w:t xml:space="preserve">can be </w:t>
      </w:r>
      <w:r w:rsidRPr="00D34A43">
        <w:t xml:space="preserve">damaged </w:t>
      </w:r>
      <w:r w:rsidR="00317FC7">
        <w:t>by ice</w:t>
      </w:r>
      <w:r w:rsidRPr="00D34A43">
        <w:t>.</w:t>
      </w:r>
    </w:p>
    <w:p w14:paraId="6EE8C145" w14:textId="1472E697" w:rsidR="00864837" w:rsidRDefault="00EB50FB">
      <w:pPr>
        <w:pStyle w:val="Heading2"/>
      </w:pPr>
      <w:bookmarkStart w:id="1120" w:name="_Toc478646678"/>
      <w:bookmarkStart w:id="1121" w:name="_Toc478647520"/>
      <w:bookmarkStart w:id="1122" w:name="_Toc478646679"/>
      <w:bookmarkStart w:id="1123" w:name="_Toc478647521"/>
      <w:bookmarkStart w:id="1124" w:name="_Toc527626154"/>
      <w:bookmarkEnd w:id="1120"/>
      <w:bookmarkEnd w:id="1121"/>
      <w:bookmarkEnd w:id="1122"/>
      <w:bookmarkEnd w:id="1123"/>
      <w:r>
        <w:t xml:space="preserve">Retroreflective </w:t>
      </w:r>
      <w:r w:rsidR="00B16231">
        <w:t>Material</w:t>
      </w:r>
      <w:bookmarkEnd w:id="1124"/>
    </w:p>
    <w:p w14:paraId="3C3D0D09" w14:textId="016E9347" w:rsidR="00C16FA7" w:rsidRDefault="00EB50FB" w:rsidP="00EB50FB">
      <w:pPr>
        <w:pStyle w:val="BodyText"/>
      </w:pPr>
      <w:r>
        <w:t xml:space="preserve">Plastic buoys can be equipped with retroreflective </w:t>
      </w:r>
      <w:r w:rsidR="00AE3D3C">
        <w:t>material</w:t>
      </w:r>
      <w:r>
        <w:t>, so the mariner can detect the position and colour at night by use of a searchlight</w:t>
      </w:r>
      <w:r w:rsidR="00C16FA7">
        <w:t xml:space="preserve"> (</w:t>
      </w:r>
      <w:r w:rsidR="00C16FA7">
        <w:fldChar w:fldCharType="begin"/>
      </w:r>
      <w:r w:rsidR="00C16FA7">
        <w:instrText xml:space="preserve"> REF _Ref504119487 \h </w:instrText>
      </w:r>
      <w:r w:rsidR="00C16FA7">
        <w:fldChar w:fldCharType="separate"/>
      </w:r>
      <w:r w:rsidR="008D494C">
        <w:t xml:space="preserve">Figure </w:t>
      </w:r>
      <w:r w:rsidR="008D494C">
        <w:rPr>
          <w:noProof/>
        </w:rPr>
        <w:t>65</w:t>
      </w:r>
      <w:r w:rsidR="00C16FA7">
        <w:fldChar w:fldCharType="end"/>
      </w:r>
      <w:r w:rsidR="00C16FA7">
        <w:t>)</w:t>
      </w:r>
      <w:r>
        <w:t>.</w:t>
      </w:r>
      <w:r w:rsidRPr="00EA7145">
        <w:t xml:space="preserve"> </w:t>
      </w:r>
    </w:p>
    <w:p w14:paraId="724B5A7E" w14:textId="74B19B98" w:rsidR="00EB50FB" w:rsidRDefault="00EB50FB" w:rsidP="00773114">
      <w:pPr>
        <w:pStyle w:val="BodyText"/>
      </w:pPr>
      <w:r>
        <w:t xml:space="preserve">For </w:t>
      </w:r>
      <w:r w:rsidRPr="00A124E2">
        <w:t xml:space="preserve">detail information look at the IALA </w:t>
      </w:r>
      <w:r w:rsidR="00B00B8F">
        <w:t>GUIDELINE</w:t>
      </w:r>
      <w:r w:rsidRPr="00A124E2">
        <w:t xml:space="preserve"> </w:t>
      </w:r>
      <w:r w:rsidR="00333DAB" w:rsidRPr="00333DAB">
        <w:t xml:space="preserve">“1094 </w:t>
      </w:r>
      <w:proofErr w:type="spellStart"/>
      <w:r w:rsidR="00333DAB" w:rsidRPr="00333DAB">
        <w:t>Daymarks</w:t>
      </w:r>
      <w:proofErr w:type="spellEnd"/>
      <w:r w:rsidR="00333DAB" w:rsidRPr="00333DAB">
        <w:t xml:space="preserve"> for Aids to Navigation”</w:t>
      </w:r>
      <w:r w:rsidR="002B43E2" w:rsidRPr="00A124E2">
        <w:t xml:space="preserve"> and </w:t>
      </w:r>
      <w:r w:rsidR="00B16231" w:rsidRPr="00A124E2">
        <w:t xml:space="preserve">the </w:t>
      </w:r>
      <w:r w:rsidR="00773114">
        <w:t xml:space="preserve">IALA RECOMMENDATION “R0106 (E‐106) </w:t>
      </w:r>
      <w:proofErr w:type="spellStart"/>
      <w:r w:rsidR="00773114">
        <w:t>Retroreflecting</w:t>
      </w:r>
      <w:proofErr w:type="spellEnd"/>
      <w:r w:rsidR="00773114">
        <w:t xml:space="preserve"> Material on Aids to Navigation Marks within the IALA Maritime Buoyage System</w:t>
      </w:r>
      <w:r w:rsidR="00B16231" w:rsidRPr="00A124E2">
        <w:t>”</w:t>
      </w:r>
      <w:r w:rsidRPr="00A124E2">
        <w:t>.</w:t>
      </w:r>
    </w:p>
    <w:p w14:paraId="4FDB794D" w14:textId="6DFFCCE9" w:rsidR="008F7A1A" w:rsidRDefault="0087097C" w:rsidP="00906B04">
      <w:pPr>
        <w:pStyle w:val="BodyText"/>
      </w:pPr>
      <w:r>
        <w:rPr>
          <w:noProof/>
          <w:lang w:eastAsia="en-GB"/>
        </w:rPr>
        <mc:AlternateContent>
          <mc:Choice Requires="wps">
            <w:drawing>
              <wp:anchor distT="0" distB="0" distL="114300" distR="114300" simplePos="0" relativeHeight="251649536" behindDoc="1" locked="0" layoutInCell="1" allowOverlap="1" wp14:anchorId="3C0765D2" wp14:editId="629640AA">
                <wp:simplePos x="0" y="0"/>
                <wp:positionH relativeFrom="margin">
                  <wp:posOffset>-635</wp:posOffset>
                </wp:positionH>
                <wp:positionV relativeFrom="paragraph">
                  <wp:posOffset>55880</wp:posOffset>
                </wp:positionV>
                <wp:extent cx="4322445" cy="2992120"/>
                <wp:effectExtent l="0" t="0" r="20955" b="17780"/>
                <wp:wrapTight wrapText="bothSides">
                  <wp:wrapPolygon edited="0">
                    <wp:start x="0" y="0"/>
                    <wp:lineTo x="0" y="21591"/>
                    <wp:lineTo x="21610" y="21591"/>
                    <wp:lineTo x="21610" y="0"/>
                    <wp:lineTo x="0" y="0"/>
                  </wp:wrapPolygon>
                </wp:wrapTight>
                <wp:docPr id="10"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2445" cy="2992120"/>
                        </a:xfrm>
                        <a:prstGeom prst="rect">
                          <a:avLst/>
                        </a:prstGeom>
                        <a:solidFill>
                          <a:srgbClr val="FFFFFF"/>
                        </a:solidFill>
                        <a:ln w="9525">
                          <a:solidFill>
                            <a:srgbClr val="000000"/>
                          </a:solidFill>
                          <a:miter lim="800000"/>
                          <a:headEnd/>
                          <a:tailEnd/>
                        </a:ln>
                      </wps:spPr>
                      <wps:txbx>
                        <w:txbxContent>
                          <w:p w14:paraId="6D2A9B8D" w14:textId="77777777" w:rsidR="009B0E4D" w:rsidRDefault="009B0E4D" w:rsidP="00461A2B">
                            <w:pPr>
                              <w:keepNext/>
                            </w:pPr>
                            <w:r w:rsidRPr="00461A2B">
                              <w:rPr>
                                <w:noProof/>
                                <w:lang w:eastAsia="en-GB"/>
                              </w:rPr>
                              <w:drawing>
                                <wp:inline distT="0" distB="0" distL="0" distR="0" wp14:anchorId="59D3556B" wp14:editId="4EF8DBF2">
                                  <wp:extent cx="4078586" cy="2711059"/>
                                  <wp:effectExtent l="0" t="0" r="0" b="0"/>
                                  <wp:docPr id="119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bwMode="auto">
                                          <a:xfrm>
                                            <a:off x="0" y="0"/>
                                            <a:ext cx="4082704" cy="2713796"/>
                                          </a:xfrm>
                                          <a:prstGeom prst="rect">
                                            <a:avLst/>
                                          </a:prstGeom>
                                          <a:noFill/>
                                          <a:ln>
                                            <a:noFill/>
                                          </a:ln>
                                          <a:extLst>
                                            <a:ext uri="{53640926-AAD7-44D8-BBD7-CCE9431645EC}">
                                              <a14:shadowObscured xmlns:a14="http://schemas.microsoft.com/office/drawing/2010/main"/>
                                            </a:ext>
                                          </a:extLst>
                                        </pic:spPr>
                                      </pic:pic>
                                    </a:graphicData>
                                  </a:graphic>
                                </wp:inline>
                              </w:drawing>
                            </w:r>
                          </w:p>
                          <w:p w14:paraId="169E5F6B" w14:textId="33A09120" w:rsidR="009B0E4D" w:rsidRDefault="009B0E4D" w:rsidP="00CF0B13">
                            <w:pPr>
                              <w:pStyle w:val="Figurecaption"/>
                            </w:pPr>
                            <w:bookmarkStart w:id="1125" w:name="_Ref504119487"/>
                            <w:bookmarkStart w:id="1126" w:name="_Toc527627979"/>
                            <w:r>
                              <w:t xml:space="preserve">Figure </w:t>
                            </w:r>
                            <w:r>
                              <w:fldChar w:fldCharType="begin"/>
                            </w:r>
                            <w:r>
                              <w:instrText xml:space="preserve"> SEQ Figure \* ARABIC </w:instrText>
                            </w:r>
                            <w:r>
                              <w:fldChar w:fldCharType="separate"/>
                            </w:r>
                            <w:r>
                              <w:rPr>
                                <w:noProof/>
                              </w:rPr>
                              <w:t>65</w:t>
                            </w:r>
                            <w:r>
                              <w:rPr>
                                <w:noProof/>
                              </w:rPr>
                              <w:fldChar w:fldCharType="end"/>
                            </w:r>
                            <w:bookmarkEnd w:id="1125"/>
                            <w:r>
                              <w:rPr>
                                <w:noProof/>
                              </w:rPr>
                              <w:t>: B</w:t>
                            </w:r>
                            <w:r w:rsidRPr="00CF0B13">
                              <w:rPr>
                                <w:noProof/>
                              </w:rPr>
                              <w:t xml:space="preserve">uoys with retroreflective </w:t>
                            </w:r>
                            <w:r>
                              <w:rPr>
                                <w:noProof/>
                              </w:rPr>
                              <w:t>stripes, mounted in a recess</w:t>
                            </w:r>
                            <w:bookmarkEnd w:id="1126"/>
                          </w:p>
                          <w:p w14:paraId="54BF54A0" w14:textId="77777777" w:rsidR="009B0E4D" w:rsidRDefault="009B0E4D">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765D2" id="Text Box 222" o:spid="_x0000_s1090" type="#_x0000_t202" style="position:absolute;margin-left:-.05pt;margin-top:4.4pt;width:340.35pt;height:235.6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">
                <v:textbox>
                  <w:txbxContent>
                    <w:p w14:paraId="6D2A9B8D" w14:textId="77777777" w:rsidR="009B0E4D" w:rsidRDefault="009B0E4D" w:rsidP="00461A2B">
                      <w:pPr>
                        <w:keepNext/>
                      </w:pPr>
                      <w:r w:rsidRPr="00461A2B">
                        <w:rPr>
                          <w:noProof/>
                          <w:lang w:eastAsia="en-GB"/>
                        </w:rPr>
                        <w:drawing>
                          <wp:inline distT="0" distB="0" distL="0" distR="0" wp14:anchorId="59D3556B" wp14:editId="4EF8DBF2">
                            <wp:extent cx="4078586" cy="2711059"/>
                            <wp:effectExtent l="0" t="0" r="0" b="0"/>
                            <wp:docPr id="119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4082704" cy="2713796"/>
                                    </a:xfrm>
                                    <a:prstGeom prst="rect">
                                      <a:avLst/>
                                    </a:prstGeom>
                                    <a:noFill/>
                                    <a:ln>
                                      <a:noFill/>
                                    </a:ln>
                                    <a:extLst>
                                      <a:ext uri="{53640926-AAD7-44D8-BBD7-CCE9431645EC}">
                                        <a14:shadowObscured xmlns:a14="http://schemas.microsoft.com/office/drawing/2010/main"/>
                                      </a:ext>
                                    </a:extLst>
                                  </pic:spPr>
                                </pic:pic>
                              </a:graphicData>
                            </a:graphic>
                          </wp:inline>
                        </w:drawing>
                      </w:r>
                    </w:p>
                    <w:p w14:paraId="169E5F6B" w14:textId="33A09120" w:rsidR="009B0E4D" w:rsidRDefault="009B0E4D" w:rsidP="00CF0B13">
                      <w:pPr>
                        <w:pStyle w:val="Figurecaption"/>
                      </w:pPr>
                      <w:bookmarkStart w:id="1251" w:name="_Ref504119487"/>
                      <w:bookmarkStart w:id="1252" w:name="_Toc527627979"/>
                      <w:r>
                        <w:t xml:space="preserve">Figure </w:t>
                      </w:r>
                      <w:r>
                        <w:fldChar w:fldCharType="begin"/>
                      </w:r>
                      <w:r>
                        <w:instrText xml:space="preserve"> SEQ Figure \* ARABIC </w:instrText>
                      </w:r>
                      <w:r>
                        <w:fldChar w:fldCharType="separate"/>
                      </w:r>
                      <w:r>
                        <w:rPr>
                          <w:noProof/>
                        </w:rPr>
                        <w:t>65</w:t>
                      </w:r>
                      <w:r>
                        <w:rPr>
                          <w:noProof/>
                        </w:rPr>
                        <w:fldChar w:fldCharType="end"/>
                      </w:r>
                      <w:bookmarkEnd w:id="1251"/>
                      <w:r>
                        <w:rPr>
                          <w:noProof/>
                        </w:rPr>
                        <w:t>: B</w:t>
                      </w:r>
                      <w:r w:rsidRPr="00CF0B13">
                        <w:rPr>
                          <w:noProof/>
                        </w:rPr>
                        <w:t xml:space="preserve">uoys with retroreflective </w:t>
                      </w:r>
                      <w:r>
                        <w:rPr>
                          <w:noProof/>
                        </w:rPr>
                        <w:t>stripes, mounted in a recess</w:t>
                      </w:r>
                      <w:bookmarkEnd w:id="1252"/>
                    </w:p>
                    <w:p w14:paraId="54BF54A0" w14:textId="77777777" w:rsidR="009B0E4D" w:rsidRDefault="009B0E4D">
                      <w:pPr>
                        <w:rPr>
                          <w:lang w:val="de-DE"/>
                        </w:rPr>
                      </w:pPr>
                    </w:p>
                  </w:txbxContent>
                </v:textbox>
                <w10:wrap type="tight" anchorx="margin"/>
              </v:shape>
            </w:pict>
          </mc:Fallback>
        </mc:AlternateContent>
      </w:r>
    </w:p>
    <w:p w14:paraId="31C95D9C" w14:textId="79106A30" w:rsidR="008F7A1A" w:rsidRDefault="008F7A1A" w:rsidP="00906B04">
      <w:pPr>
        <w:pStyle w:val="BodyText"/>
      </w:pPr>
    </w:p>
    <w:p w14:paraId="1518ECF6" w14:textId="5FBF7E46" w:rsidR="008F7A1A" w:rsidRDefault="008F7A1A" w:rsidP="00906B04">
      <w:pPr>
        <w:pStyle w:val="BodyText"/>
      </w:pPr>
    </w:p>
    <w:p w14:paraId="78475130" w14:textId="77777777" w:rsidR="008F7A1A" w:rsidRDefault="008F7A1A" w:rsidP="00906B04">
      <w:pPr>
        <w:pStyle w:val="BodyText"/>
      </w:pPr>
    </w:p>
    <w:p w14:paraId="630284A3" w14:textId="77777777" w:rsidR="008F7A1A" w:rsidRDefault="008F7A1A" w:rsidP="00906B04">
      <w:pPr>
        <w:pStyle w:val="BodyText"/>
      </w:pPr>
    </w:p>
    <w:p w14:paraId="72A75820" w14:textId="77777777" w:rsidR="008F7A1A" w:rsidRDefault="008F7A1A" w:rsidP="00906B04">
      <w:pPr>
        <w:pStyle w:val="BodyText"/>
      </w:pPr>
    </w:p>
    <w:p w14:paraId="6EC6D494" w14:textId="77777777" w:rsidR="00F36D8D" w:rsidRDefault="00F36D8D">
      <w:pPr>
        <w:spacing w:after="200" w:line="276" w:lineRule="auto"/>
        <w:rPr>
          <w:rFonts w:asciiTheme="majorHAnsi" w:eastAsiaTheme="majorEastAsia" w:hAnsiTheme="majorHAnsi" w:cstheme="majorBidi"/>
          <w:b/>
          <w:bCs/>
          <w:caps/>
          <w:color w:val="407EC9"/>
          <w:sz w:val="28"/>
          <w:szCs w:val="24"/>
        </w:rPr>
      </w:pPr>
      <w:r>
        <w:br w:type="page"/>
      </w:r>
    </w:p>
    <w:p w14:paraId="18ECA795" w14:textId="2F51C387" w:rsidR="006744D8" w:rsidRDefault="006744D8" w:rsidP="002C77F4">
      <w:pPr>
        <w:pStyle w:val="Heading1"/>
      </w:pPr>
      <w:bookmarkStart w:id="1127" w:name="_Toc527626155"/>
      <w:r>
        <w:t>ACRONYMS &amp; Definitions</w:t>
      </w:r>
      <w:bookmarkEnd w:id="1127"/>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1128" w:name="_Toc527626156"/>
      <w:r>
        <w:t>ACRONYMS</w:t>
      </w:r>
      <w:bookmarkEnd w:id="1128"/>
      <w:r>
        <w:t> </w:t>
      </w:r>
    </w:p>
    <w:p w14:paraId="784E3B2C" w14:textId="77777777" w:rsidR="00E979D1" w:rsidRDefault="00E979D1" w:rsidP="00E979D1">
      <w:pPr>
        <w:pStyle w:val="BodyText"/>
      </w:pPr>
    </w:p>
    <w:p w14:paraId="36454012" w14:textId="40750F2A" w:rsidR="00AA48EE" w:rsidRPr="00933EC0" w:rsidRDefault="00AA48EE" w:rsidP="00933EC0">
      <w:pPr>
        <w:pStyle w:val="BodyText"/>
        <w:rPr>
          <w:lang w:val="de-DE"/>
        </w:rPr>
      </w:pPr>
      <w:r w:rsidRPr="00933EC0">
        <w:rPr>
          <w:lang w:val="de-DE"/>
        </w:rPr>
        <w:t xml:space="preserve">AIS </w:t>
      </w:r>
      <w:r w:rsidRPr="00933EC0">
        <w:rPr>
          <w:lang w:val="de-DE"/>
        </w:rPr>
        <w:tab/>
      </w:r>
      <w:r w:rsidR="00EF0D3E" w:rsidRPr="00933EC0">
        <w:rPr>
          <w:lang w:val="de-DE"/>
        </w:rPr>
        <w:tab/>
      </w:r>
      <w:r w:rsidRPr="00933EC0">
        <w:rPr>
          <w:lang w:val="de-DE"/>
        </w:rPr>
        <w:t>Automatic Identification System</w:t>
      </w:r>
    </w:p>
    <w:p w14:paraId="7A331E9D" w14:textId="65D38583" w:rsidR="00E979D1" w:rsidRPr="00933EC0" w:rsidRDefault="00E979D1" w:rsidP="00933EC0">
      <w:pPr>
        <w:pStyle w:val="BodyText"/>
        <w:rPr>
          <w:lang w:val="de-DE"/>
        </w:rPr>
      </w:pPr>
      <w:r w:rsidRPr="00933EC0">
        <w:rPr>
          <w:lang w:val="de-DE"/>
        </w:rPr>
        <w:t>ASTM</w:t>
      </w:r>
      <w:r w:rsidRPr="00933EC0">
        <w:rPr>
          <w:lang w:val="de-DE"/>
        </w:rPr>
        <w:tab/>
      </w:r>
      <w:r w:rsidR="00EF0D3E" w:rsidRPr="00933EC0">
        <w:rPr>
          <w:lang w:val="de-DE"/>
        </w:rPr>
        <w:tab/>
      </w:r>
      <w:r w:rsidRPr="00933EC0">
        <w:rPr>
          <w:lang w:val="de-DE"/>
        </w:rPr>
        <w:t xml:space="preserve">American </w:t>
      </w:r>
      <w:r w:rsidR="002847DE" w:rsidRPr="00933EC0">
        <w:rPr>
          <w:lang w:val="de-DE"/>
        </w:rPr>
        <w:t>Society for Testing and Materials</w:t>
      </w:r>
    </w:p>
    <w:p w14:paraId="38CB6DB2" w14:textId="7EB5E8D3" w:rsidR="00A45C77" w:rsidRPr="00933EC0" w:rsidRDefault="00A45C77" w:rsidP="00933EC0">
      <w:pPr>
        <w:pStyle w:val="BodyText"/>
        <w:rPr>
          <w:lang w:val="de-DE"/>
        </w:rPr>
      </w:pPr>
      <w:r w:rsidRPr="00933EC0">
        <w:rPr>
          <w:lang w:val="de-DE"/>
        </w:rPr>
        <w:t>AtoN</w:t>
      </w:r>
      <w:r w:rsidRPr="00933EC0">
        <w:rPr>
          <w:lang w:val="de-DE"/>
        </w:rPr>
        <w:tab/>
      </w:r>
      <w:r w:rsidR="00EF0D3E" w:rsidRPr="00933EC0">
        <w:rPr>
          <w:lang w:val="de-DE"/>
        </w:rPr>
        <w:tab/>
      </w:r>
      <w:r w:rsidRPr="00933EC0">
        <w:rPr>
          <w:lang w:val="de-DE"/>
        </w:rPr>
        <w:t>Aids to Navigation</w:t>
      </w:r>
    </w:p>
    <w:p w14:paraId="76A1D225" w14:textId="23B1D89F" w:rsidR="00E1582E" w:rsidRPr="00933EC0" w:rsidRDefault="00E1582E" w:rsidP="00933EC0">
      <w:pPr>
        <w:pStyle w:val="BodyText"/>
        <w:rPr>
          <w:lang w:val="de-DE"/>
        </w:rPr>
      </w:pPr>
      <w:r w:rsidRPr="00933EC0">
        <w:rPr>
          <w:lang w:val="de-DE"/>
        </w:rPr>
        <w:t>BS</w:t>
      </w:r>
      <w:r w:rsidRPr="00933EC0">
        <w:rPr>
          <w:lang w:val="de-DE"/>
        </w:rPr>
        <w:tab/>
      </w:r>
      <w:r w:rsidR="00EF0D3E" w:rsidRPr="00933EC0">
        <w:rPr>
          <w:lang w:val="de-DE"/>
        </w:rPr>
        <w:tab/>
      </w:r>
      <w:r w:rsidRPr="00933EC0">
        <w:rPr>
          <w:lang w:val="de-DE"/>
        </w:rPr>
        <w:t>British Standard</w:t>
      </w:r>
    </w:p>
    <w:p w14:paraId="54811E81" w14:textId="297E480A" w:rsidR="00A45C77" w:rsidRPr="00933EC0" w:rsidRDefault="00A45C77" w:rsidP="00933EC0">
      <w:pPr>
        <w:pStyle w:val="BodyText"/>
        <w:rPr>
          <w:lang w:val="de-DE"/>
        </w:rPr>
      </w:pPr>
      <w:r w:rsidRPr="00933EC0">
        <w:rPr>
          <w:lang w:val="de-DE"/>
        </w:rPr>
        <w:t xml:space="preserve">°C </w:t>
      </w:r>
      <w:r w:rsidRPr="00933EC0">
        <w:rPr>
          <w:lang w:val="de-DE"/>
        </w:rPr>
        <w:tab/>
      </w:r>
      <w:r w:rsidRPr="00933EC0">
        <w:rPr>
          <w:lang w:val="de-DE"/>
        </w:rPr>
        <w:tab/>
      </w:r>
      <w:r w:rsidR="002847DE" w:rsidRPr="00933EC0">
        <w:rPr>
          <w:lang w:val="de-DE"/>
        </w:rPr>
        <w:t>D</w:t>
      </w:r>
      <w:r w:rsidRPr="00933EC0">
        <w:rPr>
          <w:lang w:val="de-DE"/>
        </w:rPr>
        <w:t>egrees Celsius</w:t>
      </w:r>
    </w:p>
    <w:p w14:paraId="7A518C7B" w14:textId="6017C677" w:rsidR="00AA48EE" w:rsidRPr="00933EC0" w:rsidRDefault="00AA48EE" w:rsidP="00AA48EE">
      <w:pPr>
        <w:pStyle w:val="BodyText"/>
        <w:rPr>
          <w:lang w:val="de-DE"/>
        </w:rPr>
      </w:pPr>
      <w:r w:rsidRPr="00933EC0">
        <w:rPr>
          <w:lang w:val="de-DE"/>
        </w:rPr>
        <w:t xml:space="preserve">CIE  </w:t>
      </w:r>
      <w:r w:rsidRPr="00933EC0">
        <w:rPr>
          <w:lang w:val="de-DE"/>
        </w:rPr>
        <w:tab/>
      </w:r>
      <w:r w:rsidR="00EF0D3E" w:rsidRPr="00933EC0">
        <w:rPr>
          <w:lang w:val="de-DE"/>
        </w:rPr>
        <w:tab/>
      </w:r>
      <w:r w:rsidRPr="00933EC0">
        <w:rPr>
          <w:lang w:val="de-DE"/>
        </w:rPr>
        <w:t>Commission Internationale de l'Eclairage (International Commission on Illumination) </w:t>
      </w:r>
    </w:p>
    <w:p w14:paraId="162A5CAE" w14:textId="41405C96" w:rsidR="00E979D1" w:rsidRPr="001934DB" w:rsidRDefault="00E979D1" w:rsidP="00EF0D3E">
      <w:pPr>
        <w:pStyle w:val="BodyText"/>
        <w:rPr>
          <w:lang w:val="de-DE"/>
        </w:rPr>
      </w:pPr>
      <w:r w:rsidRPr="001934DB">
        <w:rPr>
          <w:lang w:val="de-DE"/>
        </w:rPr>
        <w:t>DIN</w:t>
      </w:r>
      <w:r w:rsidRPr="001934DB">
        <w:rPr>
          <w:lang w:val="de-DE"/>
        </w:rPr>
        <w:tab/>
      </w:r>
      <w:r w:rsidRPr="001934DB">
        <w:rPr>
          <w:lang w:val="de-DE"/>
        </w:rPr>
        <w:tab/>
        <w:t>Deutsches Institut für Normung</w:t>
      </w:r>
    </w:p>
    <w:p w14:paraId="3D7D1997" w14:textId="2553F55D" w:rsidR="0000019D" w:rsidRPr="001934DB" w:rsidRDefault="0000019D" w:rsidP="00EF0D3E">
      <w:pPr>
        <w:pStyle w:val="BodyText"/>
        <w:rPr>
          <w:lang w:val="de-DE"/>
        </w:rPr>
      </w:pPr>
      <w:r w:rsidRPr="001934DB">
        <w:rPr>
          <w:lang w:val="de-DE"/>
        </w:rPr>
        <w:t>EN</w:t>
      </w:r>
      <w:r w:rsidRPr="001934DB">
        <w:rPr>
          <w:lang w:val="de-DE"/>
        </w:rPr>
        <w:tab/>
      </w:r>
      <w:r w:rsidR="00EF0D3E" w:rsidRPr="001934DB">
        <w:rPr>
          <w:lang w:val="de-DE"/>
        </w:rPr>
        <w:tab/>
      </w:r>
      <w:r w:rsidRPr="001934DB">
        <w:rPr>
          <w:lang w:val="de-DE"/>
        </w:rPr>
        <w:t xml:space="preserve">European </w:t>
      </w:r>
      <w:r w:rsidR="00AE3EC5" w:rsidRPr="001934DB">
        <w:rPr>
          <w:lang w:val="de-DE"/>
        </w:rPr>
        <w:t>N</w:t>
      </w:r>
      <w:r w:rsidRPr="001934DB">
        <w:rPr>
          <w:lang w:val="de-DE"/>
        </w:rPr>
        <w:t>orm</w:t>
      </w:r>
    </w:p>
    <w:p w14:paraId="4FEDFF5A" w14:textId="20F8A8C2" w:rsidR="00E1582E" w:rsidRPr="00EF0D3E" w:rsidRDefault="00E1582E" w:rsidP="00EF0D3E">
      <w:pPr>
        <w:pStyle w:val="BodyText"/>
      </w:pPr>
      <w:r w:rsidRPr="00EF0D3E">
        <w:t>EOTA</w:t>
      </w:r>
      <w:r w:rsidRPr="00EF0D3E">
        <w:tab/>
      </w:r>
      <w:r w:rsidR="00EF0D3E">
        <w:tab/>
      </w:r>
      <w:r w:rsidRPr="00EF0D3E">
        <w:t>European Organisation for Technical Assessment</w:t>
      </w:r>
    </w:p>
    <w:p w14:paraId="1923ECA3" w14:textId="7E6EE840" w:rsidR="000303CF" w:rsidRPr="00EF0D3E" w:rsidRDefault="000303CF" w:rsidP="00EF0D3E">
      <w:pPr>
        <w:pStyle w:val="BodyText"/>
      </w:pPr>
      <w:r w:rsidRPr="00EF0D3E">
        <w:t xml:space="preserve">ESC </w:t>
      </w:r>
      <w:r w:rsidRPr="00EF0D3E">
        <w:tab/>
      </w:r>
      <w:r w:rsidR="00EF0D3E">
        <w:tab/>
      </w:r>
      <w:r w:rsidRPr="00EF0D3E">
        <w:t>Environmental Stress Cracking</w:t>
      </w:r>
    </w:p>
    <w:p w14:paraId="28900CCC" w14:textId="7FD0CDEA" w:rsidR="000303CF" w:rsidRPr="00EF0D3E" w:rsidRDefault="000303CF" w:rsidP="00EF0D3E">
      <w:pPr>
        <w:pStyle w:val="BodyText"/>
      </w:pPr>
      <w:r w:rsidRPr="00EF0D3E">
        <w:t xml:space="preserve">FNCT </w:t>
      </w:r>
      <w:r w:rsidRPr="00EF0D3E">
        <w:tab/>
      </w:r>
      <w:r w:rsidR="00EF0D3E">
        <w:tab/>
      </w:r>
      <w:r w:rsidRPr="00EF0D3E">
        <w:t>Full-notch Creep Test</w:t>
      </w:r>
    </w:p>
    <w:p w14:paraId="15A9EE62" w14:textId="5D5F6AB3" w:rsidR="00E979D1" w:rsidRPr="00EF0D3E" w:rsidRDefault="00E979D1" w:rsidP="00EF0D3E">
      <w:pPr>
        <w:pStyle w:val="BodyText"/>
      </w:pPr>
      <w:r w:rsidRPr="00EF0D3E">
        <w:t>GRP</w:t>
      </w:r>
      <w:r w:rsidRPr="00EF0D3E">
        <w:tab/>
      </w:r>
      <w:r w:rsidRPr="00EF0D3E">
        <w:tab/>
      </w:r>
      <w:r w:rsidR="00AE3EC5" w:rsidRPr="00EF0D3E">
        <w:t>G</w:t>
      </w:r>
      <w:r w:rsidRPr="00EF0D3E">
        <w:t xml:space="preserve">lass </w:t>
      </w:r>
      <w:r w:rsidR="00AE3EC5" w:rsidRPr="00EF0D3E">
        <w:t>R</w:t>
      </w:r>
      <w:r w:rsidRPr="00EF0D3E">
        <w:t xml:space="preserve">einforced </w:t>
      </w:r>
      <w:r w:rsidR="00AE3EC5" w:rsidRPr="00EF0D3E">
        <w:t>P</w:t>
      </w:r>
      <w:r w:rsidRPr="00EF0D3E">
        <w:t>lastic</w:t>
      </w:r>
    </w:p>
    <w:p w14:paraId="5A6B26E3" w14:textId="08789527" w:rsidR="0000019D" w:rsidRPr="00EF0D3E" w:rsidRDefault="0000019D" w:rsidP="00EF0D3E">
      <w:pPr>
        <w:pStyle w:val="BodyText"/>
      </w:pPr>
      <w:r w:rsidRPr="00EF0D3E">
        <w:t xml:space="preserve">HDPE </w:t>
      </w:r>
      <w:r w:rsidRPr="00EF0D3E">
        <w:tab/>
      </w:r>
      <w:r w:rsidR="00EF0D3E">
        <w:tab/>
      </w:r>
      <w:r w:rsidRPr="00EF0D3E">
        <w:t xml:space="preserve">High density </w:t>
      </w:r>
      <w:r w:rsidR="002847DE" w:rsidRPr="00EF0D3E">
        <w:t>P</w:t>
      </w:r>
      <w:r w:rsidRPr="00EF0D3E">
        <w:t>olyethylene</w:t>
      </w:r>
    </w:p>
    <w:p w14:paraId="7185A163" w14:textId="6ED04626" w:rsidR="00E979D1" w:rsidRDefault="00E979D1" w:rsidP="00E979D1">
      <w:pPr>
        <w:pStyle w:val="BodyText"/>
      </w:pPr>
      <w:r>
        <w:t xml:space="preserve">IALA  </w:t>
      </w:r>
      <w:r>
        <w:tab/>
      </w:r>
      <w:r w:rsidR="00EF0D3E">
        <w:tab/>
      </w:r>
      <w:r>
        <w:t>International Association of Marine Aids to Navigation and Lighthouse Authorities ‐ AISM </w:t>
      </w:r>
    </w:p>
    <w:p w14:paraId="6C40FC3F" w14:textId="472002DC" w:rsidR="00E979D1" w:rsidRDefault="00E979D1" w:rsidP="00E979D1">
      <w:pPr>
        <w:pStyle w:val="BodyText"/>
      </w:pPr>
      <w:r>
        <w:t>IPSL</w:t>
      </w:r>
      <w:r>
        <w:tab/>
      </w:r>
      <w:r w:rsidR="00EF0D3E">
        <w:tab/>
      </w:r>
      <w:r w:rsidR="002847DE">
        <w:t>Integrated Power System Lantern</w:t>
      </w:r>
    </w:p>
    <w:p w14:paraId="32DA5FD0" w14:textId="321A90DB" w:rsidR="00E979D1" w:rsidRDefault="00E979D1" w:rsidP="00E979D1">
      <w:pPr>
        <w:pStyle w:val="BodyText"/>
      </w:pPr>
      <w:r>
        <w:t>ISO</w:t>
      </w:r>
      <w:r>
        <w:tab/>
      </w:r>
      <w:r w:rsidR="00EF0D3E">
        <w:tab/>
      </w:r>
      <w:r w:rsidR="000303CF">
        <w:t>I</w:t>
      </w:r>
      <w:r>
        <w:t xml:space="preserve">nternational </w:t>
      </w:r>
      <w:r w:rsidR="000303CF" w:rsidRPr="000303CF">
        <w:t>Organisation</w:t>
      </w:r>
      <w:r w:rsidR="000303CF">
        <w:t xml:space="preserve"> for Standardisation </w:t>
      </w:r>
    </w:p>
    <w:p w14:paraId="0A9175AA" w14:textId="2D6278D4" w:rsidR="00AA48EE" w:rsidRPr="00EF0D3E" w:rsidRDefault="001E230C" w:rsidP="00EF0D3E">
      <w:pPr>
        <w:pStyle w:val="BodyText"/>
      </w:pPr>
      <w:proofErr w:type="gramStart"/>
      <w:r>
        <w:t>k</w:t>
      </w:r>
      <w:r w:rsidR="00A45C77" w:rsidRPr="00EF0D3E">
        <w:t>g</w:t>
      </w:r>
      <w:proofErr w:type="gramEnd"/>
      <w:r w:rsidR="00AA48EE" w:rsidRPr="00EF0D3E">
        <w:tab/>
      </w:r>
      <w:r w:rsidR="00EF0D3E">
        <w:tab/>
      </w:r>
      <w:r w:rsidR="00AA48EE" w:rsidRPr="00EF0D3E">
        <w:t>Kilogram</w:t>
      </w:r>
    </w:p>
    <w:p w14:paraId="303ECDA9" w14:textId="260C608C" w:rsidR="0000019D" w:rsidRPr="00EF0D3E" w:rsidRDefault="0000019D" w:rsidP="00EF0D3E">
      <w:pPr>
        <w:pStyle w:val="BodyText"/>
      </w:pPr>
      <w:r w:rsidRPr="00EF0D3E">
        <w:t xml:space="preserve">LDPE </w:t>
      </w:r>
      <w:r w:rsidRPr="00EF0D3E">
        <w:tab/>
      </w:r>
      <w:r w:rsidR="00EF0D3E">
        <w:tab/>
      </w:r>
      <w:r w:rsidRPr="00EF0D3E">
        <w:t>Low-</w:t>
      </w:r>
      <w:r w:rsidR="00ED1DDA" w:rsidRPr="00EF0D3E">
        <w:t>D</w:t>
      </w:r>
      <w:r w:rsidRPr="00EF0D3E">
        <w:t xml:space="preserve">ensity </w:t>
      </w:r>
      <w:r w:rsidR="002847DE" w:rsidRPr="00EF0D3E">
        <w:t>P</w:t>
      </w:r>
      <w:r w:rsidRPr="00EF0D3E">
        <w:t>olyethylene</w:t>
      </w:r>
    </w:p>
    <w:p w14:paraId="2DC2032E" w14:textId="43E09C32" w:rsidR="0000019D" w:rsidRPr="00A45C77" w:rsidRDefault="0000019D" w:rsidP="0000019D">
      <w:pPr>
        <w:spacing w:after="120"/>
        <w:ind w:left="425" w:hanging="425"/>
        <w:rPr>
          <w:rFonts w:ascii="Calibri" w:eastAsia="Calibri" w:hAnsi="Calibri" w:cs="Times New Roman"/>
          <w:color w:val="000000"/>
          <w:sz w:val="22"/>
        </w:rPr>
      </w:pPr>
      <w:r w:rsidRPr="00A45C77">
        <w:rPr>
          <w:rFonts w:ascii="Calibri" w:eastAsia="Calibri" w:hAnsi="Calibri" w:cs="Times New Roman"/>
          <w:color w:val="000000"/>
          <w:sz w:val="22"/>
        </w:rPr>
        <w:t xml:space="preserve">LLDPE </w:t>
      </w:r>
      <w:r>
        <w:rPr>
          <w:rFonts w:ascii="Calibri" w:eastAsia="Calibri" w:hAnsi="Calibri" w:cs="Times New Roman"/>
          <w:color w:val="000000"/>
          <w:sz w:val="22"/>
        </w:rPr>
        <w:tab/>
      </w:r>
      <w:r w:rsidR="00EF0D3E">
        <w:rPr>
          <w:rFonts w:ascii="Calibri" w:eastAsia="Calibri" w:hAnsi="Calibri" w:cs="Times New Roman"/>
          <w:color w:val="000000"/>
          <w:sz w:val="22"/>
        </w:rPr>
        <w:tab/>
      </w:r>
      <w:r w:rsidRPr="00A45C77">
        <w:rPr>
          <w:rFonts w:ascii="Calibri" w:eastAsia="Calibri" w:hAnsi="Calibri" w:cs="Times New Roman"/>
          <w:color w:val="000000"/>
          <w:sz w:val="22"/>
        </w:rPr>
        <w:t xml:space="preserve">Linear </w:t>
      </w:r>
      <w:r w:rsidR="002847DE">
        <w:rPr>
          <w:rFonts w:ascii="Calibri" w:eastAsia="Calibri" w:hAnsi="Calibri" w:cs="Times New Roman"/>
          <w:color w:val="000000"/>
          <w:sz w:val="22"/>
        </w:rPr>
        <w:t>L</w:t>
      </w:r>
      <w:r w:rsidRPr="00A45C77">
        <w:rPr>
          <w:rFonts w:ascii="Calibri" w:eastAsia="Calibri" w:hAnsi="Calibri" w:cs="Times New Roman"/>
          <w:color w:val="000000"/>
          <w:sz w:val="22"/>
        </w:rPr>
        <w:t>ow</w:t>
      </w:r>
      <w:r>
        <w:rPr>
          <w:rFonts w:ascii="Calibri" w:eastAsia="Calibri" w:hAnsi="Calibri" w:cs="Times New Roman"/>
          <w:color w:val="000000"/>
          <w:sz w:val="22"/>
        </w:rPr>
        <w:t>-</w:t>
      </w:r>
      <w:r w:rsidR="00ED1DDA">
        <w:rPr>
          <w:rFonts w:ascii="Calibri" w:eastAsia="Calibri" w:hAnsi="Calibri" w:cs="Times New Roman"/>
          <w:color w:val="000000"/>
          <w:sz w:val="22"/>
        </w:rPr>
        <w:t>D</w:t>
      </w:r>
      <w:r>
        <w:rPr>
          <w:rFonts w:ascii="Calibri" w:eastAsia="Calibri" w:hAnsi="Calibri" w:cs="Times New Roman"/>
          <w:color w:val="000000"/>
          <w:sz w:val="22"/>
        </w:rPr>
        <w:t xml:space="preserve">ensity </w:t>
      </w:r>
      <w:r w:rsidR="002847DE">
        <w:rPr>
          <w:rFonts w:ascii="Calibri" w:eastAsia="Calibri" w:hAnsi="Calibri" w:cs="Times New Roman"/>
          <w:color w:val="000000"/>
          <w:sz w:val="22"/>
        </w:rPr>
        <w:t>P</w:t>
      </w:r>
      <w:r>
        <w:rPr>
          <w:rFonts w:ascii="Calibri" w:eastAsia="Calibri" w:hAnsi="Calibri" w:cs="Times New Roman"/>
          <w:color w:val="000000"/>
          <w:sz w:val="22"/>
        </w:rPr>
        <w:t>olyethylene</w:t>
      </w:r>
    </w:p>
    <w:p w14:paraId="0221C45C" w14:textId="1AD512FE" w:rsidR="0000019D" w:rsidRPr="00A45C77" w:rsidRDefault="0000019D" w:rsidP="0000019D">
      <w:pPr>
        <w:spacing w:after="120"/>
        <w:ind w:left="425" w:hanging="425"/>
        <w:rPr>
          <w:rFonts w:ascii="Calibri" w:eastAsia="Calibri" w:hAnsi="Calibri" w:cs="Times New Roman"/>
          <w:color w:val="000000"/>
          <w:sz w:val="22"/>
        </w:rPr>
      </w:pPr>
      <w:r w:rsidRPr="00A45C77">
        <w:rPr>
          <w:rFonts w:ascii="Calibri" w:eastAsia="Calibri" w:hAnsi="Calibri" w:cs="Times New Roman"/>
          <w:color w:val="000000"/>
          <w:sz w:val="22"/>
        </w:rPr>
        <w:t xml:space="preserve">MDPE </w:t>
      </w:r>
      <w:r>
        <w:rPr>
          <w:rFonts w:ascii="Calibri" w:eastAsia="Calibri" w:hAnsi="Calibri" w:cs="Times New Roman"/>
          <w:color w:val="000000"/>
          <w:sz w:val="22"/>
        </w:rPr>
        <w:tab/>
      </w:r>
      <w:r w:rsidR="00EF0D3E">
        <w:rPr>
          <w:rFonts w:ascii="Calibri" w:eastAsia="Calibri" w:hAnsi="Calibri" w:cs="Times New Roman"/>
          <w:color w:val="000000"/>
          <w:sz w:val="22"/>
        </w:rPr>
        <w:tab/>
      </w:r>
      <w:r>
        <w:rPr>
          <w:rFonts w:ascii="Calibri" w:eastAsia="Calibri" w:hAnsi="Calibri" w:cs="Times New Roman"/>
          <w:color w:val="000000"/>
          <w:sz w:val="22"/>
        </w:rPr>
        <w:t xml:space="preserve">Medium </w:t>
      </w:r>
      <w:r w:rsidR="002847DE">
        <w:rPr>
          <w:rFonts w:ascii="Calibri" w:eastAsia="Calibri" w:hAnsi="Calibri" w:cs="Times New Roman"/>
          <w:color w:val="000000"/>
          <w:sz w:val="22"/>
        </w:rPr>
        <w:t>D</w:t>
      </w:r>
      <w:r>
        <w:rPr>
          <w:rFonts w:ascii="Calibri" w:eastAsia="Calibri" w:hAnsi="Calibri" w:cs="Times New Roman"/>
          <w:color w:val="000000"/>
          <w:sz w:val="22"/>
        </w:rPr>
        <w:t xml:space="preserve">ensity </w:t>
      </w:r>
      <w:r w:rsidR="002847DE">
        <w:rPr>
          <w:rFonts w:ascii="Calibri" w:eastAsia="Calibri" w:hAnsi="Calibri" w:cs="Times New Roman"/>
          <w:color w:val="000000"/>
          <w:sz w:val="22"/>
        </w:rPr>
        <w:t>P</w:t>
      </w:r>
      <w:r>
        <w:rPr>
          <w:rFonts w:ascii="Calibri" w:eastAsia="Calibri" w:hAnsi="Calibri" w:cs="Times New Roman"/>
          <w:color w:val="000000"/>
          <w:sz w:val="22"/>
        </w:rPr>
        <w:t>olyethylene</w:t>
      </w:r>
    </w:p>
    <w:p w14:paraId="4228E482" w14:textId="7B46522B" w:rsidR="000303CF" w:rsidRPr="001934DB" w:rsidRDefault="000303CF" w:rsidP="000303CF">
      <w:pPr>
        <w:spacing w:after="160" w:line="259" w:lineRule="auto"/>
        <w:rPr>
          <w:rFonts w:ascii="Calibri" w:eastAsia="Calibri" w:hAnsi="Calibri" w:cs="Times New Roman"/>
          <w:sz w:val="22"/>
          <w:lang w:val="en-US"/>
        </w:rPr>
      </w:pPr>
      <w:proofErr w:type="gramStart"/>
      <w:r w:rsidRPr="001934DB">
        <w:rPr>
          <w:rFonts w:ascii="Calibri" w:eastAsia="Calibri" w:hAnsi="Calibri" w:cs="Times New Roman"/>
          <w:sz w:val="22"/>
          <w:lang w:val="en-US"/>
        </w:rPr>
        <w:t>m</w:t>
      </w:r>
      <w:proofErr w:type="gramEnd"/>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proofErr w:type="spellStart"/>
      <w:r w:rsidR="00ED1DDA" w:rsidRPr="001934DB">
        <w:rPr>
          <w:rFonts w:ascii="Calibri" w:eastAsia="Calibri" w:hAnsi="Calibri" w:cs="Times New Roman"/>
          <w:sz w:val="22"/>
          <w:lang w:val="en-US"/>
        </w:rPr>
        <w:t>m</w:t>
      </w:r>
      <w:r w:rsidRPr="001934DB">
        <w:rPr>
          <w:rFonts w:ascii="Calibri" w:eastAsia="Calibri" w:hAnsi="Calibri" w:cs="Times New Roman"/>
          <w:sz w:val="22"/>
          <w:lang w:val="en-US"/>
        </w:rPr>
        <w:t>etr</w:t>
      </w:r>
      <w:r w:rsidR="00003D17" w:rsidRPr="001934DB">
        <w:rPr>
          <w:rFonts w:ascii="Calibri" w:eastAsia="Calibri" w:hAnsi="Calibri" w:cs="Times New Roman"/>
          <w:sz w:val="22"/>
          <w:lang w:val="en-US"/>
        </w:rPr>
        <w:t>e</w:t>
      </w:r>
      <w:proofErr w:type="spellEnd"/>
    </w:p>
    <w:p w14:paraId="75AEB8BF" w14:textId="53CB28CA" w:rsidR="00AA48EE" w:rsidRPr="00A45C77" w:rsidRDefault="00A45C77" w:rsidP="00AA48EE">
      <w:pPr>
        <w:spacing w:after="160" w:line="259" w:lineRule="auto"/>
        <w:rPr>
          <w:rFonts w:ascii="Calibri" w:eastAsia="Calibri" w:hAnsi="Calibri" w:cs="Times New Roman"/>
          <w:sz w:val="22"/>
          <w:lang w:val="en-US"/>
        </w:rPr>
      </w:pPr>
      <w:proofErr w:type="gramStart"/>
      <w:r w:rsidRPr="00A45C77">
        <w:rPr>
          <w:rFonts w:ascii="Calibri" w:eastAsia="Calibri" w:hAnsi="Calibri" w:cs="Times New Roman"/>
          <w:sz w:val="22"/>
          <w:lang w:val="en-US"/>
        </w:rPr>
        <w:t>m</w:t>
      </w:r>
      <w:r w:rsidRPr="001E230C">
        <w:rPr>
          <w:rFonts w:ascii="Calibri" w:eastAsia="Calibri" w:hAnsi="Calibri" w:cs="Times New Roman"/>
          <w:sz w:val="22"/>
          <w:vertAlign w:val="superscript"/>
          <w:lang w:val="en-US"/>
        </w:rPr>
        <w:t>3</w:t>
      </w:r>
      <w:proofErr w:type="gramEnd"/>
      <w:r w:rsidR="00AA48EE">
        <w:rPr>
          <w:rFonts w:ascii="Calibri" w:eastAsia="Calibri" w:hAnsi="Calibri" w:cs="Times New Roman"/>
          <w:sz w:val="22"/>
          <w:lang w:val="en-US"/>
        </w:rPr>
        <w:tab/>
      </w:r>
      <w:r w:rsidR="00EF0D3E">
        <w:rPr>
          <w:rFonts w:ascii="Calibri" w:eastAsia="Calibri" w:hAnsi="Calibri" w:cs="Times New Roman"/>
          <w:sz w:val="22"/>
          <w:lang w:val="en-US"/>
        </w:rPr>
        <w:tab/>
      </w:r>
      <w:r w:rsidR="00AA48EE">
        <w:rPr>
          <w:rFonts w:ascii="Calibri" w:eastAsia="Calibri" w:hAnsi="Calibri" w:cs="Times New Roman"/>
          <w:sz w:val="22"/>
          <w:lang w:val="en-US"/>
        </w:rPr>
        <w:t xml:space="preserve">cubic </w:t>
      </w:r>
      <w:proofErr w:type="spellStart"/>
      <w:r w:rsidR="00AA48EE">
        <w:rPr>
          <w:rFonts w:ascii="Calibri" w:eastAsia="Calibri" w:hAnsi="Calibri" w:cs="Times New Roman"/>
          <w:sz w:val="22"/>
          <w:lang w:val="en-US"/>
        </w:rPr>
        <w:t>metr</w:t>
      </w:r>
      <w:r w:rsidR="00003D17">
        <w:rPr>
          <w:rFonts w:ascii="Calibri" w:eastAsia="Calibri" w:hAnsi="Calibri" w:cs="Times New Roman"/>
          <w:sz w:val="22"/>
          <w:lang w:val="en-US"/>
        </w:rPr>
        <w:t>e</w:t>
      </w:r>
      <w:proofErr w:type="spellEnd"/>
    </w:p>
    <w:p w14:paraId="79318534" w14:textId="33E8C040" w:rsidR="000303CF" w:rsidRPr="001934DB" w:rsidRDefault="000303CF" w:rsidP="000303CF">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 xml:space="preserve">MBS </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Maritime Buoyage System</w:t>
      </w:r>
    </w:p>
    <w:p w14:paraId="66FE60EC" w14:textId="03241C30" w:rsidR="000303CF" w:rsidRPr="001934DB" w:rsidRDefault="000303CF" w:rsidP="000303CF">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MFR</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Mass-Flow Rate</w:t>
      </w:r>
    </w:p>
    <w:p w14:paraId="4FD5C712" w14:textId="1B5A151D" w:rsidR="00972E09" w:rsidRDefault="00AA48EE" w:rsidP="00972E09">
      <w:pPr>
        <w:spacing w:after="160" w:line="259" w:lineRule="auto"/>
        <w:rPr>
          <w:rFonts w:ascii="Calibri" w:eastAsia="Calibri" w:hAnsi="Calibri" w:cs="Times New Roman"/>
          <w:sz w:val="22"/>
          <w:lang w:val="en-US"/>
        </w:rPr>
      </w:pPr>
      <w:proofErr w:type="gramStart"/>
      <w:r w:rsidRPr="001934DB">
        <w:rPr>
          <w:rFonts w:ascii="Calibri" w:eastAsia="Calibri" w:hAnsi="Calibri" w:cs="Times New Roman"/>
          <w:sz w:val="22"/>
          <w:lang w:val="en-US"/>
        </w:rPr>
        <w:t>mm</w:t>
      </w:r>
      <w:proofErr w:type="gramEnd"/>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proofErr w:type="spellStart"/>
      <w:r w:rsidRPr="001934DB">
        <w:rPr>
          <w:rFonts w:ascii="Calibri" w:eastAsia="Calibri" w:hAnsi="Calibri" w:cs="Times New Roman"/>
          <w:sz w:val="22"/>
          <w:lang w:val="en-US"/>
        </w:rPr>
        <w:t>millimetr</w:t>
      </w:r>
      <w:r w:rsidR="00003D17" w:rsidRPr="001934DB">
        <w:rPr>
          <w:rFonts w:ascii="Calibri" w:eastAsia="Calibri" w:hAnsi="Calibri" w:cs="Times New Roman"/>
          <w:sz w:val="22"/>
          <w:lang w:val="en-US"/>
        </w:rPr>
        <w:t>e</w:t>
      </w:r>
      <w:proofErr w:type="spellEnd"/>
      <w:r w:rsidR="00972E09" w:rsidRPr="00972E09">
        <w:rPr>
          <w:rFonts w:ascii="Calibri" w:eastAsia="Calibri" w:hAnsi="Calibri" w:cs="Times New Roman"/>
          <w:sz w:val="22"/>
          <w:lang w:val="en-US"/>
        </w:rPr>
        <w:t xml:space="preserve"> </w:t>
      </w:r>
    </w:p>
    <w:p w14:paraId="37CEA07A" w14:textId="69E8AB70" w:rsidR="00972E09" w:rsidRPr="00A45C77" w:rsidRDefault="00972E09" w:rsidP="00972E09">
      <w:pPr>
        <w:spacing w:after="160" w:line="259" w:lineRule="auto"/>
        <w:rPr>
          <w:rFonts w:ascii="Calibri" w:eastAsia="Calibri" w:hAnsi="Calibri" w:cs="Times New Roman"/>
          <w:sz w:val="22"/>
          <w:lang w:val="en-US"/>
        </w:rPr>
      </w:pPr>
      <w:r w:rsidRPr="00A45C77">
        <w:rPr>
          <w:rFonts w:ascii="Calibri" w:eastAsia="Calibri" w:hAnsi="Calibri" w:cs="Times New Roman"/>
          <w:sz w:val="22"/>
          <w:lang w:val="en-US"/>
        </w:rPr>
        <w:t>MPa</w:t>
      </w:r>
      <w:r>
        <w:rPr>
          <w:rFonts w:ascii="Calibri" w:eastAsia="Calibri" w:hAnsi="Calibri" w:cs="Times New Roman"/>
          <w:sz w:val="22"/>
          <w:lang w:val="en-US"/>
        </w:rPr>
        <w:tab/>
      </w:r>
      <w:r w:rsidR="00EF0D3E">
        <w:rPr>
          <w:rFonts w:ascii="Calibri" w:eastAsia="Calibri" w:hAnsi="Calibri" w:cs="Times New Roman"/>
          <w:sz w:val="22"/>
          <w:lang w:val="en-US"/>
        </w:rPr>
        <w:tab/>
      </w:r>
      <w:r>
        <w:rPr>
          <w:rFonts w:ascii="Calibri" w:eastAsia="Calibri" w:hAnsi="Calibri" w:cs="Times New Roman"/>
          <w:sz w:val="22"/>
          <w:lang w:val="en-US"/>
        </w:rPr>
        <w:t>Mega Pascal</w:t>
      </w:r>
    </w:p>
    <w:p w14:paraId="5D8C3C47" w14:textId="1E05D77C" w:rsidR="00AA48EE" w:rsidRDefault="00AA48EE" w:rsidP="00AA48EE">
      <w:pPr>
        <w:pStyle w:val="BodyText"/>
      </w:pPr>
      <w:r w:rsidRPr="001934DB">
        <w:rPr>
          <w:rFonts w:ascii="Calibri" w:eastAsia="Calibri" w:hAnsi="Calibri" w:cs="Times New Roman"/>
          <w:lang w:val="en-US"/>
        </w:rPr>
        <w:t xml:space="preserve">MVR </w:t>
      </w:r>
      <w:r w:rsidRPr="001934DB">
        <w:rPr>
          <w:rFonts w:ascii="Calibri" w:eastAsia="Calibri" w:hAnsi="Calibri" w:cs="Times New Roman"/>
          <w:lang w:val="en-US"/>
        </w:rPr>
        <w:tab/>
      </w:r>
      <w:r w:rsidR="00EF0D3E" w:rsidRPr="001934DB">
        <w:rPr>
          <w:rFonts w:ascii="Calibri" w:eastAsia="Calibri" w:hAnsi="Calibri" w:cs="Times New Roman"/>
          <w:lang w:val="en-US"/>
        </w:rPr>
        <w:tab/>
      </w:r>
      <w:r w:rsidRPr="001934DB">
        <w:rPr>
          <w:rFonts w:ascii="Calibri" w:eastAsia="Calibri" w:hAnsi="Calibri" w:cs="Times New Roman"/>
          <w:lang w:val="en-US"/>
        </w:rPr>
        <w:t>Melt Volume-flow Rate</w:t>
      </w:r>
      <w:r>
        <w:t xml:space="preserve"> </w:t>
      </w:r>
    </w:p>
    <w:p w14:paraId="5E4A89E1" w14:textId="612863D2" w:rsidR="00AA48EE" w:rsidRPr="00A45C77" w:rsidRDefault="00A45C77" w:rsidP="00AA48EE">
      <w:pPr>
        <w:spacing w:after="160" w:line="259" w:lineRule="auto"/>
        <w:rPr>
          <w:rFonts w:ascii="Calibri" w:eastAsia="Calibri" w:hAnsi="Calibri" w:cs="Times New Roman"/>
          <w:sz w:val="22"/>
          <w:lang w:val="en-US"/>
        </w:rPr>
      </w:pPr>
      <w:r w:rsidRPr="00A45C77">
        <w:rPr>
          <w:rFonts w:ascii="Calibri" w:eastAsia="Calibri" w:hAnsi="Calibri" w:cs="Times New Roman"/>
          <w:sz w:val="22"/>
          <w:lang w:val="en-US"/>
        </w:rPr>
        <w:t>N</w:t>
      </w:r>
      <w:r w:rsidR="00AA48EE">
        <w:rPr>
          <w:rFonts w:ascii="Calibri" w:eastAsia="Calibri" w:hAnsi="Calibri" w:cs="Times New Roman"/>
          <w:sz w:val="22"/>
          <w:lang w:val="en-US"/>
        </w:rPr>
        <w:tab/>
      </w:r>
      <w:r w:rsidR="00EF0D3E">
        <w:rPr>
          <w:rFonts w:ascii="Calibri" w:eastAsia="Calibri" w:hAnsi="Calibri" w:cs="Times New Roman"/>
          <w:sz w:val="22"/>
          <w:lang w:val="en-US"/>
        </w:rPr>
        <w:tab/>
      </w:r>
      <w:r w:rsidR="00AA48EE">
        <w:rPr>
          <w:rFonts w:ascii="Calibri" w:eastAsia="Calibri" w:hAnsi="Calibri" w:cs="Times New Roman"/>
          <w:sz w:val="22"/>
          <w:lang w:val="en-US"/>
        </w:rPr>
        <w:t>Newton</w:t>
      </w:r>
    </w:p>
    <w:p w14:paraId="544F02C9" w14:textId="533D0A6F" w:rsidR="00AA48EE" w:rsidRDefault="001E230C" w:rsidP="00AA48EE">
      <w:pPr>
        <w:pStyle w:val="BodyText"/>
      </w:pPr>
      <w:r>
        <w:t>NCS</w:t>
      </w:r>
      <w:r w:rsidR="00AA48EE">
        <w:t xml:space="preserve"> </w:t>
      </w:r>
      <w:r w:rsidR="00AA48EE">
        <w:tab/>
      </w:r>
      <w:r w:rsidR="00EF0D3E">
        <w:tab/>
      </w:r>
      <w:r w:rsidR="00AA48EE">
        <w:t>Natural Colour System </w:t>
      </w:r>
    </w:p>
    <w:p w14:paraId="777BBAF1" w14:textId="74553D08" w:rsidR="00AA48EE" w:rsidRDefault="001E230C" w:rsidP="00AA48EE">
      <w:pPr>
        <w:pStyle w:val="BodyText"/>
      </w:pPr>
      <w:proofErr w:type="gramStart"/>
      <w:r>
        <w:t>nm</w:t>
      </w:r>
      <w:proofErr w:type="gramEnd"/>
      <w:r w:rsidR="00AA48EE">
        <w:t xml:space="preserve"> </w:t>
      </w:r>
      <w:r w:rsidR="00AA48EE">
        <w:tab/>
      </w:r>
      <w:r w:rsidR="00EF0D3E">
        <w:tab/>
      </w:r>
      <w:r w:rsidR="00AA48EE">
        <w:t>nanometr</w:t>
      </w:r>
      <w:r w:rsidR="00003D17">
        <w:t>e</w:t>
      </w:r>
    </w:p>
    <w:p w14:paraId="76E787BD" w14:textId="265B1E08" w:rsidR="0000019D" w:rsidRDefault="0000019D" w:rsidP="0000019D">
      <w:pPr>
        <w:spacing w:after="120"/>
        <w:ind w:left="425" w:hanging="425"/>
        <w:rPr>
          <w:rFonts w:ascii="Calibri" w:eastAsia="Calibri" w:hAnsi="Calibri" w:cs="Times New Roman"/>
          <w:color w:val="000000"/>
          <w:sz w:val="22"/>
        </w:rPr>
      </w:pPr>
      <w:r w:rsidRPr="00A45C77">
        <w:rPr>
          <w:rFonts w:ascii="Calibri" w:eastAsia="Calibri" w:hAnsi="Calibri" w:cs="Times New Roman"/>
          <w:color w:val="000000"/>
          <w:sz w:val="22"/>
        </w:rPr>
        <w:t>PE</w:t>
      </w:r>
      <w:r>
        <w:rPr>
          <w:rFonts w:ascii="Calibri" w:eastAsia="Calibri" w:hAnsi="Calibri" w:cs="Times New Roman"/>
          <w:color w:val="000000"/>
          <w:sz w:val="22"/>
        </w:rPr>
        <w:tab/>
      </w:r>
      <w:r>
        <w:rPr>
          <w:rFonts w:ascii="Calibri" w:eastAsia="Calibri" w:hAnsi="Calibri" w:cs="Times New Roman"/>
          <w:color w:val="000000"/>
          <w:sz w:val="22"/>
        </w:rPr>
        <w:tab/>
      </w:r>
      <w:r w:rsidR="00EF0D3E">
        <w:rPr>
          <w:rFonts w:ascii="Calibri" w:eastAsia="Calibri" w:hAnsi="Calibri" w:cs="Times New Roman"/>
          <w:color w:val="000000"/>
          <w:sz w:val="22"/>
        </w:rPr>
        <w:tab/>
      </w:r>
      <w:r w:rsidR="00AA48EE">
        <w:rPr>
          <w:rFonts w:ascii="Calibri" w:eastAsia="Calibri" w:hAnsi="Calibri" w:cs="Times New Roman"/>
          <w:color w:val="000000"/>
          <w:sz w:val="22"/>
        </w:rPr>
        <w:t>P</w:t>
      </w:r>
      <w:r>
        <w:rPr>
          <w:rFonts w:ascii="Calibri" w:eastAsia="Calibri" w:hAnsi="Calibri" w:cs="Times New Roman"/>
          <w:color w:val="000000"/>
          <w:sz w:val="22"/>
        </w:rPr>
        <w:t>olyethylene</w:t>
      </w:r>
    </w:p>
    <w:p w14:paraId="2815E33D" w14:textId="109BD693" w:rsidR="00455CBD" w:rsidRPr="001934DB" w:rsidRDefault="00455CBD" w:rsidP="00455CBD">
      <w:pPr>
        <w:spacing w:after="160" w:line="259" w:lineRule="auto"/>
        <w:rPr>
          <w:rFonts w:ascii="Calibri" w:eastAsia="Calibri" w:hAnsi="Calibri" w:cs="Times New Roman"/>
          <w:sz w:val="22"/>
          <w:lang w:val="en-US" w:eastAsia="en-GB"/>
        </w:rPr>
      </w:pPr>
      <w:r w:rsidRPr="001934DB">
        <w:rPr>
          <w:rFonts w:ascii="Calibri" w:eastAsia="Calibri" w:hAnsi="Calibri" w:cs="Times New Roman"/>
          <w:sz w:val="22"/>
          <w:lang w:val="en-US" w:eastAsia="en-GB"/>
        </w:rPr>
        <w:t>RACON</w:t>
      </w:r>
      <w:r w:rsidRPr="001934DB">
        <w:rPr>
          <w:rFonts w:ascii="Calibri" w:eastAsia="Calibri" w:hAnsi="Calibri" w:cs="Times New Roman"/>
          <w:sz w:val="22"/>
          <w:lang w:val="en-US" w:eastAsia="en-GB"/>
        </w:rPr>
        <w:tab/>
      </w:r>
      <w:r w:rsidR="00EF0D3E" w:rsidRPr="001934DB">
        <w:rPr>
          <w:rFonts w:ascii="Calibri" w:eastAsia="Calibri" w:hAnsi="Calibri" w:cs="Times New Roman"/>
          <w:sz w:val="22"/>
          <w:lang w:val="en-US" w:eastAsia="en-GB"/>
        </w:rPr>
        <w:tab/>
      </w:r>
      <w:r w:rsidRPr="001934DB">
        <w:rPr>
          <w:rFonts w:ascii="Calibri" w:eastAsia="Calibri" w:hAnsi="Calibri" w:cs="Times New Roman"/>
          <w:sz w:val="22"/>
          <w:lang w:val="en-US" w:eastAsia="en-GB"/>
        </w:rPr>
        <w:t>Radar Beacon</w:t>
      </w:r>
    </w:p>
    <w:p w14:paraId="6D85FE2B" w14:textId="45838BAF" w:rsidR="0003092D" w:rsidRPr="00A45C77" w:rsidRDefault="0003092D" w:rsidP="0000019D">
      <w:pPr>
        <w:spacing w:after="120"/>
        <w:ind w:left="425" w:hanging="425"/>
        <w:rPr>
          <w:rFonts w:ascii="Calibri" w:eastAsia="Calibri" w:hAnsi="Calibri" w:cs="Times New Roman"/>
          <w:color w:val="000000"/>
          <w:sz w:val="22"/>
        </w:rPr>
      </w:pPr>
      <w:r>
        <w:rPr>
          <w:rFonts w:ascii="Calibri" w:eastAsia="Calibri" w:hAnsi="Calibri" w:cs="Times New Roman"/>
          <w:color w:val="000000"/>
          <w:sz w:val="22"/>
        </w:rPr>
        <w:t>RADAR</w:t>
      </w:r>
      <w:r>
        <w:rPr>
          <w:rFonts w:ascii="Calibri" w:eastAsia="Calibri" w:hAnsi="Calibri" w:cs="Times New Roman"/>
          <w:color w:val="000000"/>
          <w:sz w:val="22"/>
        </w:rPr>
        <w:tab/>
      </w:r>
      <w:r w:rsidR="00EF0D3E">
        <w:rPr>
          <w:rFonts w:ascii="Calibri" w:eastAsia="Calibri" w:hAnsi="Calibri" w:cs="Times New Roman"/>
          <w:color w:val="000000"/>
          <w:sz w:val="22"/>
        </w:rPr>
        <w:tab/>
      </w:r>
      <w:r>
        <w:rPr>
          <w:rFonts w:ascii="Calibri" w:eastAsia="Calibri" w:hAnsi="Calibri" w:cs="Times New Roman"/>
          <w:color w:val="000000"/>
          <w:sz w:val="22"/>
        </w:rPr>
        <w:t>Radio Detection and Ranging</w:t>
      </w:r>
    </w:p>
    <w:p w14:paraId="29515A87" w14:textId="6292A0F3" w:rsidR="00AA48EE" w:rsidRPr="001934DB" w:rsidRDefault="00AA48EE" w:rsidP="00AA48EE">
      <w:pPr>
        <w:spacing w:after="160" w:line="259" w:lineRule="auto"/>
        <w:rPr>
          <w:rFonts w:ascii="Calibri" w:eastAsia="Calibri" w:hAnsi="Calibri" w:cs="Times New Roman"/>
          <w:sz w:val="22"/>
          <w:lang w:val="en-US" w:eastAsia="en-GB"/>
        </w:rPr>
      </w:pPr>
      <w:r w:rsidRPr="001934DB">
        <w:rPr>
          <w:rFonts w:ascii="Calibri" w:eastAsia="Calibri" w:hAnsi="Calibri" w:cs="Times New Roman"/>
          <w:sz w:val="22"/>
          <w:lang w:val="en-US" w:eastAsia="en-GB"/>
        </w:rPr>
        <w:t>RCS</w:t>
      </w:r>
      <w:r w:rsidRPr="001934DB">
        <w:rPr>
          <w:rFonts w:ascii="Calibri" w:eastAsia="Calibri" w:hAnsi="Calibri" w:cs="Times New Roman"/>
          <w:sz w:val="22"/>
          <w:lang w:val="en-US" w:eastAsia="en-GB"/>
        </w:rPr>
        <w:tab/>
      </w:r>
      <w:r w:rsidR="00EF0D3E" w:rsidRPr="001934DB">
        <w:rPr>
          <w:rFonts w:ascii="Calibri" w:eastAsia="Calibri" w:hAnsi="Calibri" w:cs="Times New Roman"/>
          <w:sz w:val="22"/>
          <w:lang w:val="en-US" w:eastAsia="en-GB"/>
        </w:rPr>
        <w:tab/>
      </w:r>
      <w:r w:rsidRPr="001934DB">
        <w:rPr>
          <w:rFonts w:ascii="Calibri" w:eastAsia="Calibri" w:hAnsi="Calibri" w:cs="Times New Roman"/>
          <w:sz w:val="22"/>
          <w:lang w:val="en-US" w:eastAsia="en-GB"/>
        </w:rPr>
        <w:t>Radar Cross Section</w:t>
      </w:r>
    </w:p>
    <w:p w14:paraId="63CC00A2" w14:textId="2E356518" w:rsidR="000303CF" w:rsidRPr="001934DB" w:rsidRDefault="000303CF" w:rsidP="000303CF">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 xml:space="preserve">SDR </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Standard Dimension Ratio</w:t>
      </w:r>
    </w:p>
    <w:p w14:paraId="3408FCEA" w14:textId="517402E3" w:rsidR="00AA48EE" w:rsidRPr="001934DB" w:rsidRDefault="00AA48EE" w:rsidP="00AA48EE">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TR</w:t>
      </w:r>
      <w:r w:rsidRPr="000303CF">
        <w:t xml:space="preserve"> </w:t>
      </w:r>
      <w:r>
        <w:tab/>
      </w:r>
      <w:r w:rsidR="00EF0D3E">
        <w:tab/>
      </w:r>
      <w:r w:rsidRPr="001934DB">
        <w:rPr>
          <w:rFonts w:ascii="Calibri" w:eastAsia="Calibri" w:hAnsi="Calibri" w:cs="Times New Roman"/>
          <w:sz w:val="22"/>
          <w:lang w:val="en-US"/>
        </w:rPr>
        <w:t>Technical Report</w:t>
      </w:r>
    </w:p>
    <w:p w14:paraId="3DAC5E3E" w14:textId="6A9FAF01" w:rsidR="00AA48EE" w:rsidRPr="00A45C77" w:rsidRDefault="00AA48EE" w:rsidP="00AA48EE">
      <w:pPr>
        <w:spacing w:after="160" w:line="259" w:lineRule="auto"/>
        <w:rPr>
          <w:rFonts w:ascii="Calibri" w:eastAsia="Calibri" w:hAnsi="Calibri" w:cs="Times New Roman"/>
          <w:sz w:val="22"/>
          <w:lang w:val="en-US"/>
        </w:rPr>
      </w:pPr>
      <w:r>
        <w:rPr>
          <w:rFonts w:ascii="Calibri" w:eastAsia="Calibri" w:hAnsi="Calibri" w:cs="Times New Roman"/>
          <w:sz w:val="22"/>
          <w:lang w:val="en-US"/>
        </w:rPr>
        <w:t>UNE</w:t>
      </w:r>
      <w:r>
        <w:rPr>
          <w:rFonts w:ascii="Calibri" w:eastAsia="Calibri" w:hAnsi="Calibri" w:cs="Times New Roman"/>
          <w:sz w:val="22"/>
          <w:lang w:val="en-US"/>
        </w:rPr>
        <w:tab/>
      </w:r>
      <w:r w:rsidR="00EF0D3E">
        <w:rPr>
          <w:rFonts w:ascii="Calibri" w:eastAsia="Calibri" w:hAnsi="Calibri" w:cs="Times New Roman"/>
          <w:sz w:val="22"/>
          <w:lang w:val="en-US"/>
        </w:rPr>
        <w:tab/>
      </w:r>
      <w:r>
        <w:rPr>
          <w:rFonts w:ascii="Calibri" w:eastAsia="Calibri" w:hAnsi="Calibri" w:cs="Times New Roman"/>
          <w:sz w:val="22"/>
          <w:lang w:val="en-US"/>
        </w:rPr>
        <w:t>Una Norma Espanola</w:t>
      </w:r>
    </w:p>
    <w:p w14:paraId="18680278" w14:textId="0B09B2D3" w:rsidR="00E979D1" w:rsidRDefault="00E979D1" w:rsidP="00E979D1">
      <w:pPr>
        <w:pStyle w:val="BodyText"/>
      </w:pPr>
      <w:r>
        <w:t xml:space="preserve">UV  </w:t>
      </w:r>
      <w:r>
        <w:tab/>
      </w:r>
      <w:r w:rsidR="00EF0D3E">
        <w:tab/>
      </w:r>
      <w:r>
        <w:t>Ultra Violet (light) (10 – 380 nm) </w:t>
      </w:r>
    </w:p>
    <w:p w14:paraId="0E1E0CFE" w14:textId="77777777" w:rsidR="00EF0D3E" w:rsidRDefault="00EF0D3E" w:rsidP="00E979D1">
      <w:pPr>
        <w:pStyle w:val="BodyText"/>
      </w:pPr>
    </w:p>
    <w:p w14:paraId="55CCECF0" w14:textId="0E2A37F3" w:rsidR="00E979D1" w:rsidRDefault="00C8018D" w:rsidP="00C8018D">
      <w:pPr>
        <w:pStyle w:val="Heading2"/>
      </w:pPr>
      <w:bookmarkStart w:id="1129" w:name="_Toc527626157"/>
      <w:r>
        <w:t>Definitions</w:t>
      </w:r>
      <w:bookmarkEnd w:id="1129"/>
    </w:p>
    <w:p w14:paraId="1FD2B0D9" w14:textId="77777777" w:rsidR="00C8018D" w:rsidRDefault="00C8018D" w:rsidP="00C8018D">
      <w:pPr>
        <w:pStyle w:val="Heading2separationline"/>
      </w:pPr>
    </w:p>
    <w:p w14:paraId="643C89D3" w14:textId="34F634A6" w:rsid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 xml:space="preserve">Polyethylene (PE) </w:t>
      </w:r>
      <w:r w:rsidRPr="00C8018D">
        <w:rPr>
          <w:rFonts w:ascii="Calibri" w:eastAsia="Calibri" w:hAnsi="Calibri" w:cs="Times New Roman"/>
          <w:sz w:val="22"/>
          <w:lang w:val="en-CA"/>
        </w:rPr>
        <w:t>- Polyethylene is probably the polymer you see most in daily life. I</w:t>
      </w:r>
      <w:r w:rsidR="001E230C">
        <w:rPr>
          <w:rFonts w:ascii="Calibri" w:eastAsia="Calibri" w:hAnsi="Calibri" w:cs="Times New Roman"/>
          <w:sz w:val="22"/>
          <w:lang w:val="en-CA"/>
        </w:rPr>
        <w:t xml:space="preserve">t is one of the polymers called </w:t>
      </w:r>
      <w:hyperlink r:id="rId149" w:history="1">
        <w:proofErr w:type="spellStart"/>
        <w:r w:rsidRPr="00C8018D">
          <w:rPr>
            <w:rFonts w:ascii="Calibri" w:eastAsia="Calibri" w:hAnsi="Calibri" w:cs="Times New Roman"/>
            <w:sz w:val="22"/>
            <w:lang w:val="en-CA"/>
          </w:rPr>
          <w:t>polyolefins</w:t>
        </w:r>
        <w:proofErr w:type="spellEnd"/>
      </w:hyperlink>
      <w:r w:rsidRPr="00C8018D">
        <w:rPr>
          <w:rFonts w:ascii="Calibri" w:eastAsia="Calibri" w:hAnsi="Calibri" w:cs="Times New Roman"/>
          <w:sz w:val="22"/>
          <w:lang w:val="en-CA"/>
        </w:rPr>
        <w:t>. It has a very simple structure, the simplest of all commercial polymers. A molecule of polyethylene is nothing more than a long chain of carbon atoms, with two hydrogen atoms attached to each carbon atom. The following picture illustrates linear polyethylene, only with the chain of carbon atoms being many thousands of atoms long:</w:t>
      </w:r>
    </w:p>
    <w:p w14:paraId="4FBC21AD" w14:textId="403B22E0" w:rsidR="00321778" w:rsidRDefault="00321778" w:rsidP="00C8018D">
      <w:pPr>
        <w:spacing w:after="160" w:line="259" w:lineRule="auto"/>
        <w:rPr>
          <w:rFonts w:ascii="Calibri" w:eastAsia="Calibri" w:hAnsi="Calibri" w:cs="Times New Roman"/>
          <w:sz w:val="22"/>
          <w:lang w:val="en-CA"/>
        </w:rPr>
      </w:pPr>
      <w:r w:rsidRPr="00321778">
        <w:rPr>
          <w:rFonts w:ascii="Calibri" w:eastAsia="Calibri" w:hAnsi="Calibri" w:cs="Times New Roman"/>
          <w:noProof/>
          <w:sz w:val="22"/>
          <w:lang w:eastAsia="en-GB"/>
        </w:rPr>
        <mc:AlternateContent>
          <mc:Choice Requires="wps">
            <w:drawing>
              <wp:anchor distT="45720" distB="45720" distL="114300" distR="114300" simplePos="0" relativeHeight="251981312" behindDoc="1" locked="0" layoutInCell="1" allowOverlap="1" wp14:anchorId="2CC2D4E2" wp14:editId="2999196B">
                <wp:simplePos x="0" y="0"/>
                <wp:positionH relativeFrom="margin">
                  <wp:posOffset>60960</wp:posOffset>
                </wp:positionH>
                <wp:positionV relativeFrom="paragraph">
                  <wp:posOffset>635</wp:posOffset>
                </wp:positionV>
                <wp:extent cx="3988435" cy="1141095"/>
                <wp:effectExtent l="0" t="0" r="12065" b="20955"/>
                <wp:wrapTight wrapText="bothSides">
                  <wp:wrapPolygon edited="0">
                    <wp:start x="0" y="0"/>
                    <wp:lineTo x="0" y="21636"/>
                    <wp:lineTo x="21562" y="21636"/>
                    <wp:lineTo x="21562" y="0"/>
                    <wp:lineTo x="0" y="0"/>
                  </wp:wrapPolygon>
                </wp:wrapTight>
                <wp:docPr id="1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8435" cy="1141095"/>
                        </a:xfrm>
                        <a:prstGeom prst="rect">
                          <a:avLst/>
                        </a:prstGeom>
                        <a:solidFill>
                          <a:srgbClr val="FFFFFF"/>
                        </a:solidFill>
                        <a:ln w="9525">
                          <a:solidFill>
                            <a:srgbClr val="000000"/>
                          </a:solidFill>
                          <a:miter lim="800000"/>
                          <a:headEnd/>
                          <a:tailEnd/>
                        </a:ln>
                      </wps:spPr>
                      <wps:txbx>
                        <w:txbxContent>
                          <w:p w14:paraId="3D914912" w14:textId="77777777" w:rsidR="009B0E4D" w:rsidRDefault="009B0E4D" w:rsidP="00321778">
                            <w:pPr>
                              <w:keepNext/>
                            </w:pPr>
                            <w:r w:rsidRPr="00C8018D">
                              <w:rPr>
                                <w:rFonts w:ascii="Arial" w:eastAsia="Times New Roman" w:hAnsi="Arial" w:cs="Arial"/>
                                <w:b/>
                                <w:bCs/>
                                <w:noProof/>
                                <w:color w:val="220088"/>
                                <w:sz w:val="29"/>
                                <w:szCs w:val="29"/>
                                <w:shd w:val="clear" w:color="auto" w:fill="BBDDFF"/>
                                <w:lang w:eastAsia="en-GB"/>
                              </w:rPr>
                              <w:drawing>
                                <wp:inline distT="0" distB="0" distL="0" distR="0" wp14:anchorId="370B953A" wp14:editId="3ECF7E51">
                                  <wp:extent cx="3796623" cy="830123"/>
                                  <wp:effectExtent l="0" t="0" r="0" b="0"/>
                                  <wp:docPr id="1200" name="Picture 4" descr="http://www.pslc.ws/macrog/images/pe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slc.ws/macrog/images/pe0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22533" cy="835788"/>
                                          </a:xfrm>
                                          <a:prstGeom prst="rect">
                                            <a:avLst/>
                                          </a:prstGeom>
                                          <a:noFill/>
                                          <a:ln>
                                            <a:noFill/>
                                          </a:ln>
                                        </pic:spPr>
                                      </pic:pic>
                                    </a:graphicData>
                                  </a:graphic>
                                </wp:inline>
                              </w:drawing>
                            </w:r>
                          </w:p>
                          <w:p w14:paraId="09AD1D12" w14:textId="1CA7BA0C" w:rsidR="009B0E4D" w:rsidRDefault="009B0E4D" w:rsidP="0086297A">
                            <w:pPr>
                              <w:pStyle w:val="Figurecaption"/>
                            </w:pPr>
                            <w:bookmarkStart w:id="1130" w:name="_Toc527627980"/>
                            <w:r>
                              <w:t xml:space="preserve">Figure </w:t>
                            </w:r>
                            <w:r>
                              <w:fldChar w:fldCharType="begin"/>
                            </w:r>
                            <w:r>
                              <w:instrText xml:space="preserve"> SEQ Figure \* ARABIC </w:instrText>
                            </w:r>
                            <w:r>
                              <w:fldChar w:fldCharType="separate"/>
                            </w:r>
                            <w:r>
                              <w:rPr>
                                <w:noProof/>
                              </w:rPr>
                              <w:t>66</w:t>
                            </w:r>
                            <w:r>
                              <w:fldChar w:fldCharType="end"/>
                            </w:r>
                            <w:r>
                              <w:t>: P</w:t>
                            </w:r>
                            <w:r w:rsidRPr="0086297A">
                              <w:t>olyethylene</w:t>
                            </w:r>
                            <w:r>
                              <w:t xml:space="preserve"> chain</w:t>
                            </w:r>
                            <w:bookmarkEnd w:id="1130"/>
                          </w:p>
                          <w:p w14:paraId="305072D6" w14:textId="2709C9D9" w:rsidR="009B0E4D" w:rsidRDefault="009B0E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2D4E2" id="_x0000_s1091" type="#_x0000_t202" style="position:absolute;margin-left:4.8pt;margin-top:.05pt;width:314.05pt;height:89.85pt;z-index:-25133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">
                <v:textbox>
                  <w:txbxContent>
                    <w:p w14:paraId="3D914912" w14:textId="77777777" w:rsidR="009B0E4D" w:rsidRDefault="009B0E4D" w:rsidP="00321778">
                      <w:pPr>
                        <w:keepNext/>
                      </w:pPr>
                      <w:r w:rsidRPr="00C8018D">
                        <w:rPr>
                          <w:rFonts w:ascii="Arial" w:eastAsia="Times New Roman" w:hAnsi="Arial" w:cs="Arial"/>
                          <w:b/>
                          <w:bCs/>
                          <w:noProof/>
                          <w:color w:val="220088"/>
                          <w:sz w:val="29"/>
                          <w:szCs w:val="29"/>
                          <w:shd w:val="clear" w:color="auto" w:fill="BBDDFF"/>
                          <w:lang w:eastAsia="en-GB"/>
                        </w:rPr>
                        <w:drawing>
                          <wp:inline distT="0" distB="0" distL="0" distR="0" wp14:anchorId="370B953A" wp14:editId="3ECF7E51">
                            <wp:extent cx="3796623" cy="830123"/>
                            <wp:effectExtent l="0" t="0" r="0" b="0"/>
                            <wp:docPr id="1200" name="Picture 4" descr="http://www.pslc.ws/macrog/images/pe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slc.ws/macrog/images/pe02.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822533" cy="835788"/>
                                    </a:xfrm>
                                    <a:prstGeom prst="rect">
                                      <a:avLst/>
                                    </a:prstGeom>
                                    <a:noFill/>
                                    <a:ln>
                                      <a:noFill/>
                                    </a:ln>
                                  </pic:spPr>
                                </pic:pic>
                              </a:graphicData>
                            </a:graphic>
                          </wp:inline>
                        </w:drawing>
                      </w:r>
                    </w:p>
                    <w:p w14:paraId="09AD1D12" w14:textId="1CA7BA0C" w:rsidR="009B0E4D" w:rsidRDefault="009B0E4D" w:rsidP="0086297A">
                      <w:pPr>
                        <w:pStyle w:val="Figurecaption"/>
                      </w:pPr>
                      <w:bookmarkStart w:id="1257" w:name="_Toc527627980"/>
                      <w:r>
                        <w:t xml:space="preserve">Figure </w:t>
                      </w:r>
                      <w:r>
                        <w:fldChar w:fldCharType="begin"/>
                      </w:r>
                      <w:r>
                        <w:instrText xml:space="preserve"> SEQ Figure \* ARABIC </w:instrText>
                      </w:r>
                      <w:r>
                        <w:fldChar w:fldCharType="separate"/>
                      </w:r>
                      <w:r>
                        <w:rPr>
                          <w:noProof/>
                        </w:rPr>
                        <w:t>66</w:t>
                      </w:r>
                      <w:r>
                        <w:fldChar w:fldCharType="end"/>
                      </w:r>
                      <w:r>
                        <w:t>: P</w:t>
                      </w:r>
                      <w:r w:rsidRPr="0086297A">
                        <w:t>olyethylene</w:t>
                      </w:r>
                      <w:r>
                        <w:t xml:space="preserve"> chain</w:t>
                      </w:r>
                      <w:bookmarkEnd w:id="1257"/>
                    </w:p>
                    <w:p w14:paraId="305072D6" w14:textId="2709C9D9" w:rsidR="009B0E4D" w:rsidRDefault="009B0E4D"/>
                  </w:txbxContent>
                </v:textbox>
                <w10:wrap type="tight" anchorx="margin"/>
              </v:shape>
            </w:pict>
          </mc:Fallback>
        </mc:AlternateContent>
      </w:r>
    </w:p>
    <w:p w14:paraId="7F64C94E" w14:textId="77777777" w:rsidR="00321778" w:rsidRDefault="00321778" w:rsidP="00C8018D">
      <w:pPr>
        <w:spacing w:after="160" w:line="259" w:lineRule="auto"/>
        <w:rPr>
          <w:rFonts w:ascii="Calibri" w:eastAsia="Calibri" w:hAnsi="Calibri" w:cs="Times New Roman"/>
          <w:sz w:val="22"/>
          <w:lang w:val="en-CA"/>
        </w:rPr>
      </w:pPr>
    </w:p>
    <w:p w14:paraId="588B9EE9" w14:textId="77777777" w:rsidR="00321778" w:rsidRDefault="00321778" w:rsidP="00C8018D">
      <w:pPr>
        <w:spacing w:after="160" w:line="259" w:lineRule="auto"/>
        <w:rPr>
          <w:rFonts w:ascii="Calibri" w:eastAsia="Calibri" w:hAnsi="Calibri" w:cs="Times New Roman"/>
          <w:sz w:val="22"/>
          <w:lang w:val="en-CA"/>
        </w:rPr>
      </w:pPr>
    </w:p>
    <w:p w14:paraId="7F5C27EF" w14:textId="77777777" w:rsidR="00321778" w:rsidRDefault="00321778" w:rsidP="00C8018D">
      <w:pPr>
        <w:spacing w:after="160" w:line="259" w:lineRule="auto"/>
        <w:rPr>
          <w:rFonts w:ascii="Calibri" w:eastAsia="Calibri" w:hAnsi="Calibri" w:cs="Times New Roman"/>
          <w:sz w:val="22"/>
          <w:lang w:val="en-CA"/>
        </w:rPr>
      </w:pPr>
    </w:p>
    <w:p w14:paraId="0D74ED1F" w14:textId="77777777" w:rsidR="00321778" w:rsidRDefault="00321778" w:rsidP="00C8018D">
      <w:pPr>
        <w:spacing w:after="160" w:line="259" w:lineRule="auto"/>
        <w:rPr>
          <w:rFonts w:ascii="Calibri" w:eastAsia="Calibri" w:hAnsi="Calibri" w:cs="Times New Roman"/>
          <w:sz w:val="22"/>
          <w:lang w:val="en-CA"/>
        </w:rPr>
      </w:pPr>
    </w:p>
    <w:p w14:paraId="641C5743" w14:textId="644E92D4" w:rsidR="00C8018D" w:rsidRPr="00C8018D" w:rsidRDefault="00321778" w:rsidP="00C8018D">
      <w:pPr>
        <w:spacing w:line="240" w:lineRule="auto"/>
        <w:rPr>
          <w:rFonts w:ascii="Calibri" w:eastAsia="Calibri" w:hAnsi="Calibri" w:cs="Times New Roman"/>
          <w:sz w:val="22"/>
          <w:lang w:val="en-CA"/>
        </w:rPr>
      </w:pPr>
      <w:r w:rsidRPr="00321778">
        <w:rPr>
          <w:rFonts w:ascii="Calibri" w:eastAsia="Calibri" w:hAnsi="Calibri" w:cs="Times New Roman"/>
          <w:noProof/>
          <w:sz w:val="22"/>
          <w:lang w:eastAsia="en-GB"/>
        </w:rPr>
        <mc:AlternateContent>
          <mc:Choice Requires="wps">
            <w:drawing>
              <wp:anchor distT="45720" distB="45720" distL="114300" distR="114300" simplePos="0" relativeHeight="251983360" behindDoc="1" locked="0" layoutInCell="1" allowOverlap="1" wp14:anchorId="4E3073DD" wp14:editId="51796F6B">
                <wp:simplePos x="0" y="0"/>
                <wp:positionH relativeFrom="margin">
                  <wp:posOffset>2085756</wp:posOffset>
                </wp:positionH>
                <wp:positionV relativeFrom="paragraph">
                  <wp:posOffset>497895</wp:posOffset>
                </wp:positionV>
                <wp:extent cx="4015740" cy="2966085"/>
                <wp:effectExtent l="0" t="0" r="22860" b="24765"/>
                <wp:wrapTight wrapText="bothSides">
                  <wp:wrapPolygon edited="0">
                    <wp:start x="0" y="0"/>
                    <wp:lineTo x="0" y="21642"/>
                    <wp:lineTo x="21620" y="21642"/>
                    <wp:lineTo x="21620" y="0"/>
                    <wp:lineTo x="0" y="0"/>
                  </wp:wrapPolygon>
                </wp:wrapTight>
                <wp:docPr id="1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2966085"/>
                        </a:xfrm>
                        <a:prstGeom prst="rect">
                          <a:avLst/>
                        </a:prstGeom>
                        <a:solidFill>
                          <a:srgbClr val="FFFFFF"/>
                        </a:solidFill>
                        <a:ln w="9525">
                          <a:solidFill>
                            <a:srgbClr val="000000"/>
                          </a:solidFill>
                          <a:miter lim="800000"/>
                          <a:headEnd/>
                          <a:tailEnd/>
                        </a:ln>
                      </wps:spPr>
                      <wps:txbx>
                        <w:txbxContent>
                          <w:p w14:paraId="001B8DEF" w14:textId="694488F0" w:rsidR="009B0E4D" w:rsidRDefault="009B0E4D" w:rsidP="00321778">
                            <w:pPr>
                              <w:keepNext/>
                            </w:pPr>
                            <w:r w:rsidRPr="00C8018D">
                              <w:rPr>
                                <w:rFonts w:ascii="Arial" w:eastAsia="Times New Roman" w:hAnsi="Arial" w:cs="Arial"/>
                                <w:b/>
                                <w:bCs/>
                                <w:noProof/>
                                <w:color w:val="220088"/>
                                <w:sz w:val="29"/>
                                <w:szCs w:val="29"/>
                                <w:shd w:val="clear" w:color="auto" w:fill="BBDDFF"/>
                                <w:lang w:eastAsia="en-GB"/>
                              </w:rPr>
                              <w:drawing>
                                <wp:inline distT="0" distB="0" distL="0" distR="0" wp14:anchorId="4C13EDC8" wp14:editId="58ABE165">
                                  <wp:extent cx="3796665" cy="2658997"/>
                                  <wp:effectExtent l="0" t="0" r="0" b="0"/>
                                  <wp:docPr id="1201" name="Picture 5" descr="http://www.pslc.ws/macrog/images/pe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slc.ws/macrog/images/pe0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796665" cy="2658997"/>
                                          </a:xfrm>
                                          <a:prstGeom prst="rect">
                                            <a:avLst/>
                                          </a:prstGeom>
                                          <a:noFill/>
                                          <a:ln>
                                            <a:noFill/>
                                          </a:ln>
                                        </pic:spPr>
                                      </pic:pic>
                                    </a:graphicData>
                                  </a:graphic>
                                </wp:inline>
                              </w:drawing>
                            </w:r>
                          </w:p>
                          <w:p w14:paraId="3C20C910" w14:textId="297F1366" w:rsidR="009B0E4D" w:rsidRDefault="009B0E4D" w:rsidP="0086297A">
                            <w:pPr>
                              <w:pStyle w:val="Figurecaption"/>
                            </w:pPr>
                            <w:bookmarkStart w:id="1131" w:name="_Toc527627981"/>
                            <w:r>
                              <w:t xml:space="preserve">Figure </w:t>
                            </w:r>
                            <w:r>
                              <w:fldChar w:fldCharType="begin"/>
                            </w:r>
                            <w:r>
                              <w:instrText xml:space="preserve"> SEQ Figure \* ARABIC </w:instrText>
                            </w:r>
                            <w:r>
                              <w:fldChar w:fldCharType="separate"/>
                            </w:r>
                            <w:r>
                              <w:rPr>
                                <w:noProof/>
                              </w:rPr>
                              <w:t>67</w:t>
                            </w:r>
                            <w:r>
                              <w:fldChar w:fldCharType="end"/>
                            </w:r>
                            <w:r>
                              <w:t>: Linear and branched p</w:t>
                            </w:r>
                            <w:r w:rsidRPr="0086297A">
                              <w:t>olyethylene chain</w:t>
                            </w:r>
                            <w:bookmarkEnd w:id="1131"/>
                          </w:p>
                          <w:p w14:paraId="50CE5057" w14:textId="77777777" w:rsidR="009B0E4D" w:rsidRDefault="009B0E4D" w:rsidP="0032177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3073DD" id="_x0000_s1092" type="#_x0000_t202" style="position:absolute;margin-left:164.25pt;margin-top:39.2pt;width:316.2pt;height:233.55pt;z-index:-251333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">
                <v:textbox>
                  <w:txbxContent>
                    <w:p w14:paraId="001B8DEF" w14:textId="694488F0" w:rsidR="009B0E4D" w:rsidRDefault="009B0E4D" w:rsidP="00321778">
                      <w:pPr>
                        <w:keepNext/>
                      </w:pPr>
                      <w:r w:rsidRPr="00C8018D">
                        <w:rPr>
                          <w:rFonts w:ascii="Arial" w:eastAsia="Times New Roman" w:hAnsi="Arial" w:cs="Arial"/>
                          <w:b/>
                          <w:bCs/>
                          <w:noProof/>
                          <w:color w:val="220088"/>
                          <w:sz w:val="29"/>
                          <w:szCs w:val="29"/>
                          <w:shd w:val="clear" w:color="auto" w:fill="BBDDFF"/>
                          <w:lang w:eastAsia="en-GB"/>
                        </w:rPr>
                        <w:drawing>
                          <wp:inline distT="0" distB="0" distL="0" distR="0" wp14:anchorId="4C13EDC8" wp14:editId="58ABE165">
                            <wp:extent cx="3796665" cy="2658997"/>
                            <wp:effectExtent l="0" t="0" r="0" b="0"/>
                            <wp:docPr id="1201" name="Picture 5" descr="http://www.pslc.ws/macrog/images/pe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slc.ws/macrog/images/pe03.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796665" cy="2658997"/>
                                    </a:xfrm>
                                    <a:prstGeom prst="rect">
                                      <a:avLst/>
                                    </a:prstGeom>
                                    <a:noFill/>
                                    <a:ln>
                                      <a:noFill/>
                                    </a:ln>
                                  </pic:spPr>
                                </pic:pic>
                              </a:graphicData>
                            </a:graphic>
                          </wp:inline>
                        </w:drawing>
                      </w:r>
                    </w:p>
                    <w:p w14:paraId="3C20C910" w14:textId="297F1366" w:rsidR="009B0E4D" w:rsidRDefault="009B0E4D" w:rsidP="0086297A">
                      <w:pPr>
                        <w:pStyle w:val="Figurecaption"/>
                      </w:pPr>
                      <w:bookmarkStart w:id="1259" w:name="_Toc527627981"/>
                      <w:r>
                        <w:t xml:space="preserve">Figure </w:t>
                      </w:r>
                      <w:r>
                        <w:fldChar w:fldCharType="begin"/>
                      </w:r>
                      <w:r>
                        <w:instrText xml:space="preserve"> SEQ Figure \* ARABIC </w:instrText>
                      </w:r>
                      <w:r>
                        <w:fldChar w:fldCharType="separate"/>
                      </w:r>
                      <w:r>
                        <w:rPr>
                          <w:noProof/>
                        </w:rPr>
                        <w:t>67</w:t>
                      </w:r>
                      <w:r>
                        <w:fldChar w:fldCharType="end"/>
                      </w:r>
                      <w:r>
                        <w:t>: Linear and branched p</w:t>
                      </w:r>
                      <w:r w:rsidRPr="0086297A">
                        <w:t>olyethylene chain</w:t>
                      </w:r>
                      <w:bookmarkEnd w:id="1259"/>
                    </w:p>
                    <w:p w14:paraId="50CE5057" w14:textId="77777777" w:rsidR="009B0E4D" w:rsidRDefault="009B0E4D" w:rsidP="00321778"/>
                  </w:txbxContent>
                </v:textbox>
                <w10:wrap type="tight" anchorx="margin"/>
              </v:shape>
            </w:pict>
          </mc:Fallback>
        </mc:AlternateContent>
      </w:r>
      <w:r w:rsidR="00C8018D" w:rsidRPr="00C8018D">
        <w:rPr>
          <w:rFonts w:ascii="Calibri" w:eastAsia="Calibri" w:hAnsi="Calibri" w:cs="Times New Roman"/>
          <w:b/>
          <w:sz w:val="22"/>
          <w:lang w:val="en-CA"/>
        </w:rPr>
        <w:t>High Density Polyethylene (HDPE)</w:t>
      </w:r>
      <w:r w:rsidR="00C8018D" w:rsidRPr="00C8018D">
        <w:rPr>
          <w:rFonts w:ascii="Calibri" w:eastAsia="Calibri" w:hAnsi="Calibri" w:cs="Times New Roman"/>
          <w:sz w:val="22"/>
          <w:lang w:val="en-CA"/>
        </w:rPr>
        <w:t xml:space="preserve"> – This polyethylene is called linear polyethylene as the carbon atoms have only hydrogen atoms attached to them. This is much stronger than other forms of polyethylene which have branches of polyethylene attached to each carbon atom and which are cheaper to manufacture. </w:t>
      </w:r>
    </w:p>
    <w:p w14:paraId="2E4CA282" w14:textId="77777777" w:rsidR="00C8018D" w:rsidRPr="00C8018D" w:rsidRDefault="00C8018D" w:rsidP="00C8018D">
      <w:pPr>
        <w:spacing w:line="240" w:lineRule="auto"/>
        <w:rPr>
          <w:rFonts w:ascii="Calibri" w:eastAsia="Calibri" w:hAnsi="Calibri" w:cs="Times New Roman"/>
          <w:sz w:val="22"/>
          <w:lang w:val="en-CA"/>
        </w:rPr>
      </w:pPr>
    </w:p>
    <w:p w14:paraId="4D032C71" w14:textId="72EF7784" w:rsidR="00C8018D" w:rsidRPr="00C8018D" w:rsidRDefault="00C8018D" w:rsidP="00C8018D">
      <w:pPr>
        <w:spacing w:line="240" w:lineRule="auto"/>
        <w:rPr>
          <w:rFonts w:ascii="Calibri" w:eastAsia="Calibri" w:hAnsi="Calibri" w:cs="Times New Roman"/>
          <w:sz w:val="22"/>
          <w:lang w:val="en-CA"/>
        </w:rPr>
      </w:pPr>
      <w:r w:rsidRPr="00C8018D">
        <w:rPr>
          <w:rFonts w:ascii="Calibri" w:eastAsia="Calibri" w:hAnsi="Calibri" w:cs="Times New Roman"/>
          <w:b/>
          <w:sz w:val="22"/>
          <w:lang w:val="en-CA"/>
        </w:rPr>
        <w:t>Low Density Polyethylene (LDPE)</w:t>
      </w:r>
      <w:r w:rsidRPr="00C8018D">
        <w:rPr>
          <w:rFonts w:ascii="Calibri" w:eastAsia="Calibri" w:hAnsi="Calibri" w:cs="Times New Roman"/>
          <w:sz w:val="22"/>
          <w:lang w:val="en-CA"/>
        </w:rPr>
        <w:t xml:space="preserve"> – This polyethylene is not as strong as high density polyethylene and is less costly to manufacture. It has a different structure which reduces strength, some of the carbon atoms, instead of having hydrogens attached to them, will have long chains or branches of polyethylene attached to them. This is called branched, or low-density polyethylene.</w:t>
      </w:r>
    </w:p>
    <w:p w14:paraId="779677D5" w14:textId="5E460886" w:rsidR="00C8018D" w:rsidRPr="00304643" w:rsidRDefault="00C8018D" w:rsidP="00C8018D">
      <w:pPr>
        <w:spacing w:line="240" w:lineRule="auto"/>
        <w:rPr>
          <w:rFonts w:ascii="Calibri" w:eastAsia="Calibri" w:hAnsi="Calibri" w:cs="Times New Roman"/>
          <w:sz w:val="22"/>
          <w:lang w:val="en-CA"/>
        </w:rPr>
      </w:pPr>
      <w:r w:rsidRPr="00C8018D">
        <w:rPr>
          <w:rFonts w:ascii="Calibri" w:eastAsia="Calibri" w:hAnsi="Calibri" w:cs="Times New Roman"/>
          <w:b/>
          <w:sz w:val="22"/>
          <w:lang w:val="en-CA"/>
        </w:rPr>
        <w:t>Linear low-density polyethylene (LLDPE)</w:t>
      </w:r>
      <w:r w:rsidR="00304643">
        <w:rPr>
          <w:rFonts w:ascii="Calibri" w:eastAsia="Calibri" w:hAnsi="Calibri" w:cs="Times New Roman"/>
          <w:b/>
          <w:sz w:val="22"/>
          <w:lang w:val="en-CA"/>
        </w:rPr>
        <w:t xml:space="preserve"> </w:t>
      </w:r>
      <w:r w:rsidR="00304643" w:rsidRPr="00304643">
        <w:rPr>
          <w:rFonts w:ascii="Calibri" w:eastAsia="Calibri" w:hAnsi="Calibri" w:cs="Times New Roman"/>
          <w:sz w:val="22"/>
          <w:lang w:val="en-CA"/>
        </w:rPr>
        <w:t xml:space="preserve">is a substantially linear polymer polyethylene with significant numbers of short branches. Linear low-density polyethylene differs structurally from conventional low-density polyethylene (LDPE) because of the absence of long chain branching. The linearity of LLDPE results from the different manufacturing processes of LLDPE and LDPE. </w:t>
      </w:r>
    </w:p>
    <w:p w14:paraId="685E8C49" w14:textId="77777777" w:rsidR="00304643" w:rsidRPr="00C8018D" w:rsidRDefault="00304643" w:rsidP="00C8018D">
      <w:pPr>
        <w:spacing w:line="240" w:lineRule="auto"/>
        <w:rPr>
          <w:rFonts w:ascii="Calibri" w:eastAsia="Calibri" w:hAnsi="Calibri" w:cs="Times New Roman"/>
          <w:b/>
          <w:sz w:val="22"/>
          <w:lang w:val="en-CA"/>
        </w:rPr>
      </w:pPr>
    </w:p>
    <w:p w14:paraId="49CEE240" w14:textId="03542193" w:rsidR="00DE5A5E" w:rsidRDefault="00C8018D" w:rsidP="00C8018D">
      <w:pPr>
        <w:spacing w:line="240" w:lineRule="auto"/>
        <w:rPr>
          <w:rFonts w:ascii="Calibri" w:eastAsia="Calibri" w:hAnsi="Calibri" w:cs="Times New Roman"/>
          <w:sz w:val="22"/>
          <w:lang w:val="en-CA"/>
        </w:rPr>
      </w:pPr>
      <w:r w:rsidRPr="00C8018D">
        <w:rPr>
          <w:rFonts w:ascii="Calibri" w:eastAsia="Calibri" w:hAnsi="Calibri" w:cs="Times New Roman"/>
          <w:b/>
          <w:sz w:val="22"/>
          <w:lang w:val="en-CA"/>
        </w:rPr>
        <w:t>Medium density polyethylene (MDPE)</w:t>
      </w:r>
      <w:r w:rsidR="00931169">
        <w:rPr>
          <w:rFonts w:ascii="Calibri" w:eastAsia="Calibri" w:hAnsi="Calibri" w:cs="Times New Roman"/>
          <w:b/>
          <w:sz w:val="22"/>
          <w:lang w:val="en-CA"/>
        </w:rPr>
        <w:t xml:space="preserve"> </w:t>
      </w:r>
      <w:r w:rsidR="004030C6">
        <w:rPr>
          <w:rFonts w:ascii="Calibri" w:eastAsia="Calibri" w:hAnsi="Calibri" w:cs="Times New Roman"/>
          <w:sz w:val="22"/>
          <w:lang w:val="en-CA"/>
        </w:rPr>
        <w:t>may be</w:t>
      </w:r>
      <w:r w:rsidR="00DE5A5E" w:rsidRPr="00DE5A5E">
        <w:rPr>
          <w:rFonts w:ascii="Calibri" w:eastAsia="Calibri" w:hAnsi="Calibri" w:cs="Times New Roman"/>
          <w:sz w:val="22"/>
          <w:lang w:val="en-CA"/>
        </w:rPr>
        <w:t xml:space="preserve"> preferred over LDPE for many applications requiring strength or stiffness in addition to ease of processing. MDPE is characterized by fewer and shorter side chains than LDPE.</w:t>
      </w:r>
    </w:p>
    <w:p w14:paraId="3AB447FE" w14:textId="681D142E" w:rsidR="00321778" w:rsidDel="00C87B51" w:rsidRDefault="00321778" w:rsidP="00C8018D">
      <w:pPr>
        <w:spacing w:after="160" w:line="259" w:lineRule="auto"/>
        <w:rPr>
          <w:del w:id="1132" w:author="Plenary Room" w:date="2018-10-19T10:23:00Z"/>
          <w:rFonts w:ascii="Calibri" w:eastAsia="Calibri" w:hAnsi="Calibri" w:cs="Times New Roman"/>
          <w:b/>
          <w:sz w:val="22"/>
          <w:lang w:val="en-CA"/>
        </w:rPr>
      </w:pPr>
    </w:p>
    <w:p w14:paraId="23F74B45"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Glass Reinforced Plastic (GRP)</w:t>
      </w:r>
      <w:r w:rsidRPr="00C8018D">
        <w:rPr>
          <w:rFonts w:ascii="Calibri" w:eastAsia="Calibri" w:hAnsi="Calibri" w:cs="Times New Roman"/>
          <w:sz w:val="22"/>
          <w:lang w:val="en-CA"/>
        </w:rPr>
        <w:t xml:space="preserve"> – A </w:t>
      </w:r>
      <w:hyperlink r:id="rId154" w:tooltip="Composite material" w:history="1">
        <w:r w:rsidRPr="00C8018D">
          <w:rPr>
            <w:rFonts w:ascii="Calibri" w:eastAsia="Calibri" w:hAnsi="Calibri" w:cs="Times New Roman"/>
            <w:sz w:val="22"/>
            <w:lang w:val="en-CA"/>
          </w:rPr>
          <w:t>composite material</w:t>
        </w:r>
      </w:hyperlink>
      <w:r w:rsidRPr="00C8018D">
        <w:rPr>
          <w:rFonts w:ascii="Calibri" w:eastAsia="Calibri" w:hAnsi="Calibri" w:cs="Times New Roman"/>
          <w:sz w:val="22"/>
          <w:lang w:val="en-CA"/>
        </w:rPr>
        <w:t>. It is a </w:t>
      </w:r>
      <w:hyperlink r:id="rId155" w:tooltip="Fiber-reinforced polymer" w:history="1">
        <w:r w:rsidRPr="00C8018D">
          <w:rPr>
            <w:rFonts w:ascii="Calibri" w:eastAsia="Calibri" w:hAnsi="Calibri" w:cs="Times New Roman"/>
            <w:sz w:val="22"/>
            <w:lang w:val="en-CA"/>
          </w:rPr>
          <w:t>fibre-reinforced polymer</w:t>
        </w:r>
      </w:hyperlink>
      <w:r w:rsidRPr="00C8018D">
        <w:rPr>
          <w:rFonts w:ascii="Calibri" w:eastAsia="Calibri" w:hAnsi="Calibri" w:cs="Times New Roman"/>
          <w:sz w:val="22"/>
          <w:lang w:val="en-CA"/>
        </w:rPr>
        <w:t> made of a </w:t>
      </w:r>
      <w:hyperlink r:id="rId156" w:tooltip="Plastic" w:history="1">
        <w:r w:rsidRPr="00C8018D">
          <w:rPr>
            <w:rFonts w:ascii="Calibri" w:eastAsia="Calibri" w:hAnsi="Calibri" w:cs="Times New Roman"/>
            <w:sz w:val="22"/>
            <w:lang w:val="en-CA"/>
          </w:rPr>
          <w:t>plastic</w:t>
        </w:r>
      </w:hyperlink>
      <w:r w:rsidRPr="00C8018D">
        <w:rPr>
          <w:rFonts w:ascii="Calibri" w:eastAsia="Calibri" w:hAnsi="Calibri" w:cs="Times New Roman"/>
          <w:sz w:val="22"/>
          <w:lang w:val="en-CA"/>
        </w:rPr>
        <w:t> reinforced by fine </w:t>
      </w:r>
      <w:hyperlink r:id="rId157" w:tooltip="Fibre" w:history="1">
        <w:r w:rsidRPr="00C8018D">
          <w:rPr>
            <w:rFonts w:ascii="Calibri" w:eastAsia="Calibri" w:hAnsi="Calibri" w:cs="Times New Roman"/>
            <w:sz w:val="22"/>
            <w:lang w:val="en-CA"/>
          </w:rPr>
          <w:t>fibres</w:t>
        </w:r>
      </w:hyperlink>
      <w:r w:rsidRPr="00C8018D">
        <w:rPr>
          <w:rFonts w:ascii="Calibri" w:eastAsia="Calibri" w:hAnsi="Calibri" w:cs="Times New Roman"/>
          <w:sz w:val="22"/>
          <w:lang w:val="en-CA"/>
        </w:rPr>
        <w:t> made of </w:t>
      </w:r>
      <w:hyperlink r:id="rId158" w:tooltip="Glass" w:history="1">
        <w:r w:rsidRPr="00C8018D">
          <w:rPr>
            <w:rFonts w:ascii="Calibri" w:eastAsia="Calibri" w:hAnsi="Calibri" w:cs="Times New Roman"/>
            <w:sz w:val="22"/>
            <w:lang w:val="en-CA"/>
          </w:rPr>
          <w:t>glass</w:t>
        </w:r>
      </w:hyperlink>
      <w:r w:rsidRPr="00C8018D">
        <w:rPr>
          <w:rFonts w:ascii="Calibri" w:eastAsia="Calibri" w:hAnsi="Calibri" w:cs="Times New Roman"/>
          <w:sz w:val="22"/>
          <w:lang w:val="en-CA"/>
        </w:rPr>
        <w:t>. It is stronger than many metals (when compared by weight), and can be </w:t>
      </w:r>
      <w:hyperlink r:id="rId159" w:tooltip="Moulding" w:history="1">
        <w:r w:rsidRPr="00C8018D">
          <w:rPr>
            <w:rFonts w:ascii="Calibri" w:eastAsia="Calibri" w:hAnsi="Calibri" w:cs="Times New Roman"/>
            <w:sz w:val="22"/>
            <w:lang w:val="en-CA"/>
          </w:rPr>
          <w:t>moulded</w:t>
        </w:r>
      </w:hyperlink>
      <w:r w:rsidRPr="00C8018D">
        <w:rPr>
          <w:rFonts w:ascii="Calibri" w:eastAsia="Calibri" w:hAnsi="Calibri" w:cs="Times New Roman"/>
          <w:sz w:val="22"/>
          <w:lang w:val="en-CA"/>
        </w:rPr>
        <w:t> into complex shapes. The plastic matrix is usually a </w:t>
      </w:r>
      <w:hyperlink r:id="rId160" w:tooltip="Thermoset" w:history="1">
        <w:r w:rsidRPr="00C8018D">
          <w:rPr>
            <w:rFonts w:ascii="Calibri" w:eastAsia="Calibri" w:hAnsi="Calibri" w:cs="Times New Roman"/>
            <w:sz w:val="22"/>
            <w:lang w:val="en-CA"/>
          </w:rPr>
          <w:t>thermoset</w:t>
        </w:r>
      </w:hyperlink>
      <w:r w:rsidRPr="00C8018D">
        <w:rPr>
          <w:rFonts w:ascii="Calibri" w:eastAsia="Calibri" w:hAnsi="Calibri" w:cs="Times New Roman"/>
          <w:sz w:val="22"/>
          <w:lang w:val="en-CA"/>
        </w:rPr>
        <w:t> polymer – such as </w:t>
      </w:r>
      <w:hyperlink r:id="rId161" w:tooltip="Epoxy" w:history="1">
        <w:r w:rsidRPr="00C8018D">
          <w:rPr>
            <w:rFonts w:ascii="Calibri" w:eastAsia="Calibri" w:hAnsi="Calibri" w:cs="Times New Roman"/>
            <w:sz w:val="22"/>
            <w:lang w:val="en-CA"/>
          </w:rPr>
          <w:t>epoxy</w:t>
        </w:r>
      </w:hyperlink>
      <w:r w:rsidRPr="00C8018D">
        <w:rPr>
          <w:rFonts w:ascii="Calibri" w:eastAsia="Calibri" w:hAnsi="Calibri" w:cs="Times New Roman"/>
          <w:sz w:val="22"/>
          <w:lang w:val="en-CA"/>
        </w:rPr>
        <w:t> or </w:t>
      </w:r>
      <w:hyperlink r:id="rId162" w:tooltip="Polyester" w:history="1">
        <w:r w:rsidRPr="00C8018D">
          <w:rPr>
            <w:rFonts w:ascii="Calibri" w:eastAsia="Calibri" w:hAnsi="Calibri" w:cs="Times New Roman"/>
            <w:sz w:val="22"/>
            <w:lang w:val="en-CA"/>
          </w:rPr>
          <w:t>polyester</w:t>
        </w:r>
      </w:hyperlink>
      <w:r w:rsidRPr="00C8018D">
        <w:rPr>
          <w:rFonts w:ascii="Calibri" w:eastAsia="Calibri" w:hAnsi="Calibri" w:cs="Times New Roman"/>
          <w:sz w:val="22"/>
          <w:lang w:val="en-CA"/>
        </w:rPr>
        <w:t> resin, or it may be a </w:t>
      </w:r>
      <w:hyperlink r:id="rId163" w:tooltip="Thermoplastic" w:history="1">
        <w:r w:rsidRPr="00C8018D">
          <w:rPr>
            <w:rFonts w:ascii="Calibri" w:eastAsia="Calibri" w:hAnsi="Calibri" w:cs="Times New Roman"/>
            <w:sz w:val="22"/>
            <w:lang w:val="en-CA"/>
          </w:rPr>
          <w:t>thermoplastic</w:t>
        </w:r>
      </w:hyperlink>
      <w:r w:rsidRPr="00C8018D">
        <w:rPr>
          <w:rFonts w:ascii="Calibri" w:eastAsia="Calibri" w:hAnsi="Calibri" w:cs="Times New Roman"/>
          <w:sz w:val="22"/>
          <w:lang w:val="en-CA"/>
        </w:rPr>
        <w:t xml:space="preserve">. </w:t>
      </w:r>
    </w:p>
    <w:p w14:paraId="23F7FA7D"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Polyurethane Foam</w:t>
      </w:r>
      <w:r w:rsidRPr="00C8018D">
        <w:rPr>
          <w:rFonts w:ascii="Calibri" w:eastAsia="Calibri" w:hAnsi="Calibri" w:cs="Times New Roman"/>
          <w:sz w:val="22"/>
          <w:lang w:val="en-CA"/>
        </w:rPr>
        <w:t xml:space="preserve"> – A </w:t>
      </w:r>
      <w:hyperlink r:id="rId164" w:tooltip="Polymer" w:history="1">
        <w:r w:rsidRPr="00C8018D">
          <w:rPr>
            <w:rFonts w:ascii="Calibri" w:eastAsia="Calibri" w:hAnsi="Calibri" w:cs="Times New Roman"/>
            <w:sz w:val="22"/>
            <w:lang w:val="en-CA"/>
          </w:rPr>
          <w:t>polymer</w:t>
        </w:r>
      </w:hyperlink>
      <w:r w:rsidRPr="00C8018D">
        <w:rPr>
          <w:rFonts w:ascii="Calibri" w:eastAsia="Calibri" w:hAnsi="Calibri" w:cs="Times New Roman"/>
          <w:sz w:val="22"/>
          <w:lang w:val="en-CA"/>
        </w:rPr>
        <w:t> composed of </w:t>
      </w:r>
      <w:hyperlink r:id="rId165" w:tooltip="Organic chemistry" w:history="1">
        <w:r w:rsidRPr="00C8018D">
          <w:rPr>
            <w:rFonts w:ascii="Calibri" w:eastAsia="Calibri" w:hAnsi="Calibri" w:cs="Times New Roman"/>
            <w:sz w:val="22"/>
            <w:lang w:val="en-CA"/>
          </w:rPr>
          <w:t>organic</w:t>
        </w:r>
      </w:hyperlink>
      <w:r w:rsidRPr="00C8018D">
        <w:rPr>
          <w:rFonts w:ascii="Calibri" w:eastAsia="Calibri" w:hAnsi="Calibri" w:cs="Times New Roman"/>
          <w:sz w:val="22"/>
          <w:lang w:val="en-CA"/>
        </w:rPr>
        <w:t> units joined by </w:t>
      </w:r>
      <w:hyperlink r:id="rId166" w:tooltip="Carbamate" w:history="1">
        <w:r w:rsidRPr="00C8018D">
          <w:rPr>
            <w:rFonts w:ascii="Calibri" w:eastAsia="Calibri" w:hAnsi="Calibri" w:cs="Times New Roman"/>
            <w:sz w:val="22"/>
            <w:lang w:val="en-CA"/>
          </w:rPr>
          <w:t>carbamate</w:t>
        </w:r>
      </w:hyperlink>
      <w:r w:rsidRPr="00C8018D">
        <w:rPr>
          <w:rFonts w:ascii="Calibri" w:eastAsia="Calibri" w:hAnsi="Calibri" w:cs="Times New Roman"/>
          <w:sz w:val="22"/>
          <w:lang w:val="en-CA"/>
        </w:rPr>
        <w:t> (urethane) links. Polyurethane polymers are traditionally and most commonly formed by reacting a di- or poly-</w:t>
      </w:r>
      <w:hyperlink r:id="rId167" w:tooltip="Isocyanate" w:history="1">
        <w:r w:rsidRPr="00C8018D">
          <w:rPr>
            <w:rFonts w:ascii="Calibri" w:eastAsia="Calibri" w:hAnsi="Calibri" w:cs="Times New Roman"/>
            <w:sz w:val="22"/>
            <w:lang w:val="en-CA"/>
          </w:rPr>
          <w:t>isocyanate</w:t>
        </w:r>
      </w:hyperlink>
      <w:r w:rsidRPr="00C8018D">
        <w:rPr>
          <w:rFonts w:ascii="Calibri" w:eastAsia="Calibri" w:hAnsi="Calibri" w:cs="Times New Roman"/>
          <w:sz w:val="22"/>
          <w:lang w:val="en-CA"/>
        </w:rPr>
        <w:t> with a </w:t>
      </w:r>
      <w:hyperlink r:id="rId168" w:tooltip="Polyol" w:history="1">
        <w:r w:rsidRPr="00C8018D">
          <w:rPr>
            <w:rFonts w:ascii="Calibri" w:eastAsia="Calibri" w:hAnsi="Calibri" w:cs="Times New Roman"/>
            <w:sz w:val="22"/>
            <w:lang w:val="en-CA"/>
          </w:rPr>
          <w:t>polyol</w:t>
        </w:r>
      </w:hyperlink>
      <w:r w:rsidRPr="00C8018D">
        <w:rPr>
          <w:rFonts w:ascii="Calibri" w:eastAsia="Calibri" w:hAnsi="Calibri" w:cs="Times New Roman"/>
          <w:sz w:val="22"/>
          <w:lang w:val="en-CA"/>
        </w:rPr>
        <w:t>. Polyurethane foam can be made using small amounts of </w:t>
      </w:r>
      <w:hyperlink r:id="rId169" w:tooltip="Blowing agent" w:history="1">
        <w:r w:rsidRPr="00C8018D">
          <w:rPr>
            <w:rFonts w:ascii="Calibri" w:eastAsia="Calibri" w:hAnsi="Calibri" w:cs="Times New Roman"/>
            <w:sz w:val="22"/>
            <w:lang w:val="en-CA"/>
          </w:rPr>
          <w:t>blowing agents</w:t>
        </w:r>
      </w:hyperlink>
      <w:r w:rsidRPr="00C8018D">
        <w:rPr>
          <w:rFonts w:ascii="Calibri" w:eastAsia="Calibri" w:hAnsi="Calibri" w:cs="Times New Roman"/>
          <w:sz w:val="22"/>
          <w:lang w:val="en-CA"/>
        </w:rPr>
        <w:t> to give less dense foam providing better cushioning/energy absorption or thermal insulation.</w:t>
      </w:r>
    </w:p>
    <w:p w14:paraId="77F3AD78"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Expanded Polystyrene Foam</w:t>
      </w:r>
      <w:r w:rsidRPr="00C8018D">
        <w:rPr>
          <w:rFonts w:ascii="Calibri" w:eastAsia="Calibri" w:hAnsi="Calibri" w:cs="Times New Roman"/>
          <w:sz w:val="22"/>
          <w:lang w:val="en-CA"/>
        </w:rPr>
        <w:t xml:space="preserve"> – A rigid and tough, closed-cell foam with a normal density range of 11 to 32 kg/m</w:t>
      </w:r>
      <w:r w:rsidRPr="003E6DD5">
        <w:rPr>
          <w:rFonts w:ascii="Calibri" w:eastAsia="Calibri" w:hAnsi="Calibri" w:cs="Times New Roman"/>
          <w:sz w:val="22"/>
          <w:vertAlign w:val="superscript"/>
          <w:lang w:val="en-CA"/>
        </w:rPr>
        <w:t>3</w:t>
      </w:r>
      <w:r w:rsidRPr="00C8018D">
        <w:rPr>
          <w:rFonts w:ascii="Calibri" w:eastAsia="Calibri" w:hAnsi="Calibri" w:cs="Times New Roman"/>
          <w:sz w:val="22"/>
          <w:lang w:val="en-CA"/>
        </w:rPr>
        <w:t>. It is usually white and made of pre-expanded polystyrene beads that are fused together in a final expansion phase using steam to provide heat and pressure</w:t>
      </w:r>
    </w:p>
    <w:p w14:paraId="3589B591"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 xml:space="preserve">Elastomer Coating </w:t>
      </w:r>
      <w:r w:rsidRPr="00C8018D">
        <w:rPr>
          <w:rFonts w:ascii="Calibri" w:eastAsia="Calibri" w:hAnsi="Calibri" w:cs="Times New Roman"/>
          <w:sz w:val="22"/>
          <w:lang w:val="en-CA"/>
        </w:rPr>
        <w:t>– An elastomer is essentially a polymer that displays properties of elasticity. They are made of carbon, hydrogen, oxygen and/or silicon. Elastomers are polymers that have viscoelasticity, this means they have both viscosity and elasticity, and very low inter-molecular forces which mean they have low elastic modulus. At room temperature, elastomers are soft and deformable. You can use an elastomer coating to seal, work as an adhesive, or to protect flexible objects.</w:t>
      </w:r>
    </w:p>
    <w:p w14:paraId="7F074481"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sz w:val="22"/>
          <w:lang w:val="en-CA"/>
        </w:rPr>
        <w:t>The polymers molecular structure is set out in such a way that when it is stretched it may return to its normal state. The flexibility that an elastomer can offer is around 5-700% depending on the specific elastomer created. If the elastomer had short chains or no cross-links, the structure would not have the elastic properties and any deformation would be permanent. When elastomers are cooled they have less elastic properties, as the mobile chains reduce.</w:t>
      </w:r>
    </w:p>
    <w:p w14:paraId="15C54069" w14:textId="77777777" w:rsidR="00C8018D" w:rsidRPr="00C8018D" w:rsidRDefault="00C8018D" w:rsidP="00C8018D">
      <w:pPr>
        <w:spacing w:after="160" w:line="259" w:lineRule="auto"/>
        <w:rPr>
          <w:rFonts w:ascii="Calibri" w:eastAsia="Calibri" w:hAnsi="Calibri" w:cs="Times New Roman"/>
          <w:sz w:val="22"/>
          <w:lang w:val="en-CA"/>
        </w:rPr>
      </w:pPr>
      <w:r w:rsidRPr="00C8018D">
        <w:rPr>
          <w:rFonts w:ascii="Calibri" w:eastAsia="Calibri" w:hAnsi="Calibri" w:cs="Times New Roman"/>
          <w:b/>
          <w:sz w:val="22"/>
          <w:lang w:val="en-CA"/>
        </w:rPr>
        <w:t>Ionomer Foam</w:t>
      </w:r>
      <w:r w:rsidRPr="00C8018D">
        <w:rPr>
          <w:rFonts w:ascii="Calibri" w:eastAsia="Calibri" w:hAnsi="Calibri" w:cs="Times New Roman"/>
          <w:sz w:val="22"/>
          <w:lang w:val="en-CA"/>
        </w:rPr>
        <w:t xml:space="preserve"> - A copolymer of </w:t>
      </w:r>
      <w:hyperlink r:id="rId170" w:tooltip="Ethylene" w:history="1">
        <w:r w:rsidRPr="00C8018D">
          <w:rPr>
            <w:rFonts w:ascii="Calibri" w:eastAsia="Calibri" w:hAnsi="Calibri" w:cs="Times New Roman"/>
            <w:sz w:val="22"/>
            <w:lang w:val="en-CA"/>
          </w:rPr>
          <w:t>ethylene</w:t>
        </w:r>
      </w:hyperlink>
      <w:r w:rsidRPr="00C8018D">
        <w:rPr>
          <w:rFonts w:ascii="Calibri" w:eastAsia="Calibri" w:hAnsi="Calibri" w:cs="Times New Roman"/>
          <w:sz w:val="22"/>
          <w:lang w:val="en-CA"/>
        </w:rPr>
        <w:t> and </w:t>
      </w:r>
      <w:proofErr w:type="spellStart"/>
      <w:r w:rsidR="004F22CF">
        <w:fldChar w:fldCharType="begin"/>
      </w:r>
      <w:r w:rsidR="004F22CF">
        <w:instrText xml:space="preserve"> HYPERLINK "https://en.wikipedia.org/wiki/Methacrylic_acid" \o "Methacrylic acid" </w:instrText>
      </w:r>
      <w:r w:rsidR="004F22CF">
        <w:fldChar w:fldCharType="separate"/>
      </w:r>
      <w:r w:rsidRPr="00C8018D">
        <w:rPr>
          <w:rFonts w:ascii="Calibri" w:eastAsia="Calibri" w:hAnsi="Calibri" w:cs="Times New Roman"/>
          <w:sz w:val="22"/>
          <w:lang w:val="en-CA"/>
        </w:rPr>
        <w:t>methacrylic</w:t>
      </w:r>
      <w:proofErr w:type="spellEnd"/>
      <w:r w:rsidRPr="00C8018D">
        <w:rPr>
          <w:rFonts w:ascii="Calibri" w:eastAsia="Calibri" w:hAnsi="Calibri" w:cs="Times New Roman"/>
          <w:sz w:val="22"/>
          <w:lang w:val="en-CA"/>
        </w:rPr>
        <w:t xml:space="preserve"> acid</w:t>
      </w:r>
      <w:r w:rsidR="004F22CF">
        <w:rPr>
          <w:rFonts w:ascii="Calibri" w:eastAsia="Calibri" w:hAnsi="Calibri" w:cs="Times New Roman"/>
          <w:sz w:val="22"/>
          <w:lang w:val="en-CA"/>
        </w:rPr>
        <w:fldChar w:fldCharType="end"/>
      </w:r>
      <w:r w:rsidRPr="00C8018D">
        <w:rPr>
          <w:rFonts w:ascii="Calibri" w:eastAsia="Calibri" w:hAnsi="Calibri" w:cs="Times New Roman"/>
          <w:sz w:val="22"/>
          <w:lang w:val="en-CA"/>
        </w:rPr>
        <w:t> typically used as a coating and packaging material. It can also be extruded as a continuous sheet of foam with a closed-cell structure. Foam density, cell structure, and sheet thickness can be varied as required within certain physical limits. Different sheet widths are achieved by varying extruder heads. Multiple-layer sheets can be created using heat to create rolls and cylinders.</w:t>
      </w:r>
    </w:p>
    <w:p w14:paraId="28E0AC98" w14:textId="77777777" w:rsidR="00C8018D" w:rsidRPr="00C8018D" w:rsidRDefault="00C8018D" w:rsidP="00C8018D">
      <w:pPr>
        <w:spacing w:after="160" w:line="259" w:lineRule="auto"/>
        <w:rPr>
          <w:rFonts w:ascii="Calibri" w:eastAsia="Calibri" w:hAnsi="Calibri" w:cs="Times New Roman"/>
          <w:color w:val="000000"/>
          <w:sz w:val="22"/>
          <w:lang w:val="en-CA"/>
        </w:rPr>
      </w:pPr>
      <w:r w:rsidRPr="00C8018D">
        <w:rPr>
          <w:rFonts w:ascii="Calibri" w:eastAsia="Calibri" w:hAnsi="Calibri" w:cs="Times New Roman"/>
          <w:b/>
          <w:sz w:val="22"/>
          <w:lang w:val="en-CA"/>
        </w:rPr>
        <w:t xml:space="preserve">Closed Cell Foam </w:t>
      </w:r>
      <w:r w:rsidRPr="00C8018D">
        <w:rPr>
          <w:rFonts w:ascii="Calibri" w:eastAsia="Calibri" w:hAnsi="Calibri" w:cs="Times New Roman"/>
          <w:sz w:val="22"/>
          <w:lang w:val="en-CA"/>
        </w:rPr>
        <w:t xml:space="preserve">– A foam where at least 90% of the tiny cells of the foam are completely closed. This contrasts with “Open Cell Foam” where the tiny cells are broken and air or water will fill the “open” space inside the material. Closed cell foams will absorb a small percentage of water, the water </w:t>
      </w:r>
      <w:r w:rsidRPr="00C8018D">
        <w:rPr>
          <w:rFonts w:ascii="Calibri" w:eastAsia="Calibri" w:hAnsi="Calibri" w:cs="Times New Roman"/>
          <w:color w:val="000000"/>
          <w:sz w:val="22"/>
          <w:lang w:val="en-CA"/>
        </w:rPr>
        <w:t>absorption varies depending on the type of foam.</w:t>
      </w:r>
    </w:p>
    <w:p w14:paraId="34E10418" w14:textId="77777777" w:rsidR="00321778" w:rsidRDefault="00321778">
      <w:pPr>
        <w:spacing w:after="200" w:line="276" w:lineRule="auto"/>
        <w:rPr>
          <w:rFonts w:asciiTheme="majorHAnsi" w:eastAsiaTheme="majorEastAsia" w:hAnsiTheme="majorHAnsi" w:cstheme="majorBidi"/>
          <w:b/>
          <w:bCs/>
          <w:caps/>
          <w:color w:val="407EC9"/>
          <w:sz w:val="28"/>
          <w:szCs w:val="24"/>
        </w:rPr>
      </w:pPr>
      <w:r>
        <w:br w:type="page"/>
      </w:r>
    </w:p>
    <w:p w14:paraId="26F85409" w14:textId="313AB93C" w:rsidR="00E979D1" w:rsidRDefault="00E979D1" w:rsidP="00C8018D">
      <w:pPr>
        <w:pStyle w:val="Heading1"/>
      </w:pPr>
      <w:bookmarkStart w:id="1133" w:name="_Toc527626158"/>
      <w:r>
        <w:t>REFERENCES</w:t>
      </w:r>
      <w:bookmarkEnd w:id="1133"/>
      <w:r>
        <w:t> </w:t>
      </w:r>
    </w:p>
    <w:p w14:paraId="74E92453" w14:textId="3E9C1595" w:rsidR="0041357A" w:rsidRDefault="0041357A" w:rsidP="00B8249C">
      <w:pPr>
        <w:pStyle w:val="BodyText"/>
        <w:numPr>
          <w:ilvl w:val="0"/>
          <w:numId w:val="32"/>
        </w:numPr>
      </w:pPr>
      <w:r>
        <w:t xml:space="preserve">IALA NAVGUIDE </w:t>
      </w:r>
      <w:del w:id="1134" w:author="Plenary Room" w:date="2018-10-19T10:23:00Z">
        <w:r w:rsidDel="00C87B51">
          <w:delText>2018</w:delText>
        </w:r>
      </w:del>
    </w:p>
    <w:p w14:paraId="5C528FAB" w14:textId="7F8549DB" w:rsidR="00B8249C" w:rsidRDefault="00B8249C" w:rsidP="00B8249C">
      <w:pPr>
        <w:pStyle w:val="BodyText"/>
        <w:numPr>
          <w:ilvl w:val="0"/>
          <w:numId w:val="32"/>
        </w:numPr>
      </w:pPr>
      <w:r w:rsidRPr="00773114">
        <w:t xml:space="preserve">IALA RECOMMENDATION “R0106 (E‐106) </w:t>
      </w:r>
      <w:proofErr w:type="spellStart"/>
      <w:r w:rsidRPr="00773114">
        <w:t>Retroreflecting</w:t>
      </w:r>
      <w:proofErr w:type="spellEnd"/>
      <w:r w:rsidRPr="00773114">
        <w:t xml:space="preserve"> Material on Aids to Navigation Marks within the IALA Maritime Buoyage System”</w:t>
      </w:r>
    </w:p>
    <w:p w14:paraId="6291F3B6" w14:textId="645557F6" w:rsidR="00B8249C" w:rsidRDefault="00B8249C" w:rsidP="00B8249C">
      <w:pPr>
        <w:pStyle w:val="BodyText"/>
        <w:numPr>
          <w:ilvl w:val="0"/>
          <w:numId w:val="32"/>
        </w:numPr>
      </w:pPr>
      <w:r>
        <w:t xml:space="preserve">IALA </w:t>
      </w:r>
      <w:r w:rsidR="00505452">
        <w:t>RECOMMENDATION</w:t>
      </w:r>
      <w:r>
        <w:t xml:space="preserve"> “</w:t>
      </w:r>
      <w:r w:rsidRPr="00DF45EB">
        <w:t>R0108</w:t>
      </w:r>
      <w:r>
        <w:t xml:space="preserve"> </w:t>
      </w:r>
      <w:r w:rsidRPr="00DF45EB">
        <w:t>(E-108) – Surface Colours Used as Visual Signals on Marine Aids to Navigation</w:t>
      </w:r>
      <w:r>
        <w:t>”</w:t>
      </w:r>
    </w:p>
    <w:p w14:paraId="536699BB" w14:textId="47968F09" w:rsidR="00B8249C" w:rsidRDefault="00B8249C" w:rsidP="00B8249C">
      <w:pPr>
        <w:pStyle w:val="BodyText"/>
        <w:numPr>
          <w:ilvl w:val="0"/>
          <w:numId w:val="32"/>
        </w:numPr>
      </w:pPr>
      <w:r>
        <w:t xml:space="preserve">IALA RECOMMENDATION “A-126 </w:t>
      </w:r>
      <w:r w:rsidR="00250D66">
        <w:t>O</w:t>
      </w:r>
      <w:r>
        <w:t>n the Use of the Automatic Identification System (AIS) in Marine Aids to Navigation Services”</w:t>
      </w:r>
    </w:p>
    <w:p w14:paraId="061F156C" w14:textId="77777777" w:rsidR="00B8249C" w:rsidRDefault="00B8249C" w:rsidP="00B8249C">
      <w:pPr>
        <w:pStyle w:val="BodyText"/>
        <w:numPr>
          <w:ilvl w:val="0"/>
          <w:numId w:val="32"/>
        </w:numPr>
      </w:pPr>
      <w:r w:rsidRPr="00773114">
        <w:t>IALA GUIDELINE “1008 Remote Control and Monitoring of Aids to Navigation”</w:t>
      </w:r>
    </w:p>
    <w:p w14:paraId="3CC9A974" w14:textId="28BE399C" w:rsidR="00B8249C" w:rsidRDefault="00B8249C" w:rsidP="00B8249C">
      <w:pPr>
        <w:pStyle w:val="BodyText"/>
        <w:numPr>
          <w:ilvl w:val="0"/>
          <w:numId w:val="32"/>
        </w:numPr>
      </w:pPr>
      <w:r w:rsidRPr="00773114">
        <w:t>IALA GUIDELINE “1010 R</w:t>
      </w:r>
      <w:r w:rsidR="00250D66">
        <w:t>ACON</w:t>
      </w:r>
      <w:r w:rsidRPr="00773114">
        <w:t xml:space="preserve"> Range Performance”</w:t>
      </w:r>
    </w:p>
    <w:p w14:paraId="25224FD2" w14:textId="77777777" w:rsidR="00B8249C" w:rsidRDefault="00B8249C" w:rsidP="00B8249C">
      <w:pPr>
        <w:pStyle w:val="BodyText"/>
        <w:numPr>
          <w:ilvl w:val="0"/>
          <w:numId w:val="32"/>
        </w:numPr>
      </w:pPr>
      <w:r>
        <w:t>IALA GUIDELINE “G1036 Environmental Management in Aids to Navigation”</w:t>
      </w:r>
    </w:p>
    <w:p w14:paraId="6BE73857" w14:textId="732B1673" w:rsidR="00B8249C" w:rsidRDefault="00B8249C" w:rsidP="00B8249C">
      <w:pPr>
        <w:pStyle w:val="BodyText"/>
        <w:numPr>
          <w:ilvl w:val="0"/>
          <w:numId w:val="32"/>
        </w:numPr>
      </w:pPr>
      <w:r>
        <w:t xml:space="preserve">IALA </w:t>
      </w:r>
      <w:r w:rsidRPr="00DF45EB">
        <w:t xml:space="preserve">GUIDELINE </w:t>
      </w:r>
      <w:r>
        <w:t>“</w:t>
      </w:r>
      <w:r w:rsidRPr="00DF45EB">
        <w:t xml:space="preserve">1047 </w:t>
      </w:r>
      <w:r>
        <w:t>C</w:t>
      </w:r>
      <w:r w:rsidRPr="009E72CD">
        <w:t xml:space="preserve">ost </w:t>
      </w:r>
      <w:r>
        <w:t>C</w:t>
      </w:r>
      <w:r w:rsidRPr="009E72CD">
        <w:t xml:space="preserve">omparison </w:t>
      </w:r>
      <w:r>
        <w:t>M</w:t>
      </w:r>
      <w:r w:rsidRPr="009E72CD">
        <w:t xml:space="preserve">ethodology of </w:t>
      </w:r>
      <w:r>
        <w:t>B</w:t>
      </w:r>
      <w:r w:rsidRPr="009E72CD">
        <w:t xml:space="preserve">uoy </w:t>
      </w:r>
      <w:r>
        <w:t>T</w:t>
      </w:r>
      <w:r w:rsidRPr="009E72CD">
        <w:t>echnologies</w:t>
      </w:r>
    </w:p>
    <w:p w14:paraId="199A3932" w14:textId="77777777" w:rsidR="00B8249C" w:rsidRDefault="00B8249C" w:rsidP="00B8249C">
      <w:pPr>
        <w:pStyle w:val="BodyText"/>
        <w:numPr>
          <w:ilvl w:val="0"/>
          <w:numId w:val="32"/>
        </w:numPr>
      </w:pPr>
      <w:r>
        <w:t>IALA GUIDELINE “1064 Integrated Power System Lanterns”</w:t>
      </w:r>
    </w:p>
    <w:p w14:paraId="3B97574B" w14:textId="77777777" w:rsidR="00B8249C" w:rsidRDefault="00B8249C" w:rsidP="00B8249C">
      <w:pPr>
        <w:pStyle w:val="BodyText"/>
        <w:numPr>
          <w:ilvl w:val="0"/>
          <w:numId w:val="32"/>
        </w:numPr>
      </w:pPr>
      <w:r>
        <w:t>IALA GUIDELINE “1077 Maintenance of Aids to Navigation”</w:t>
      </w:r>
    </w:p>
    <w:p w14:paraId="6212DA19" w14:textId="77777777" w:rsidR="00B8249C" w:rsidRDefault="00B8249C" w:rsidP="00B8249C">
      <w:pPr>
        <w:pStyle w:val="BodyText"/>
        <w:numPr>
          <w:ilvl w:val="0"/>
          <w:numId w:val="32"/>
        </w:numPr>
      </w:pPr>
      <w:r>
        <w:t xml:space="preserve">IALA GUIDELINE “1094 </w:t>
      </w:r>
      <w:proofErr w:type="spellStart"/>
      <w:r>
        <w:t>Daymarks</w:t>
      </w:r>
      <w:proofErr w:type="spellEnd"/>
      <w:r>
        <w:t xml:space="preserve"> for Aids to Navigation”</w:t>
      </w:r>
    </w:p>
    <w:p w14:paraId="0845E18E" w14:textId="17BD2709" w:rsidR="00B8249C" w:rsidRDefault="00B8249C" w:rsidP="00B8249C">
      <w:pPr>
        <w:pStyle w:val="BodyText"/>
        <w:numPr>
          <w:ilvl w:val="0"/>
          <w:numId w:val="32"/>
        </w:numPr>
      </w:pPr>
      <w:r>
        <w:t>IALA G</w:t>
      </w:r>
      <w:r w:rsidR="003E6DD5">
        <w:t>UIDELINE</w:t>
      </w:r>
      <w:r>
        <w:t xml:space="preserve"> “1098 </w:t>
      </w:r>
      <w:r w:rsidR="00250D66">
        <w:t>O</w:t>
      </w:r>
      <w:r>
        <w:t>n the application of AIS - AtoN on buoys”</w:t>
      </w:r>
    </w:p>
    <w:p w14:paraId="108D7756" w14:textId="6BA75A86" w:rsidR="006D1104" w:rsidRDefault="0089376E" w:rsidP="0089376E">
      <w:pPr>
        <w:pStyle w:val="BodyText"/>
        <w:numPr>
          <w:ilvl w:val="0"/>
          <w:numId w:val="32"/>
        </w:numPr>
      </w:pPr>
      <w:r w:rsidRPr="0089376E">
        <w:t xml:space="preserve">IALA GUIDELINE “1099 </w:t>
      </w:r>
      <w:r w:rsidR="00250D66">
        <w:t>O</w:t>
      </w:r>
      <w:r w:rsidRPr="0089376E">
        <w:t>n the Hydrostatic design of buoys”</w:t>
      </w:r>
    </w:p>
    <w:p w14:paraId="1A78C35E" w14:textId="78B2EDFE" w:rsidR="00B8249C" w:rsidRDefault="00B8249C" w:rsidP="00B8249C">
      <w:pPr>
        <w:pStyle w:val="BodyText"/>
        <w:numPr>
          <w:ilvl w:val="0"/>
          <w:numId w:val="32"/>
        </w:numPr>
      </w:pPr>
      <w:r>
        <w:t xml:space="preserve">IALA GUIDELINE “1108 </w:t>
      </w:r>
      <w:r w:rsidR="00250D66">
        <w:t>T</w:t>
      </w:r>
      <w:r>
        <w:t>he Challenges of Providing Ato</w:t>
      </w:r>
      <w:r w:rsidR="00250D66">
        <w:t>N</w:t>
      </w:r>
      <w:r>
        <w:t xml:space="preserve"> Services in Polar Regions”</w:t>
      </w:r>
    </w:p>
    <w:p w14:paraId="3ED9E5D6" w14:textId="6EB18BA7" w:rsidR="00B8249C" w:rsidRDefault="00B8249C" w:rsidP="00B8249C">
      <w:pPr>
        <w:pStyle w:val="BodyText"/>
        <w:numPr>
          <w:ilvl w:val="0"/>
          <w:numId w:val="32"/>
        </w:numPr>
      </w:pPr>
      <w:r w:rsidRPr="00820A37">
        <w:t xml:space="preserve">IALA GUIDELINE “G1134 Surface Colours used as Visual Signals on Aton </w:t>
      </w:r>
      <w:r>
        <w:t xml:space="preserve">the IALA </w:t>
      </w:r>
      <w:r w:rsidR="00113C8E">
        <w:t>NAVGUIDE 2018</w:t>
      </w:r>
    </w:p>
    <w:p w14:paraId="546191D3" w14:textId="77777777" w:rsidR="00B8249C" w:rsidRDefault="00B8249C" w:rsidP="00B8249C">
      <w:pPr>
        <w:pStyle w:val="BodyText"/>
        <w:numPr>
          <w:ilvl w:val="0"/>
          <w:numId w:val="32"/>
        </w:numPr>
      </w:pPr>
      <w:r w:rsidRPr="00053DF4">
        <w:t>IALA GUIDELINE “G1136 Providing Aton Services in Extremely Hot and Humid Climates”</w:t>
      </w:r>
    </w:p>
    <w:p w14:paraId="4B649485" w14:textId="40D7669F" w:rsidR="006D1104" w:rsidRDefault="00820A37" w:rsidP="008478F5">
      <w:pPr>
        <w:pStyle w:val="BodyText"/>
        <w:numPr>
          <w:ilvl w:val="0"/>
          <w:numId w:val="32"/>
        </w:numPr>
      </w:pPr>
      <w:r>
        <w:t xml:space="preserve">Report of the </w:t>
      </w:r>
      <w:r w:rsidR="00053DF4">
        <w:t>“</w:t>
      </w:r>
      <w:r>
        <w:t xml:space="preserve">IALA Workshop </w:t>
      </w:r>
      <w:r w:rsidR="00250D66">
        <w:t>O</w:t>
      </w:r>
      <w:r>
        <w:t>n Challenges of Providing AtoN Services in Polar Regions”</w:t>
      </w:r>
    </w:p>
    <w:p w14:paraId="6D8CE256" w14:textId="77777777" w:rsidR="000113EF" w:rsidRDefault="000113EF" w:rsidP="000113EF">
      <w:pPr>
        <w:pStyle w:val="BodyText"/>
        <w:numPr>
          <w:ilvl w:val="0"/>
          <w:numId w:val="32"/>
        </w:numPr>
      </w:pPr>
      <w:r>
        <w:t>ASTM G155 Standard practice for operating xenon arc light apparatus for exposure of non-metallic materials</w:t>
      </w:r>
    </w:p>
    <w:p w14:paraId="50D3E518" w14:textId="77777777" w:rsidR="000113EF" w:rsidRDefault="000113EF" w:rsidP="000113EF">
      <w:pPr>
        <w:pStyle w:val="BodyText"/>
        <w:numPr>
          <w:ilvl w:val="0"/>
          <w:numId w:val="32"/>
        </w:numPr>
      </w:pPr>
      <w:r>
        <w:t>ISO 4582: 2017 Plastics - determination of changes in colour and variations in properties after exposure to glass-filtered solar radiation, natural weathering or laboratory radiation sources</w:t>
      </w:r>
    </w:p>
    <w:p w14:paraId="6C089A44" w14:textId="77777777" w:rsidR="000113EF" w:rsidRDefault="000113EF" w:rsidP="000113EF">
      <w:pPr>
        <w:pStyle w:val="BodyText"/>
        <w:numPr>
          <w:ilvl w:val="0"/>
          <w:numId w:val="32"/>
        </w:numPr>
      </w:pPr>
      <w:r>
        <w:t>ISO 4892 (1-4) Plastics - methods of exposure to laboratory light sources</w:t>
      </w:r>
    </w:p>
    <w:p w14:paraId="7F9E2C4E" w14:textId="68DAD36A" w:rsidR="00CE216E" w:rsidRDefault="00CE216E" w:rsidP="00CE216E">
      <w:pPr>
        <w:pStyle w:val="BodyText"/>
        <w:numPr>
          <w:ilvl w:val="0"/>
          <w:numId w:val="32"/>
        </w:numPr>
      </w:pPr>
      <w:r w:rsidRPr="00CE216E">
        <w:t>ISO 9001</w:t>
      </w:r>
      <w:r>
        <w:t xml:space="preserve"> Quality management</w:t>
      </w:r>
    </w:p>
    <w:p w14:paraId="160BF0C5" w14:textId="43F63FDA" w:rsidR="00607126" w:rsidRDefault="00607126" w:rsidP="00CE216E">
      <w:pPr>
        <w:pStyle w:val="BodyText"/>
        <w:numPr>
          <w:ilvl w:val="0"/>
          <w:numId w:val="32"/>
        </w:numPr>
      </w:pPr>
      <w:r>
        <w:t xml:space="preserve">EN 16472 Plastics - method for artificial accelerated </w:t>
      </w:r>
      <w:del w:id="1135" w:author="Plenary Room" w:date="2018-10-19T10:23:00Z">
        <w:r w:rsidDel="00C87B51">
          <w:delText>photoageing</w:delText>
        </w:r>
      </w:del>
      <w:ins w:id="1136" w:author="Plenary Room" w:date="2018-10-19T10:23:00Z">
        <w:r w:rsidR="00C87B51">
          <w:t>photo-ageing</w:t>
        </w:r>
      </w:ins>
      <w:r>
        <w:t xml:space="preserve"> using medium pressure mercury vapour lamps</w:t>
      </w:r>
    </w:p>
    <w:p w14:paraId="632068AA" w14:textId="77777777" w:rsidR="00607126" w:rsidRDefault="00607126" w:rsidP="00607126">
      <w:pPr>
        <w:pStyle w:val="BodyText"/>
        <w:numPr>
          <w:ilvl w:val="0"/>
          <w:numId w:val="32"/>
        </w:numPr>
      </w:pPr>
      <w:r>
        <w:t>ASTM D2244 - 16 Standard practice for calculation of colour tolerances and colour differences from instrumentally measured colour coordinates</w:t>
      </w:r>
    </w:p>
    <w:p w14:paraId="6D5C3D50" w14:textId="77777777" w:rsidR="00607126" w:rsidRDefault="00607126" w:rsidP="00607126">
      <w:pPr>
        <w:pStyle w:val="BodyText"/>
        <w:numPr>
          <w:ilvl w:val="0"/>
          <w:numId w:val="32"/>
        </w:numPr>
      </w:pPr>
      <w:r>
        <w:t>ASTM D2565 ‐ 16 Standard Practice for Xenon Arc Exposure of Plastics Intended for Outdoor Applications</w:t>
      </w:r>
    </w:p>
    <w:p w14:paraId="4A6C8BDF" w14:textId="06A91410" w:rsidR="00607126" w:rsidRDefault="00607126" w:rsidP="00607126">
      <w:pPr>
        <w:pStyle w:val="BodyText"/>
        <w:numPr>
          <w:ilvl w:val="0"/>
          <w:numId w:val="32"/>
        </w:numPr>
      </w:pPr>
      <w:r>
        <w:t>ISO 1664‐4 Colorimetric evaluation of colour coordinates and colour differences according to the approximately uniform CIELAB colour space</w:t>
      </w:r>
    </w:p>
    <w:p w14:paraId="34CA3F0C" w14:textId="25A1BBB1" w:rsidR="00204408" w:rsidRPr="00204408" w:rsidRDefault="00333DAB" w:rsidP="00204408">
      <w:pPr>
        <w:pStyle w:val="BodyText"/>
        <w:numPr>
          <w:ilvl w:val="0"/>
          <w:numId w:val="32"/>
        </w:numPr>
        <w:rPr>
          <w:lang w:val="en-US"/>
        </w:rPr>
      </w:pPr>
      <w:r>
        <w:t>ISO 1183</w:t>
      </w:r>
      <w:r w:rsidR="00204408">
        <w:t xml:space="preserve"> P</w:t>
      </w:r>
      <w:r w:rsidR="00204408" w:rsidRPr="00204408">
        <w:t xml:space="preserve">lastics </w:t>
      </w:r>
      <w:r w:rsidR="00204408">
        <w:t>-</w:t>
      </w:r>
      <w:r w:rsidR="00204408" w:rsidRPr="00204408">
        <w:t xml:space="preserve"> methods for determining the density of non-cellular plastics</w:t>
      </w:r>
    </w:p>
    <w:p w14:paraId="6AC3E7CC" w14:textId="4F5CB781" w:rsidR="005E2905" w:rsidRPr="005E2905" w:rsidRDefault="00333DAB" w:rsidP="005E2905">
      <w:pPr>
        <w:pStyle w:val="BodyText"/>
        <w:numPr>
          <w:ilvl w:val="0"/>
          <w:numId w:val="32"/>
        </w:numPr>
        <w:rPr>
          <w:lang w:val="en-US"/>
        </w:rPr>
      </w:pPr>
      <w:r>
        <w:t>ASTM D-4883</w:t>
      </w:r>
      <w:r w:rsidR="005E2905" w:rsidRPr="005E2905">
        <w:t xml:space="preserve"> </w:t>
      </w:r>
      <w:r w:rsidR="005E2905">
        <w:t>S</w:t>
      </w:r>
      <w:r w:rsidR="005E2905" w:rsidRPr="005E2905">
        <w:t>tandard test method for density of polyethylene by the ultrasound technique</w:t>
      </w:r>
    </w:p>
    <w:p w14:paraId="4205A197" w14:textId="0694CBE1" w:rsidR="005E2905" w:rsidRPr="005E2905" w:rsidRDefault="005E2905" w:rsidP="005E2905">
      <w:pPr>
        <w:pStyle w:val="BodyText"/>
        <w:numPr>
          <w:ilvl w:val="0"/>
          <w:numId w:val="32"/>
        </w:numPr>
        <w:rPr>
          <w:lang w:val="en-US"/>
        </w:rPr>
      </w:pPr>
      <w:r>
        <w:t>A</w:t>
      </w:r>
      <w:r w:rsidR="00333DAB">
        <w:t>STM D-1505</w:t>
      </w:r>
      <w:r w:rsidRPr="005E2905">
        <w:t xml:space="preserve"> </w:t>
      </w:r>
      <w:r>
        <w:t>S</w:t>
      </w:r>
      <w:r w:rsidRPr="005E2905">
        <w:t>tandard test method for density of plastics by the density-gradient technique</w:t>
      </w:r>
    </w:p>
    <w:p w14:paraId="76B4E4E8" w14:textId="04836CE8" w:rsidR="009B1369" w:rsidRPr="009B1369" w:rsidRDefault="00F978F0" w:rsidP="005E2905">
      <w:pPr>
        <w:pStyle w:val="BodyText"/>
        <w:numPr>
          <w:ilvl w:val="0"/>
          <w:numId w:val="32"/>
        </w:numPr>
        <w:rPr>
          <w:lang w:val="en-US"/>
        </w:rPr>
      </w:pPr>
      <w:r w:rsidRPr="00F978F0">
        <w:t xml:space="preserve">BS 4370 </w:t>
      </w:r>
      <w:r w:rsidR="005E2905" w:rsidRPr="005E2905">
        <w:t xml:space="preserve">Methods of test for </w:t>
      </w:r>
      <w:r w:rsidR="005E2905">
        <w:t>r</w:t>
      </w:r>
      <w:r w:rsidR="005E2905" w:rsidRPr="005E2905">
        <w:t>igid cellular materials</w:t>
      </w:r>
    </w:p>
    <w:p w14:paraId="7A85DC06" w14:textId="2AB30D33" w:rsidR="009B1369" w:rsidRPr="009B1369" w:rsidRDefault="009B1369" w:rsidP="005E2905">
      <w:pPr>
        <w:pStyle w:val="BodyText"/>
        <w:numPr>
          <w:ilvl w:val="0"/>
          <w:numId w:val="32"/>
        </w:numPr>
        <w:rPr>
          <w:lang w:val="de-DE"/>
        </w:rPr>
      </w:pPr>
      <w:r w:rsidRPr="009B1369">
        <w:rPr>
          <w:lang w:val="en-US"/>
        </w:rPr>
        <w:t>DIN 53505</w:t>
      </w:r>
      <w:r w:rsidR="005E2905" w:rsidRPr="005E2905">
        <w:t xml:space="preserve"> </w:t>
      </w:r>
      <w:r w:rsidR="005E2905" w:rsidRPr="005E2905">
        <w:rPr>
          <w:lang w:val="en-US"/>
        </w:rPr>
        <w:t>Testing of rubber - shore a and shore d hardness test</w:t>
      </w:r>
    </w:p>
    <w:p w14:paraId="155F487A" w14:textId="496812AE" w:rsidR="002C1368" w:rsidRDefault="00333DAB" w:rsidP="004F22CF">
      <w:pPr>
        <w:pStyle w:val="BodyText"/>
        <w:numPr>
          <w:ilvl w:val="0"/>
          <w:numId w:val="32"/>
        </w:numPr>
        <w:rPr>
          <w:lang w:val="de-DE"/>
        </w:rPr>
      </w:pPr>
      <w:r w:rsidRPr="002C1368">
        <w:rPr>
          <w:lang w:val="de-DE"/>
        </w:rPr>
        <w:t>DIN EN ISO 527-1</w:t>
      </w:r>
      <w:r w:rsidR="00F95D5B" w:rsidRPr="00F95D5B">
        <w:t xml:space="preserve"> </w:t>
      </w:r>
      <w:r w:rsidR="00F95D5B" w:rsidRPr="002C1368">
        <w:rPr>
          <w:lang w:val="de-DE"/>
        </w:rPr>
        <w:t>Plastics - determination of tensile properties - part 1: general principles</w:t>
      </w:r>
    </w:p>
    <w:p w14:paraId="1AC360CF" w14:textId="77777777" w:rsidR="008506F2" w:rsidRPr="008506F2" w:rsidRDefault="00333DAB" w:rsidP="004F22CF">
      <w:pPr>
        <w:pStyle w:val="BodyText"/>
        <w:numPr>
          <w:ilvl w:val="0"/>
          <w:numId w:val="32"/>
        </w:numPr>
      </w:pPr>
      <w:r w:rsidRPr="008506F2">
        <w:rPr>
          <w:lang w:val="de-DE"/>
        </w:rPr>
        <w:t>DIN EN ISO 527-2</w:t>
      </w:r>
      <w:r w:rsidR="009B1369" w:rsidRPr="008506F2">
        <w:rPr>
          <w:lang w:val="de-DE"/>
        </w:rPr>
        <w:t xml:space="preserve"> </w:t>
      </w:r>
      <w:r w:rsidR="002C1368" w:rsidRPr="008506F2">
        <w:rPr>
          <w:lang w:val="de-DE"/>
        </w:rPr>
        <w:t>Plastics - determination of tensile properties - part 2: test conditions for moulding and extru</w:t>
      </w:r>
      <w:r w:rsidR="008506F2" w:rsidRPr="008506F2">
        <w:rPr>
          <w:lang w:val="de-DE"/>
        </w:rPr>
        <w:t xml:space="preserve">sion plastics </w:t>
      </w:r>
    </w:p>
    <w:p w14:paraId="63E916F6" w14:textId="15F98C41" w:rsidR="009B1369" w:rsidRDefault="00333DAB" w:rsidP="00DC24B2">
      <w:pPr>
        <w:pStyle w:val="BodyText"/>
        <w:numPr>
          <w:ilvl w:val="0"/>
          <w:numId w:val="32"/>
        </w:numPr>
      </w:pPr>
      <w:r>
        <w:t>DIN 53516</w:t>
      </w:r>
      <w:r w:rsidR="00DC24B2" w:rsidRPr="00DC24B2">
        <w:t xml:space="preserve"> Testing of rubber and elastomers; determination of abrasion resistance</w:t>
      </w:r>
    </w:p>
    <w:p w14:paraId="4542A020" w14:textId="332606EF" w:rsidR="008A7675" w:rsidRDefault="00333DAB" w:rsidP="00DC24B2">
      <w:pPr>
        <w:pStyle w:val="BodyText"/>
        <w:numPr>
          <w:ilvl w:val="0"/>
          <w:numId w:val="32"/>
        </w:numPr>
      </w:pPr>
      <w:r>
        <w:t>ISO 6603</w:t>
      </w:r>
      <w:r w:rsidR="00DC24B2">
        <w:t>-</w:t>
      </w:r>
      <w:r>
        <w:t>2</w:t>
      </w:r>
      <w:r w:rsidR="00DC24B2" w:rsidRPr="00DC24B2">
        <w:t xml:space="preserve"> Plastics </w:t>
      </w:r>
      <w:r w:rsidR="00DC24B2">
        <w:t>-</w:t>
      </w:r>
      <w:r w:rsidR="00DC24B2" w:rsidRPr="00DC24B2">
        <w:t xml:space="preserve"> determination of puncture impact behaviour of rigid plastics </w:t>
      </w:r>
      <w:r w:rsidR="00DC24B2">
        <w:t>-</w:t>
      </w:r>
      <w:r w:rsidR="00DC24B2" w:rsidRPr="00DC24B2">
        <w:t xml:space="preserve"> part 2: instrumented impact testing</w:t>
      </w:r>
    </w:p>
    <w:p w14:paraId="08D59DFE" w14:textId="7C3944E9" w:rsidR="00F978F0" w:rsidRDefault="00F978F0" w:rsidP="00F936F2">
      <w:pPr>
        <w:pStyle w:val="BodyText"/>
        <w:numPr>
          <w:ilvl w:val="0"/>
          <w:numId w:val="32"/>
        </w:numPr>
      </w:pPr>
      <w:r>
        <w:t>DIN EN ISO 6383-1</w:t>
      </w:r>
      <w:r w:rsidR="00F936F2">
        <w:t xml:space="preserve"> </w:t>
      </w:r>
      <w:r w:rsidR="00F936F2" w:rsidRPr="00F936F2">
        <w:t xml:space="preserve">Plastics </w:t>
      </w:r>
      <w:r w:rsidR="00F936F2">
        <w:t>-</w:t>
      </w:r>
      <w:r w:rsidR="00F936F2" w:rsidRPr="00F936F2">
        <w:t xml:space="preserve"> film and sheeting </w:t>
      </w:r>
      <w:r w:rsidR="00F936F2">
        <w:t>-</w:t>
      </w:r>
      <w:r w:rsidR="00F936F2" w:rsidRPr="00F936F2">
        <w:t xml:space="preserve"> determination of tear resistance </w:t>
      </w:r>
      <w:r w:rsidR="00F936F2">
        <w:t>-</w:t>
      </w:r>
      <w:r w:rsidR="00F936F2" w:rsidRPr="00F936F2">
        <w:t xml:space="preserve"> part 1: trouser tear method</w:t>
      </w:r>
    </w:p>
    <w:p w14:paraId="061ADBAA" w14:textId="6A5EDBB2" w:rsidR="00F978F0" w:rsidRDefault="00F978F0" w:rsidP="00F936F2">
      <w:pPr>
        <w:pStyle w:val="BodyText"/>
        <w:numPr>
          <w:ilvl w:val="0"/>
          <w:numId w:val="32"/>
        </w:numPr>
      </w:pPr>
      <w:r>
        <w:t>EN 1931</w:t>
      </w:r>
      <w:r w:rsidR="00F936F2" w:rsidRPr="00F936F2">
        <w:t xml:space="preserve"> Flexible sheets for waterproofing - bitumen, plastic and rubber sheets for roof waterproofing - determination of water</w:t>
      </w:r>
      <w:r w:rsidR="00F936F2">
        <w:t xml:space="preserve"> vapour transmission properties</w:t>
      </w:r>
    </w:p>
    <w:p w14:paraId="3AAEE7F7" w14:textId="05B8ED58" w:rsidR="00F978F0" w:rsidRDefault="0084504F" w:rsidP="004F22CF">
      <w:pPr>
        <w:pStyle w:val="BodyText"/>
        <w:numPr>
          <w:ilvl w:val="0"/>
          <w:numId w:val="32"/>
        </w:numPr>
      </w:pPr>
      <w:r>
        <w:t>EOTA TR</w:t>
      </w:r>
      <w:r w:rsidR="0084074C">
        <w:t>00</w:t>
      </w:r>
      <w:r w:rsidR="00F978F0">
        <w:t>8</w:t>
      </w:r>
      <w:r w:rsidR="00F936F2" w:rsidRPr="00F936F2">
        <w:t xml:space="preserve"> </w:t>
      </w:r>
      <w:r w:rsidR="00F936F2">
        <w:t>Determination of the resistance</w:t>
      </w:r>
      <w:r>
        <w:t xml:space="preserve"> </w:t>
      </w:r>
      <w:r w:rsidR="00F936F2">
        <w:t>to fatigue movement</w:t>
      </w:r>
    </w:p>
    <w:p w14:paraId="5C5D9A40" w14:textId="55A6EC0D" w:rsidR="008A7675" w:rsidRDefault="00333DAB" w:rsidP="00333DAB">
      <w:pPr>
        <w:pStyle w:val="BodyText"/>
        <w:numPr>
          <w:ilvl w:val="0"/>
          <w:numId w:val="32"/>
        </w:numPr>
      </w:pPr>
      <w:r>
        <w:t>EN 12201-1</w:t>
      </w:r>
      <w:r w:rsidR="008A7675">
        <w:t xml:space="preserve"> “</w:t>
      </w:r>
      <w:r>
        <w:t>Plastics piping systems for water supply P</w:t>
      </w:r>
      <w:r w:rsidR="008A7675">
        <w:t>olyethylene (PE). Part 2: Pipes”</w:t>
      </w:r>
    </w:p>
    <w:p w14:paraId="25C649AF" w14:textId="289CC2AD" w:rsidR="008A7675" w:rsidRDefault="00333DAB" w:rsidP="00333DAB">
      <w:pPr>
        <w:pStyle w:val="BodyText"/>
        <w:numPr>
          <w:ilvl w:val="0"/>
          <w:numId w:val="32"/>
        </w:numPr>
      </w:pPr>
      <w:r>
        <w:t>EN ISO 1133</w:t>
      </w:r>
      <w:r w:rsidR="008A7675">
        <w:t xml:space="preserve"> “</w:t>
      </w:r>
      <w:r>
        <w:t>Plastics – Determination of the melt mass-flow rate (MFR) and the melt volume-flow rate (MVR) of thermoplastics</w:t>
      </w:r>
      <w:r w:rsidR="008A7675">
        <w:t>”</w:t>
      </w:r>
      <w:r>
        <w:t xml:space="preserve"> (ISO 1133:1997)</w:t>
      </w:r>
    </w:p>
    <w:p w14:paraId="3A64DE60" w14:textId="77777777" w:rsidR="008A7675" w:rsidRDefault="00333DAB" w:rsidP="00333DAB">
      <w:pPr>
        <w:pStyle w:val="BodyText"/>
        <w:numPr>
          <w:ilvl w:val="0"/>
          <w:numId w:val="32"/>
        </w:numPr>
      </w:pPr>
      <w:r>
        <w:t>EN ISO 2505</w:t>
      </w:r>
      <w:r w:rsidR="008A7675">
        <w:t xml:space="preserve"> “</w:t>
      </w:r>
      <w:r>
        <w:t>Thermoplastics pipes</w:t>
      </w:r>
      <w:r w:rsidR="008A7675">
        <w:t>, l</w:t>
      </w:r>
      <w:r>
        <w:t>ongitudinal reversion</w:t>
      </w:r>
      <w:r w:rsidR="008A7675">
        <w:t>, t</w:t>
      </w:r>
      <w:r>
        <w:t>est method and parameters</w:t>
      </w:r>
      <w:r w:rsidR="008A7675">
        <w:t>”</w:t>
      </w:r>
      <w:r>
        <w:t xml:space="preserve"> (ISO 2505:2005)</w:t>
      </w:r>
    </w:p>
    <w:p w14:paraId="7732E032" w14:textId="77777777" w:rsidR="008A7675" w:rsidRDefault="00333DAB" w:rsidP="00333DAB">
      <w:pPr>
        <w:pStyle w:val="BodyText"/>
        <w:numPr>
          <w:ilvl w:val="0"/>
          <w:numId w:val="32"/>
        </w:numPr>
      </w:pPr>
      <w:r>
        <w:t>EN ISO 3126</w:t>
      </w:r>
      <w:r w:rsidR="008A7675">
        <w:t xml:space="preserve"> “</w:t>
      </w:r>
      <w:r>
        <w:t>Plastics piping systems – Plastics piping components – Measurement and determination of dimensions</w:t>
      </w:r>
      <w:r w:rsidR="008A7675">
        <w:t>”</w:t>
      </w:r>
    </w:p>
    <w:p w14:paraId="3291E64D" w14:textId="77777777" w:rsidR="008A7675" w:rsidRDefault="00333DAB" w:rsidP="00333DAB">
      <w:pPr>
        <w:pStyle w:val="BodyText"/>
        <w:numPr>
          <w:ilvl w:val="0"/>
          <w:numId w:val="32"/>
        </w:numPr>
      </w:pPr>
      <w:r>
        <w:t>EN ISO 6259-1</w:t>
      </w:r>
      <w:r w:rsidR="008A7675">
        <w:t xml:space="preserve"> “</w:t>
      </w:r>
      <w:r>
        <w:t>Thermoplastics pipes. Determination of tensile properties. Part 1: General test method</w:t>
      </w:r>
      <w:r w:rsidR="008A7675">
        <w:t>”</w:t>
      </w:r>
      <w:r>
        <w:t xml:space="preserve"> (ISO 6259-1:1997)</w:t>
      </w:r>
    </w:p>
    <w:p w14:paraId="7EA48ADD" w14:textId="77777777" w:rsidR="008A7675" w:rsidRDefault="00333DAB" w:rsidP="00333DAB">
      <w:pPr>
        <w:pStyle w:val="BodyText"/>
        <w:numPr>
          <w:ilvl w:val="0"/>
          <w:numId w:val="32"/>
        </w:numPr>
      </w:pPr>
      <w:r>
        <w:t>EN ISO 13920</w:t>
      </w:r>
      <w:r w:rsidR="008A7675">
        <w:t xml:space="preserve"> “</w:t>
      </w:r>
      <w:r>
        <w:t xml:space="preserve">Welding- General tolerances for welded constructions – Dimensions for length and angles </w:t>
      </w:r>
      <w:r w:rsidR="008A7675">
        <w:t>s</w:t>
      </w:r>
      <w:r>
        <w:t>hape and position</w:t>
      </w:r>
      <w:r w:rsidR="008A7675">
        <w:t>”</w:t>
      </w:r>
    </w:p>
    <w:p w14:paraId="58424BC7" w14:textId="77777777" w:rsidR="008A7675" w:rsidRDefault="00333DAB" w:rsidP="00333DAB">
      <w:pPr>
        <w:pStyle w:val="BodyText"/>
        <w:numPr>
          <w:ilvl w:val="0"/>
          <w:numId w:val="32"/>
        </w:numPr>
      </w:pPr>
      <w:r>
        <w:t xml:space="preserve">ISO 6259-3 </w:t>
      </w:r>
      <w:r w:rsidR="008A7675">
        <w:t>“</w:t>
      </w:r>
      <w:r>
        <w:t>Thermoplastics pipes – Determination of tensile properties – Part 3: Polyolefin pipes</w:t>
      </w:r>
      <w:r w:rsidR="008A7675">
        <w:t>”</w:t>
      </w:r>
    </w:p>
    <w:p w14:paraId="29B93E03" w14:textId="77777777" w:rsidR="008A7675" w:rsidRDefault="00333DAB" w:rsidP="00333DAB">
      <w:pPr>
        <w:pStyle w:val="BodyText"/>
        <w:numPr>
          <w:ilvl w:val="0"/>
          <w:numId w:val="32"/>
        </w:numPr>
      </w:pPr>
      <w:r>
        <w:t>ISO 13953</w:t>
      </w:r>
      <w:r w:rsidR="008A7675">
        <w:t xml:space="preserve"> “</w:t>
      </w:r>
      <w:r>
        <w:t>Polyethylene (PE) pipes and fittings – Determination of the tensile strength and failure mode of test pieces from a butt-fused joint</w:t>
      </w:r>
      <w:r w:rsidR="008A7675">
        <w:t>”</w:t>
      </w:r>
    </w:p>
    <w:p w14:paraId="478BFF0D" w14:textId="77777777" w:rsidR="008A7675" w:rsidRDefault="00333DAB" w:rsidP="00333DAB">
      <w:pPr>
        <w:pStyle w:val="BodyText"/>
        <w:numPr>
          <w:ilvl w:val="0"/>
          <w:numId w:val="32"/>
        </w:numPr>
      </w:pPr>
      <w:r>
        <w:t>ISO 16770</w:t>
      </w:r>
      <w:r w:rsidR="008A7675">
        <w:t xml:space="preserve"> “</w:t>
      </w:r>
      <w:r>
        <w:t>Plastics – Determination of environmental stress cracking (ESC) of polyethylene – Full-notch creep test</w:t>
      </w:r>
      <w:r w:rsidR="008A7675">
        <w:t>”</w:t>
      </w:r>
      <w:r>
        <w:t xml:space="preserve"> (FNCT)</w:t>
      </w:r>
    </w:p>
    <w:p w14:paraId="6295F965" w14:textId="77777777" w:rsidR="00E148FF" w:rsidRDefault="00333DAB" w:rsidP="00333DAB">
      <w:pPr>
        <w:pStyle w:val="BodyText"/>
        <w:numPr>
          <w:ilvl w:val="0"/>
          <w:numId w:val="32"/>
        </w:numPr>
      </w:pPr>
      <w:r>
        <w:t>ISO/TR 10358</w:t>
      </w:r>
      <w:r w:rsidR="008A7675">
        <w:t xml:space="preserve"> “</w:t>
      </w:r>
      <w:r>
        <w:t>Plastics pipes and fittings – Combined chemical-resistance-classification table</w:t>
      </w:r>
      <w:r w:rsidR="008A7675">
        <w:t>”</w:t>
      </w:r>
    </w:p>
    <w:p w14:paraId="43CCA5C1" w14:textId="1DC89DFE" w:rsidR="00E148FF" w:rsidRDefault="00333DAB" w:rsidP="0084504F">
      <w:pPr>
        <w:pStyle w:val="BodyText"/>
        <w:numPr>
          <w:ilvl w:val="0"/>
          <w:numId w:val="32"/>
        </w:numPr>
      </w:pPr>
      <w:r>
        <w:t xml:space="preserve">ASTM </w:t>
      </w:r>
      <w:r w:rsidR="0084504F">
        <w:t>D</w:t>
      </w:r>
      <w:r>
        <w:t>1929</w:t>
      </w:r>
      <w:r w:rsidR="0084504F">
        <w:t xml:space="preserve">-16 </w:t>
      </w:r>
      <w:r w:rsidR="0084504F" w:rsidRPr="0084504F">
        <w:t>Standard test method for determining ignition temperature of plastics</w:t>
      </w:r>
    </w:p>
    <w:p w14:paraId="60BD9F69" w14:textId="5F66D16E" w:rsidR="00E148FF" w:rsidRPr="00E148FF" w:rsidRDefault="00333DAB" w:rsidP="0084504F">
      <w:pPr>
        <w:pStyle w:val="BodyText"/>
        <w:numPr>
          <w:ilvl w:val="0"/>
          <w:numId w:val="32"/>
        </w:numPr>
        <w:rPr>
          <w:lang w:val="de-DE"/>
        </w:rPr>
      </w:pPr>
      <w:r>
        <w:t>DIN 54836</w:t>
      </w:r>
      <w:r w:rsidR="0084504F" w:rsidRPr="0084504F">
        <w:t xml:space="preserve"> Testing of combustible materials; determination of ignition temperature</w:t>
      </w:r>
    </w:p>
    <w:p w14:paraId="4A0BD88E" w14:textId="77777777" w:rsidR="00E979D1" w:rsidRDefault="00E979D1" w:rsidP="00E979D1">
      <w:pPr>
        <w:pStyle w:val="BodyText"/>
      </w:pPr>
    </w:p>
    <w:p w14:paraId="437FA4AA" w14:textId="77777777" w:rsidR="00E979D1" w:rsidRDefault="00E979D1" w:rsidP="00E979D1">
      <w:pPr>
        <w:pStyle w:val="BodyText"/>
      </w:pPr>
    </w:p>
    <w:p w14:paraId="12DCE8E0" w14:textId="77777777" w:rsidR="00E979D1" w:rsidRDefault="00E979D1" w:rsidP="00E979D1">
      <w:pPr>
        <w:pStyle w:val="BodyText"/>
      </w:pPr>
    </w:p>
    <w:p w14:paraId="3FDE880E" w14:textId="77777777" w:rsidR="00E979D1" w:rsidRDefault="00E979D1" w:rsidP="00E979D1">
      <w:pPr>
        <w:pStyle w:val="BodyText"/>
      </w:pPr>
    </w:p>
    <w:p w14:paraId="6358B2FE" w14:textId="77777777" w:rsidR="008972C3" w:rsidRDefault="008972C3" w:rsidP="00F707B3">
      <w:pPr>
        <w:pStyle w:val="BodyText"/>
      </w:pPr>
    </w:p>
    <w:p w14:paraId="5CD7B3E1" w14:textId="77777777" w:rsidR="00BF1358" w:rsidRDefault="00BF1358" w:rsidP="00DE2814">
      <w:pPr>
        <w:pStyle w:val="Annex"/>
        <w:sectPr w:rsidR="00BF1358" w:rsidSect="00947B24">
          <w:headerReference w:type="default" r:id="rId171"/>
          <w:footerReference w:type="default" r:id="rId172"/>
          <w:pgSz w:w="11906" w:h="16838" w:code="9"/>
          <w:pgMar w:top="1417" w:right="1134" w:bottom="1417" w:left="1134" w:header="850" w:footer="850" w:gutter="0"/>
          <w:cols w:space="708"/>
          <w:docGrid w:linePitch="360"/>
        </w:sectPr>
      </w:pPr>
      <w:bookmarkStart w:id="1137" w:name="_Toc434514869"/>
    </w:p>
    <w:p w14:paraId="5A1CB75F" w14:textId="77777777" w:rsidR="004A5755" w:rsidRPr="004A5755" w:rsidRDefault="004A5755" w:rsidP="004A5755">
      <w:pPr>
        <w:pStyle w:val="Annex"/>
        <w:rPr>
          <w:lang w:val="en-US"/>
        </w:rPr>
      </w:pPr>
      <w:bookmarkStart w:id="1138" w:name="_Toc442417797"/>
      <w:r w:rsidRPr="004A5755">
        <w:rPr>
          <w:lang w:val="en-US"/>
        </w:rPr>
        <w:t xml:space="preserve">Advantages and Disadvantages of Plastic Buoys </w:t>
      </w:r>
    </w:p>
    <w:bookmarkEnd w:id="1137"/>
    <w:bookmarkEnd w:id="1138"/>
    <w:p w14:paraId="1AB3A24A" w14:textId="77777777" w:rsidR="004A5755" w:rsidRPr="004D2F80" w:rsidRDefault="004A5755" w:rsidP="004472F7">
      <w:pPr>
        <w:autoSpaceDE w:val="0"/>
        <w:autoSpaceDN w:val="0"/>
        <w:adjustRightInd w:val="0"/>
        <w:spacing w:line="240" w:lineRule="auto"/>
        <w:rPr>
          <w:rFonts w:ascii="Arial" w:hAnsi="Arial" w:cs="Arial"/>
          <w:color w:val="000000"/>
          <w:sz w:val="22"/>
          <w:lang w:val="de-DE"/>
        </w:rPr>
      </w:pPr>
      <w:r w:rsidRPr="004D2F80">
        <w:rPr>
          <w:rFonts w:ascii="Arial" w:hAnsi="Arial" w:cs="Arial"/>
          <w:b/>
          <w:bCs/>
          <w:color w:val="000000"/>
          <w:sz w:val="22"/>
          <w:lang w:val="de-DE"/>
        </w:rPr>
        <w:t xml:space="preserve">ADVANTAGES </w:t>
      </w:r>
    </w:p>
    <w:p w14:paraId="78659E23" w14:textId="5A2AF49A" w:rsidR="004472F7" w:rsidRPr="0020402A" w:rsidRDefault="00501906" w:rsidP="0020402A">
      <w:pPr>
        <w:pStyle w:val="Bullet1"/>
      </w:pPr>
      <w:r w:rsidRPr="0020402A">
        <w:t>Plastic does not corrode</w:t>
      </w:r>
      <w:r w:rsidR="004D2F80" w:rsidRPr="0020402A">
        <w:t>.</w:t>
      </w:r>
      <w:r w:rsidRPr="0020402A">
        <w:t xml:space="preserve"> </w:t>
      </w:r>
    </w:p>
    <w:p w14:paraId="6D7099D3" w14:textId="57690D6F" w:rsidR="004472F7" w:rsidRPr="0020402A" w:rsidRDefault="00501906" w:rsidP="0020402A">
      <w:pPr>
        <w:pStyle w:val="Bullet1"/>
      </w:pPr>
      <w:r w:rsidRPr="0020402A">
        <w:t>It is easier to maintain</w:t>
      </w:r>
      <w:r w:rsidR="004D2F80" w:rsidRPr="0020402A">
        <w:t xml:space="preserve">: </w:t>
      </w:r>
      <w:r w:rsidRPr="0020402A">
        <w:t>only removal of marine growth, no painting for plastic parts required</w:t>
      </w:r>
      <w:r w:rsidR="004D2F80" w:rsidRPr="0020402A">
        <w:t>.</w:t>
      </w:r>
      <w:r w:rsidRPr="0020402A">
        <w:t xml:space="preserve"> </w:t>
      </w:r>
    </w:p>
    <w:p w14:paraId="13CA3043" w14:textId="62BD30C7" w:rsidR="004A5755" w:rsidRPr="0020402A" w:rsidRDefault="00501906" w:rsidP="0020402A">
      <w:pPr>
        <w:pStyle w:val="Bullet1"/>
      </w:pPr>
      <w:r w:rsidRPr="0020402A">
        <w:t>There is less maintenance on shore for the plastic component</w:t>
      </w:r>
      <w:r w:rsidR="00447104" w:rsidRPr="0020402A">
        <w:t>s</w:t>
      </w:r>
      <w:r w:rsidRPr="0020402A">
        <w:t xml:space="preserve"> (no grit blasting, no painting with the exception of GRP)</w:t>
      </w:r>
      <w:r w:rsidR="004D2F80" w:rsidRPr="0020402A">
        <w:t>. T</w:t>
      </w:r>
      <w:r w:rsidRPr="0020402A">
        <w:t>herefore</w:t>
      </w:r>
      <w:r w:rsidR="004D2F80" w:rsidRPr="0020402A">
        <w:t>,</w:t>
      </w:r>
      <w:r w:rsidRPr="0020402A">
        <w:t xml:space="preserve"> less resources may be </w:t>
      </w:r>
      <w:r w:rsidR="004D2F80" w:rsidRPr="0020402A">
        <w:t>utilized.</w:t>
      </w:r>
      <w:r w:rsidRPr="0020402A">
        <w:t xml:space="preserve"> </w:t>
      </w:r>
    </w:p>
    <w:p w14:paraId="4EAA3083" w14:textId="5206B6AB" w:rsidR="004A5755" w:rsidRPr="0020402A" w:rsidRDefault="00501906" w:rsidP="0020402A">
      <w:pPr>
        <w:pStyle w:val="Bullet1"/>
      </w:pPr>
      <w:r w:rsidRPr="0020402A">
        <w:t>Plastic buoys are of lower weight (1/2 to 1/3 mass of the equivalent diameter steel bu</w:t>
      </w:r>
      <w:r w:rsidR="004A5755" w:rsidRPr="0020402A">
        <w:t>oys). Therefore, the service may be able to use smaller buoy tender</w:t>
      </w:r>
      <w:r w:rsidR="004D2F80" w:rsidRPr="0020402A">
        <w:t>s.</w:t>
      </w:r>
      <w:r w:rsidR="004A5755" w:rsidRPr="0020402A">
        <w:t xml:space="preserve"> </w:t>
      </w:r>
    </w:p>
    <w:p w14:paraId="7213F7F0" w14:textId="34BB9995" w:rsidR="004A5755" w:rsidRPr="0020402A" w:rsidRDefault="004D2F80" w:rsidP="0020402A">
      <w:pPr>
        <w:pStyle w:val="Bullet1"/>
      </w:pPr>
      <w:r w:rsidRPr="0020402A">
        <w:t>The w</w:t>
      </w:r>
      <w:r w:rsidR="00501906" w:rsidRPr="0020402A">
        <w:t>hole life costs may be less than steel buoys</w:t>
      </w:r>
      <w:r w:rsidRPr="0020402A">
        <w:t xml:space="preserve">, </w:t>
      </w:r>
      <w:r w:rsidR="00501906" w:rsidRPr="0020402A">
        <w:t xml:space="preserve">see also </w:t>
      </w:r>
      <w:r w:rsidR="00820A37" w:rsidRPr="0020402A">
        <w:t>IALA GUIDELINE “1047 on Cost Comparison Methodology of Buoy Technologies</w:t>
      </w:r>
      <w:r w:rsidRPr="0020402A">
        <w:t>.</w:t>
      </w:r>
      <w:r w:rsidR="009E72CD" w:rsidRPr="0020402A">
        <w:t xml:space="preserve"> </w:t>
      </w:r>
    </w:p>
    <w:p w14:paraId="031BB70A" w14:textId="754EA762" w:rsidR="004A5755" w:rsidRPr="0020402A" w:rsidRDefault="008C65CD" w:rsidP="0020402A">
      <w:pPr>
        <w:pStyle w:val="Bullet1"/>
      </w:pPr>
      <w:r w:rsidRPr="0020402A">
        <w:t xml:space="preserve">Since the 1980´s </w:t>
      </w:r>
      <w:r w:rsidR="004A5755" w:rsidRPr="0020402A">
        <w:t xml:space="preserve">plastic buoys </w:t>
      </w:r>
      <w:r w:rsidRPr="0020402A">
        <w:t xml:space="preserve">have been operated </w:t>
      </w:r>
      <w:r w:rsidR="004A5755" w:rsidRPr="0020402A">
        <w:t>successfully</w:t>
      </w:r>
      <w:r w:rsidR="004D2F80" w:rsidRPr="0020402A">
        <w:t>.</w:t>
      </w:r>
    </w:p>
    <w:p w14:paraId="5949B00E" w14:textId="55C49CA2" w:rsidR="004A5755" w:rsidRPr="0020402A" w:rsidRDefault="004A5755" w:rsidP="0020402A">
      <w:pPr>
        <w:pStyle w:val="Bullet1"/>
      </w:pPr>
      <w:r w:rsidRPr="0020402A">
        <w:t>There are a number of commercial companies offering plastic buoys</w:t>
      </w:r>
      <w:r w:rsidR="004D2F80" w:rsidRPr="0020402A">
        <w:t>.</w:t>
      </w:r>
      <w:r w:rsidRPr="0020402A">
        <w:t xml:space="preserve"> </w:t>
      </w:r>
    </w:p>
    <w:p w14:paraId="7AF3F67B" w14:textId="5E3EC4D7" w:rsidR="004A5755" w:rsidRPr="0020402A" w:rsidRDefault="004A5755" w:rsidP="0020402A">
      <w:pPr>
        <w:pStyle w:val="Bullet1"/>
      </w:pPr>
      <w:r w:rsidRPr="0020402A">
        <w:t>Most plastic is recyclable</w:t>
      </w:r>
      <w:r w:rsidR="004D2F80" w:rsidRPr="0020402A">
        <w:t>.</w:t>
      </w:r>
      <w:r w:rsidRPr="0020402A">
        <w:t xml:space="preserve"> </w:t>
      </w:r>
    </w:p>
    <w:p w14:paraId="7C43C504" w14:textId="3F7F0AA7" w:rsidR="004A5755" w:rsidRPr="0020402A" w:rsidRDefault="004A5755" w:rsidP="0020402A">
      <w:pPr>
        <w:pStyle w:val="Bullet1"/>
      </w:pPr>
      <w:r w:rsidRPr="0020402A">
        <w:t>Where plastic buoys are of modular construction, it is possible to change individual parts or segments if they are damaged or need refurbishment</w:t>
      </w:r>
      <w:r w:rsidR="004D2F80" w:rsidRPr="0020402A">
        <w:t>.</w:t>
      </w:r>
      <w:r w:rsidRPr="0020402A">
        <w:t xml:space="preserve"> </w:t>
      </w:r>
    </w:p>
    <w:p w14:paraId="4EEA1FDD" w14:textId="0FAC9E3F" w:rsidR="004A5755" w:rsidRPr="0020402A" w:rsidRDefault="004A5755" w:rsidP="0020402A">
      <w:pPr>
        <w:pStyle w:val="Bullet1"/>
      </w:pPr>
      <w:r w:rsidRPr="0020402A">
        <w:t>Large modular buoys are easier to transport and store, as parts can be disassembled for trans</w:t>
      </w:r>
      <w:r w:rsidR="004D2F80" w:rsidRPr="0020402A">
        <w:t>port.</w:t>
      </w:r>
      <w:r w:rsidRPr="0020402A">
        <w:t xml:space="preserve"> </w:t>
      </w:r>
    </w:p>
    <w:p w14:paraId="06D55368" w14:textId="5CC8A22A" w:rsidR="004A5755" w:rsidRPr="0020402A" w:rsidRDefault="004A5755" w:rsidP="0020402A">
      <w:pPr>
        <w:pStyle w:val="Bullet1"/>
      </w:pPr>
      <w:r w:rsidRPr="0020402A">
        <w:t>The number of spare parts (whole buoys held) can be reduced</w:t>
      </w:r>
      <w:r w:rsidR="004D2F80" w:rsidRPr="0020402A">
        <w:t>.</w:t>
      </w:r>
      <w:r w:rsidRPr="0020402A">
        <w:t xml:space="preserve"> </w:t>
      </w:r>
    </w:p>
    <w:p w14:paraId="40ED6265" w14:textId="77777777" w:rsidR="004A5755" w:rsidRPr="0020402A" w:rsidRDefault="004A5755" w:rsidP="0020402A">
      <w:pPr>
        <w:pStyle w:val="Bullet1"/>
      </w:pPr>
      <w:r w:rsidRPr="0020402A">
        <w:t xml:space="preserve">It is possible to encase a radar reflector within a plastic buoy’s superstructure. </w:t>
      </w:r>
    </w:p>
    <w:p w14:paraId="6DE49D92" w14:textId="77777777" w:rsidR="004A5755" w:rsidRPr="004D2F80" w:rsidRDefault="004A5755" w:rsidP="004A5755">
      <w:pPr>
        <w:autoSpaceDE w:val="0"/>
        <w:autoSpaceDN w:val="0"/>
        <w:adjustRightInd w:val="0"/>
        <w:spacing w:line="240" w:lineRule="auto"/>
        <w:rPr>
          <w:rFonts w:ascii="Arial" w:hAnsi="Arial" w:cs="Arial"/>
          <w:color w:val="000000"/>
          <w:sz w:val="22"/>
          <w:lang w:val="en-US"/>
        </w:rPr>
      </w:pPr>
    </w:p>
    <w:p w14:paraId="767DE4EB" w14:textId="77777777" w:rsidR="004A5755" w:rsidRPr="004D2F80" w:rsidRDefault="004A5755" w:rsidP="004A5755">
      <w:pPr>
        <w:autoSpaceDE w:val="0"/>
        <w:autoSpaceDN w:val="0"/>
        <w:adjustRightInd w:val="0"/>
        <w:spacing w:line="240" w:lineRule="auto"/>
        <w:rPr>
          <w:rFonts w:ascii="Arial" w:hAnsi="Arial" w:cs="Arial"/>
          <w:color w:val="000000"/>
          <w:sz w:val="22"/>
          <w:lang w:val="de-DE"/>
        </w:rPr>
      </w:pPr>
      <w:r w:rsidRPr="004D2F80">
        <w:rPr>
          <w:rFonts w:ascii="Arial" w:hAnsi="Arial" w:cs="Arial"/>
          <w:b/>
          <w:bCs/>
          <w:color w:val="000000"/>
          <w:sz w:val="22"/>
          <w:lang w:val="de-DE"/>
        </w:rPr>
        <w:t xml:space="preserve">DISADVANTAGES </w:t>
      </w:r>
    </w:p>
    <w:p w14:paraId="56C40760" w14:textId="2B939CE0" w:rsidR="004A5755" w:rsidRPr="0020402A" w:rsidRDefault="00501906" w:rsidP="0020402A">
      <w:pPr>
        <w:pStyle w:val="Bullet1"/>
      </w:pPr>
      <w:r w:rsidRPr="0020402A">
        <w:t>It is more difficult to change the colour of a plastic buoy</w:t>
      </w:r>
      <w:r w:rsidR="004D2F80" w:rsidRPr="0020402A">
        <w:t xml:space="preserve">, </w:t>
      </w:r>
      <w:r w:rsidRPr="0020402A">
        <w:t>as conventional painting is not reliable for plastic surfaces</w:t>
      </w:r>
      <w:r w:rsidR="004D2F80" w:rsidRPr="0020402A">
        <w:t>.</w:t>
      </w:r>
      <w:r w:rsidRPr="0020402A">
        <w:t xml:space="preserve"> </w:t>
      </w:r>
    </w:p>
    <w:p w14:paraId="395BDF64" w14:textId="6FB53AE3" w:rsidR="004A5755" w:rsidRPr="0020402A" w:rsidRDefault="002A47FB" w:rsidP="0020402A">
      <w:pPr>
        <w:pStyle w:val="Bullet1"/>
      </w:pPr>
      <w:r w:rsidRPr="0020402A">
        <w:t xml:space="preserve">Generally </w:t>
      </w:r>
      <w:r w:rsidR="00501906" w:rsidRPr="0020402A">
        <w:t>plastic buoys have a shorter lifetime than steel buoys</w:t>
      </w:r>
      <w:r w:rsidR="004D2F80" w:rsidRPr="0020402A">
        <w:t>.</w:t>
      </w:r>
    </w:p>
    <w:p w14:paraId="6B071A3F" w14:textId="50A4C246" w:rsidR="0042565E" w:rsidRPr="0020402A" w:rsidRDefault="00501906" w:rsidP="0020402A">
      <w:pPr>
        <w:pStyle w:val="Bullet1"/>
      </w:pPr>
      <w:r w:rsidRPr="0020402A">
        <w:t>Plastic buoy components will be specific to eac</w:t>
      </w:r>
      <w:r w:rsidR="004A5755" w:rsidRPr="0020402A">
        <w:t>h manufacturer and may therefore not be interchangeable</w:t>
      </w:r>
      <w:r w:rsidR="004D2F80" w:rsidRPr="0020402A">
        <w:t>.</w:t>
      </w:r>
      <w:r w:rsidR="004A5755" w:rsidRPr="0020402A">
        <w:t xml:space="preserve"> </w:t>
      </w:r>
    </w:p>
    <w:sectPr w:rsidR="0042565E" w:rsidRPr="0020402A" w:rsidSect="00C53D03">
      <w:headerReference w:type="default" r:id="rId173"/>
      <w:footerReference w:type="default" r:id="rId174"/>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77CCB7" w14:textId="77777777" w:rsidR="009B0E4D" w:rsidRDefault="009B0E4D" w:rsidP="003274DB">
      <w:r>
        <w:separator/>
      </w:r>
    </w:p>
    <w:p w14:paraId="79F57F17" w14:textId="77777777" w:rsidR="009B0E4D" w:rsidRDefault="009B0E4D"/>
  </w:endnote>
  <w:endnote w:type="continuationSeparator" w:id="0">
    <w:p w14:paraId="1FE21F6C" w14:textId="77777777" w:rsidR="009B0E4D" w:rsidRDefault="009B0E4D" w:rsidP="003274DB">
      <w:r>
        <w:continuationSeparator/>
      </w:r>
    </w:p>
    <w:p w14:paraId="40DC44CE" w14:textId="77777777" w:rsidR="009B0E4D" w:rsidRDefault="009B0E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Gill Sans MT">
    <w:altName w:val="Segoe UI"/>
    <w:charset w:val="00"/>
    <w:family w:val="swiss"/>
    <w:pitch w:val="variable"/>
    <w:sig w:usb0="00000001"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532F2" w14:textId="77777777" w:rsidR="009B0E4D" w:rsidRDefault="009B0E4D"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9B0E4D" w:rsidRDefault="009B0E4D"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9B0E4D" w:rsidRDefault="009B0E4D"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9B0E4D" w:rsidRDefault="009B0E4D"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9B0E4D" w:rsidRDefault="009B0E4D"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FD437" w14:textId="77777777" w:rsidR="009B0E4D" w:rsidRDefault="009B0E4D" w:rsidP="008747E0">
    <w:pPr>
      <w:pStyle w:val="Footer"/>
    </w:pPr>
    <w:r>
      <w:rPr>
        <w:noProof/>
        <w:lang w:eastAsia="en-GB"/>
      </w:rPr>
      <mc:AlternateContent>
        <mc:Choice Requires="wps">
          <w:drawing>
            <wp:anchor distT="4294967293" distB="4294967293" distL="114300" distR="114300" simplePos="0" relativeHeight="251660288" behindDoc="0" locked="0" layoutInCell="1" allowOverlap="1" wp14:anchorId="258D0753" wp14:editId="212EFB94">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4FB99C17" id="Connecteur droit 11" o:spid="_x0000_s1026" style="position:absolute;z-index:25166028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9B0E4D" w:rsidRPr="00ED2A8D" w:rsidRDefault="009B0E4D" w:rsidP="008747E0">
    <w:pPr>
      <w:pStyle w:val="Footer"/>
    </w:pPr>
    <w:r w:rsidRPr="00442889">
      <w:rPr>
        <w:noProof/>
        <w:lang w:eastAsia="en-GB"/>
      </w:rPr>
      <w:drawing>
        <wp:anchor distT="0" distB="0" distL="114300" distR="114300" simplePos="0" relativeHeight="251657216" behindDoc="1" locked="0" layoutInCell="1" allowOverlap="1" wp14:anchorId="019FE937" wp14:editId="2276278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9B0E4D" w:rsidRPr="00ED2A8D" w:rsidRDefault="009B0E4D" w:rsidP="008747E0">
    <w:pPr>
      <w:pStyle w:val="Footer"/>
    </w:pPr>
  </w:p>
  <w:p w14:paraId="5BCBE7DE" w14:textId="77777777" w:rsidR="009B0E4D" w:rsidRPr="00ED2A8D" w:rsidRDefault="009B0E4D" w:rsidP="008747E0">
    <w:pPr>
      <w:pStyle w:val="Footer"/>
    </w:pPr>
  </w:p>
  <w:p w14:paraId="388B0A76" w14:textId="77777777" w:rsidR="009B0E4D" w:rsidRPr="00ED2A8D" w:rsidRDefault="009B0E4D"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1B159" w14:textId="77777777" w:rsidR="009B0E4D" w:rsidRDefault="009B0E4D" w:rsidP="00525922">
    <w:pPr>
      <w:pStyle w:val="Footerlandscape"/>
    </w:pPr>
    <w:r>
      <w:rPr>
        <w:noProof/>
        <w:lang w:eastAsia="en-GB"/>
      </w:rPr>
      <mc:AlternateContent>
        <mc:Choice Requires="wps">
          <w:drawing>
            <wp:anchor distT="4294967293" distB="4294967293" distL="114300" distR="114300" simplePos="0" relativeHeight="251662336" behindDoc="0" locked="0" layoutInCell="1" allowOverlap="1" wp14:anchorId="20634D7C" wp14:editId="7E08C8D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0CF8D5B3" id="Connecteur droit 11" o:spid="_x0000_s1026" style="position:absolute;z-index:25166233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007325CD" w:rsidR="009B0E4D" w:rsidRPr="006D4D63" w:rsidRDefault="009B0E4D"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en-US"/>
      </w:rPr>
      <w:t>Error! Use the Home tab to apply Document title to the text that you want to appear here.</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D494C">
      <w:rPr>
        <w:noProof/>
        <w:szCs w:val="15"/>
        <w:lang w:val="de-DE"/>
      </w:rPr>
      <w:t>G1006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en-US"/>
      </w:rPr>
      <w:t>Error! Use the Home tab to apply Subtitle to the text that you want to appear here.</w:t>
    </w:r>
    <w:r>
      <w:rPr>
        <w:b w:val="0"/>
        <w:bCs/>
        <w:noProof/>
        <w:szCs w:val="15"/>
        <w:lang w:val="fi-FI"/>
      </w:rPr>
      <w:fldChar w:fldCharType="end"/>
    </w:r>
  </w:p>
  <w:p w14:paraId="004AB6C8" w14:textId="636CC9A1" w:rsidR="009B0E4D" w:rsidRPr="00525922" w:rsidRDefault="009B0E4D"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75B1AF" w14:textId="77777777" w:rsidR="009B0E4D" w:rsidRPr="00C716E5" w:rsidRDefault="009B0E4D" w:rsidP="00C716E5">
    <w:pPr>
      <w:pStyle w:val="Footer"/>
      <w:rPr>
        <w:sz w:val="15"/>
        <w:szCs w:val="15"/>
      </w:rPr>
    </w:pPr>
  </w:p>
  <w:p w14:paraId="622E7C96" w14:textId="77777777" w:rsidR="009B0E4D" w:rsidRDefault="009B0E4D" w:rsidP="00C716E5">
    <w:pPr>
      <w:pStyle w:val="Footerportrait"/>
    </w:pPr>
  </w:p>
  <w:p w14:paraId="2C6E63A1" w14:textId="2F880FD6" w:rsidR="009B0E4D" w:rsidRPr="00C907DF" w:rsidRDefault="009B0E4D" w:rsidP="00C716E5">
    <w:pPr>
      <w:pStyle w:val="Footerportrait"/>
      <w:rPr>
        <w:rStyle w:val="PageNumber"/>
        <w:szCs w:val="15"/>
      </w:rPr>
    </w:pPr>
    <w:r>
      <w:fldChar w:fldCharType="begin"/>
    </w:r>
    <w:r>
      <w:instrText xml:space="preserve"> STYLEREF "Document type" \* MERGEFORMAT </w:instrText>
    </w:r>
    <w:r>
      <w:fldChar w:fldCharType="separate"/>
    </w:r>
    <w:r w:rsidR="009D55B8">
      <w:rPr>
        <w:b w:val="0"/>
        <w:bCs/>
      </w:rPr>
      <w:t>Error! No text of specified style in document.</w:t>
    </w:r>
    <w:r>
      <w:fldChar w:fldCharType="end"/>
    </w:r>
    <w:r w:rsidRPr="00C907DF">
      <w:t xml:space="preserve"> </w:t>
    </w:r>
    <w:r w:rsidR="009D55B8">
      <w:fldChar w:fldCharType="begin"/>
    </w:r>
    <w:r w:rsidR="009D55B8">
      <w:instrText xml:space="preserve"> STYLEREF "Document number" \* MERGEFORMAT </w:instrText>
    </w:r>
    <w:r w:rsidR="009D55B8">
      <w:fldChar w:fldCharType="separate"/>
    </w:r>
    <w:r w:rsidR="009D55B8">
      <w:t>G1006</w:t>
    </w:r>
    <w:r w:rsidR="009D55B8">
      <w:fldChar w:fldCharType="end"/>
    </w:r>
    <w:r w:rsidRPr="00C907DF">
      <w:t xml:space="preserve"> –</w:t>
    </w:r>
    <w:r>
      <w:t xml:space="preserve"> </w:t>
    </w:r>
    <w:r w:rsidR="009D55B8">
      <w:fldChar w:fldCharType="begin"/>
    </w:r>
    <w:r w:rsidR="009D55B8">
      <w:instrText xml:space="preserve"> STYLEREF "Document name" \* MERGEFORMAT </w:instrText>
    </w:r>
    <w:r w:rsidR="009D55B8">
      <w:fldChar w:fldCharType="separate"/>
    </w:r>
    <w:r w:rsidR="009D55B8">
      <w:t>On plastic buoys</w:t>
    </w:r>
    <w:r w:rsidR="009D55B8">
      <w:fldChar w:fldCharType="end"/>
    </w:r>
  </w:p>
  <w:p w14:paraId="21F0E8DD" w14:textId="46045811" w:rsidR="009B0E4D" w:rsidRPr="00C907DF" w:rsidRDefault="009D55B8" w:rsidP="00C716E5">
    <w:pPr>
      <w:pStyle w:val="Footerportrait"/>
    </w:pPr>
    <w:r>
      <w:fldChar w:fldCharType="begin"/>
    </w:r>
    <w:r>
      <w:instrText xml:space="preserve"> STYLEREF "Edition number" \* MERGEFORMAT </w:instrText>
    </w:r>
    <w:r>
      <w:fldChar w:fldCharType="separate"/>
    </w:r>
    <w:r>
      <w:t>Edition 4</w:t>
    </w:r>
    <w:r>
      <w:fldChar w:fldCharType="end"/>
    </w:r>
    <w:r w:rsidR="009B0E4D">
      <w:t xml:space="preserve">  </w:t>
    </w:r>
    <w:r>
      <w:fldChar w:fldCharType="begin"/>
    </w:r>
    <w:r>
      <w:instrText xml:space="preserve"> STYLEREF "Document date" \* MERGEFORMAT </w:instrText>
    </w:r>
    <w:r>
      <w:fldChar w:fldCharType="separate"/>
    </w:r>
    <w:r>
      <w:t>Document 10/2018</w:t>
    </w:r>
    <w:r>
      <w:fldChar w:fldCharType="end"/>
    </w:r>
    <w:r w:rsidR="009B0E4D">
      <w:tab/>
      <w:t xml:space="preserve">P </w:t>
    </w:r>
    <w:r w:rsidR="009B0E4D" w:rsidRPr="00C907DF">
      <w:rPr>
        <w:rStyle w:val="PageNumber"/>
        <w:szCs w:val="15"/>
      </w:rPr>
      <w:fldChar w:fldCharType="begin"/>
    </w:r>
    <w:r w:rsidR="009B0E4D" w:rsidRPr="00C907DF">
      <w:rPr>
        <w:rStyle w:val="PageNumber"/>
        <w:szCs w:val="15"/>
      </w:rPr>
      <w:instrText xml:space="preserve">PAGE  </w:instrText>
    </w:r>
    <w:r w:rsidR="009B0E4D" w:rsidRPr="00C907DF">
      <w:rPr>
        <w:rStyle w:val="PageNumber"/>
        <w:szCs w:val="15"/>
      </w:rPr>
      <w:fldChar w:fldCharType="separate"/>
    </w:r>
    <w:r>
      <w:rPr>
        <w:rStyle w:val="PageNumber"/>
        <w:szCs w:val="15"/>
      </w:rPr>
      <w:t>8</w:t>
    </w:r>
    <w:r w:rsidR="009B0E4D"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456EF" w14:textId="77777777" w:rsidR="009B0E4D" w:rsidRDefault="009B0E4D" w:rsidP="00C716E5">
    <w:pPr>
      <w:pStyle w:val="Footer"/>
    </w:pPr>
  </w:p>
  <w:p w14:paraId="6227E1C5" w14:textId="77777777" w:rsidR="009B0E4D" w:rsidRDefault="009B0E4D" w:rsidP="00C716E5">
    <w:pPr>
      <w:pStyle w:val="Footerportrait"/>
    </w:pPr>
  </w:p>
  <w:p w14:paraId="2F0D1F54" w14:textId="2D41FFD8" w:rsidR="009B0E4D" w:rsidRPr="00C907DF" w:rsidRDefault="009B0E4D" w:rsidP="00C716E5">
    <w:pPr>
      <w:pStyle w:val="Footerportrait"/>
      <w:rPr>
        <w:rStyle w:val="PageNumber"/>
        <w:szCs w:val="15"/>
      </w:rPr>
    </w:pPr>
    <w:r>
      <w:fldChar w:fldCharType="begin"/>
    </w:r>
    <w:r>
      <w:instrText xml:space="preserve"> STYLEREF "Document type" \* MERGEFORMAT </w:instrText>
    </w:r>
    <w:r>
      <w:fldChar w:fldCharType="separate"/>
    </w:r>
    <w:r w:rsidR="009D55B8">
      <w:rPr>
        <w:b w:val="0"/>
        <w:bCs/>
      </w:rPr>
      <w:t>Error! No text of specified style in document.</w:t>
    </w:r>
    <w:r>
      <w:fldChar w:fldCharType="end"/>
    </w:r>
    <w:r w:rsidRPr="00C907DF">
      <w:t xml:space="preserve"> </w:t>
    </w:r>
    <w:r w:rsidR="009D55B8">
      <w:fldChar w:fldCharType="begin"/>
    </w:r>
    <w:r w:rsidR="009D55B8">
      <w:instrText xml:space="preserve"> STYLEREF "Document number" \* MERGEFORMAT </w:instrText>
    </w:r>
    <w:r w:rsidR="009D55B8">
      <w:fldChar w:fldCharType="separate"/>
    </w:r>
    <w:r w:rsidR="009D55B8">
      <w:t>G1006</w:t>
    </w:r>
    <w:r w:rsidR="009D55B8">
      <w:fldChar w:fldCharType="end"/>
    </w:r>
    <w:r w:rsidRPr="00C907DF">
      <w:t xml:space="preserve"> –</w:t>
    </w:r>
    <w:r>
      <w:t xml:space="preserve"> </w:t>
    </w:r>
    <w:r w:rsidR="009D55B8">
      <w:fldChar w:fldCharType="begin"/>
    </w:r>
    <w:r w:rsidR="009D55B8">
      <w:instrText xml:space="preserve"> STYLEREF "Document name" \* MERGEFORMAT </w:instrText>
    </w:r>
    <w:r w:rsidR="009D55B8">
      <w:fldChar w:fldCharType="separate"/>
    </w:r>
    <w:r w:rsidR="009D55B8">
      <w:t>On plastic buoys</w:t>
    </w:r>
    <w:r w:rsidR="009D55B8">
      <w:fldChar w:fldCharType="end"/>
    </w:r>
  </w:p>
  <w:p w14:paraId="2577AE69" w14:textId="31A2B1A0" w:rsidR="009B0E4D" w:rsidRPr="00525922" w:rsidRDefault="009D55B8" w:rsidP="00C716E5">
    <w:pPr>
      <w:pStyle w:val="Footerportrait"/>
    </w:pPr>
    <w:r>
      <w:fldChar w:fldCharType="begin"/>
    </w:r>
    <w:r>
      <w:instrText xml:space="preserve"> STYLEREF "Edition number" \* MERGEFORMAT </w:instrText>
    </w:r>
    <w:r>
      <w:fldChar w:fldCharType="separate"/>
    </w:r>
    <w:r>
      <w:t>Edition 4</w:t>
    </w:r>
    <w:r>
      <w:fldChar w:fldCharType="end"/>
    </w:r>
    <w:r w:rsidR="009B0E4D" w:rsidRPr="00C907DF">
      <w:tab/>
    </w:r>
    <w:r w:rsidR="009B0E4D">
      <w:t xml:space="preserve">P </w:t>
    </w:r>
    <w:r w:rsidR="009B0E4D" w:rsidRPr="00C907DF">
      <w:rPr>
        <w:rStyle w:val="PageNumber"/>
        <w:szCs w:val="15"/>
      </w:rPr>
      <w:fldChar w:fldCharType="begin"/>
    </w:r>
    <w:r w:rsidR="009B0E4D" w:rsidRPr="00C907DF">
      <w:rPr>
        <w:rStyle w:val="PageNumber"/>
        <w:szCs w:val="15"/>
      </w:rPr>
      <w:instrText xml:space="preserve">PAGE  </w:instrText>
    </w:r>
    <w:r w:rsidR="009B0E4D" w:rsidRPr="00C907DF">
      <w:rPr>
        <w:rStyle w:val="PageNumber"/>
        <w:szCs w:val="15"/>
      </w:rPr>
      <w:fldChar w:fldCharType="separate"/>
    </w:r>
    <w:r>
      <w:rPr>
        <w:rStyle w:val="PageNumber"/>
        <w:szCs w:val="15"/>
      </w:rPr>
      <w:t>3</w:t>
    </w:r>
    <w:r w:rsidR="009B0E4D"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CB9EA" w14:textId="77777777" w:rsidR="009B0E4D" w:rsidRDefault="009B0E4D" w:rsidP="00C716E5">
    <w:pPr>
      <w:pStyle w:val="Footer"/>
    </w:pPr>
  </w:p>
  <w:p w14:paraId="5B5515CE" w14:textId="77777777" w:rsidR="009B0E4D" w:rsidRDefault="009B0E4D" w:rsidP="00C716E5">
    <w:pPr>
      <w:pStyle w:val="Footerportrait"/>
    </w:pPr>
  </w:p>
  <w:p w14:paraId="6A326AD5" w14:textId="6AA86E39" w:rsidR="009B0E4D" w:rsidRPr="00C907DF" w:rsidRDefault="009B0E4D" w:rsidP="00C716E5">
    <w:pPr>
      <w:pStyle w:val="Footerportrait"/>
    </w:pPr>
    <w:r>
      <w:fldChar w:fldCharType="begin"/>
    </w:r>
    <w:r>
      <w:instrText xml:space="preserve"> STYLEREF "Document type" \* MERGEFORMAT </w:instrText>
    </w:r>
    <w:r>
      <w:fldChar w:fldCharType="separate"/>
    </w:r>
    <w:r w:rsidR="009D55B8">
      <w:rPr>
        <w:b w:val="0"/>
        <w:bCs/>
      </w:rPr>
      <w:t>Error! No text of specified style in document.</w:t>
    </w:r>
    <w:r>
      <w:fldChar w:fldCharType="end"/>
    </w:r>
    <w:r w:rsidRPr="00C907DF">
      <w:t xml:space="preserve"> </w:t>
    </w:r>
    <w:r w:rsidR="009D55B8">
      <w:fldChar w:fldCharType="begin"/>
    </w:r>
    <w:r w:rsidR="009D55B8">
      <w:instrText xml:space="preserve"> STYLEREF "Document number" \* MERGEFORMAT </w:instrText>
    </w:r>
    <w:r w:rsidR="009D55B8">
      <w:fldChar w:fldCharType="separate"/>
    </w:r>
    <w:r w:rsidR="009D55B8">
      <w:t>G1006</w:t>
    </w:r>
    <w:r w:rsidR="009D55B8">
      <w:fldChar w:fldCharType="end"/>
    </w:r>
    <w:r w:rsidRPr="00C907DF">
      <w:t xml:space="preserve"> –</w:t>
    </w:r>
    <w:r>
      <w:t xml:space="preserve"> </w:t>
    </w:r>
    <w:r w:rsidR="009D55B8">
      <w:fldChar w:fldCharType="begin"/>
    </w:r>
    <w:r w:rsidR="009D55B8">
      <w:instrText xml:space="preserve"> STYLEREF "Document name" \* MERGEFORMAT </w:instrText>
    </w:r>
    <w:r w:rsidR="009D55B8">
      <w:fldChar w:fldCharType="separate"/>
    </w:r>
    <w:r w:rsidR="009D55B8">
      <w:t>On plastic buoys</w:t>
    </w:r>
    <w:r w:rsidR="009D55B8">
      <w:fldChar w:fldCharType="end"/>
    </w:r>
    <w:r>
      <w:tab/>
    </w:r>
  </w:p>
  <w:p w14:paraId="2B3955E8" w14:textId="553F5B81" w:rsidR="009B0E4D" w:rsidRPr="00C907DF" w:rsidRDefault="009D55B8" w:rsidP="00C716E5">
    <w:pPr>
      <w:pStyle w:val="Footerportrait"/>
    </w:pPr>
    <w:r>
      <w:fldChar w:fldCharType="begin"/>
    </w:r>
    <w:r>
      <w:instrText xml:space="preserve"> STYLEREF "Edition number" \* MERGEFORMAT </w:instrText>
    </w:r>
    <w:r>
      <w:fldChar w:fldCharType="separate"/>
    </w:r>
    <w:r>
      <w:t>Edition 4</w:t>
    </w:r>
    <w:r>
      <w:fldChar w:fldCharType="end"/>
    </w:r>
    <w:r w:rsidR="009B0E4D">
      <w:t xml:space="preserve">  </w:t>
    </w:r>
    <w:r>
      <w:fldChar w:fldCharType="begin"/>
    </w:r>
    <w:r>
      <w:instrText xml:space="preserve"> STYLEREF "Document date" \* MERGEFORMAT </w:instrText>
    </w:r>
    <w:r>
      <w:fldChar w:fldCharType="separate"/>
    </w:r>
    <w:r>
      <w:t>Document 10/2018</w:t>
    </w:r>
    <w:r>
      <w:fldChar w:fldCharType="end"/>
    </w:r>
    <w:r w:rsidR="009B0E4D">
      <w:tab/>
    </w:r>
    <w:r w:rsidR="009B0E4D">
      <w:rPr>
        <w:rStyle w:val="PageNumber"/>
        <w:szCs w:val="15"/>
      </w:rPr>
      <w:t xml:space="preserve">P </w:t>
    </w:r>
    <w:r w:rsidR="009B0E4D" w:rsidRPr="00C907DF">
      <w:rPr>
        <w:rStyle w:val="PageNumber"/>
        <w:szCs w:val="15"/>
      </w:rPr>
      <w:fldChar w:fldCharType="begin"/>
    </w:r>
    <w:r w:rsidR="009B0E4D" w:rsidRPr="00C907DF">
      <w:rPr>
        <w:rStyle w:val="PageNumber"/>
        <w:szCs w:val="15"/>
      </w:rPr>
      <w:instrText xml:space="preserve">PAGE  </w:instrText>
    </w:r>
    <w:r w:rsidR="009B0E4D" w:rsidRPr="00C907DF">
      <w:rPr>
        <w:rStyle w:val="PageNumber"/>
        <w:szCs w:val="15"/>
      </w:rPr>
      <w:fldChar w:fldCharType="separate"/>
    </w:r>
    <w:r>
      <w:rPr>
        <w:rStyle w:val="PageNumber"/>
        <w:szCs w:val="15"/>
      </w:rPr>
      <w:t>42</w:t>
    </w:r>
    <w:r w:rsidR="009B0E4D"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653F5C" w14:textId="77777777" w:rsidR="009B0E4D" w:rsidRDefault="009B0E4D" w:rsidP="00C716E5">
    <w:pPr>
      <w:pStyle w:val="Footer"/>
    </w:pPr>
  </w:p>
  <w:p w14:paraId="1A3C9792" w14:textId="77777777" w:rsidR="009B0E4D" w:rsidRDefault="009B0E4D" w:rsidP="00C716E5">
    <w:pPr>
      <w:pStyle w:val="Footerportrait"/>
    </w:pPr>
  </w:p>
  <w:p w14:paraId="218F8C4A" w14:textId="36D3B2BE" w:rsidR="009B0E4D" w:rsidRPr="00C907DF" w:rsidRDefault="009B0E4D" w:rsidP="00C716E5">
    <w:pPr>
      <w:pStyle w:val="Footerportrait"/>
    </w:pPr>
    <w:r>
      <w:fldChar w:fldCharType="begin"/>
    </w:r>
    <w:r>
      <w:instrText xml:space="preserve"> STYLEREF "Document type" \* MERGEFORMAT </w:instrText>
    </w:r>
    <w:r>
      <w:fldChar w:fldCharType="separate"/>
    </w:r>
    <w:r w:rsidR="009D55B8">
      <w:rPr>
        <w:b w:val="0"/>
        <w:bCs/>
      </w:rPr>
      <w:t>Error! No text of specified style in document.</w:t>
    </w:r>
    <w:r>
      <w:fldChar w:fldCharType="end"/>
    </w:r>
    <w:r w:rsidRPr="00C907DF">
      <w:t xml:space="preserve"> </w:t>
    </w:r>
    <w:r w:rsidR="009D55B8">
      <w:fldChar w:fldCharType="begin"/>
    </w:r>
    <w:r w:rsidR="009D55B8">
      <w:instrText xml:space="preserve"> STYLEREF "Document number" \* MERGEFORMAT </w:instrText>
    </w:r>
    <w:r w:rsidR="009D55B8">
      <w:fldChar w:fldCharType="separate"/>
    </w:r>
    <w:r w:rsidR="009D55B8">
      <w:t>G1006</w:t>
    </w:r>
    <w:r w:rsidR="009D55B8">
      <w:fldChar w:fldCharType="end"/>
    </w:r>
    <w:r w:rsidRPr="00C907DF">
      <w:t xml:space="preserve"> –</w:t>
    </w:r>
    <w:r>
      <w:t xml:space="preserve"> </w:t>
    </w:r>
    <w:r w:rsidR="009D55B8">
      <w:fldChar w:fldCharType="begin"/>
    </w:r>
    <w:r w:rsidR="009D55B8">
      <w:instrText xml:space="preserve"> STYLEREF "Document name" \* MERGEFORMAT </w:instrText>
    </w:r>
    <w:r w:rsidR="009D55B8">
      <w:fldChar w:fldCharType="separate"/>
    </w:r>
    <w:r w:rsidR="009D55B8">
      <w:t>On plastic buoys</w:t>
    </w:r>
    <w:r w:rsidR="009D55B8">
      <w:fldChar w:fldCharType="end"/>
    </w:r>
    <w:r>
      <w:tab/>
    </w:r>
  </w:p>
  <w:p w14:paraId="1B05BAF7" w14:textId="17A4DE21" w:rsidR="009B0E4D" w:rsidRPr="00C907DF" w:rsidRDefault="009D55B8" w:rsidP="00C716E5">
    <w:pPr>
      <w:pStyle w:val="Footerportrait"/>
    </w:pPr>
    <w:r>
      <w:fldChar w:fldCharType="begin"/>
    </w:r>
    <w:r>
      <w:instrText xml:space="preserve"> STYLEREF "Edition number" \* MERGEFORMAT </w:instrText>
    </w:r>
    <w:r>
      <w:fldChar w:fldCharType="separate"/>
    </w:r>
    <w:r>
      <w:t>Edition 4</w:t>
    </w:r>
    <w:r>
      <w:fldChar w:fldCharType="end"/>
    </w:r>
    <w:r w:rsidR="009B0E4D">
      <w:t xml:space="preserve">  </w:t>
    </w:r>
    <w:r>
      <w:fldChar w:fldCharType="begin"/>
    </w:r>
    <w:r>
      <w:instrText xml:space="preserve"> STYLEREF "Document date" \* MERGEFORMAT </w:instrText>
    </w:r>
    <w:r>
      <w:fldChar w:fldCharType="separate"/>
    </w:r>
    <w:r>
      <w:t>Document 10/2018</w:t>
    </w:r>
    <w:r>
      <w:fldChar w:fldCharType="end"/>
    </w:r>
    <w:r w:rsidR="009B0E4D">
      <w:tab/>
    </w:r>
    <w:r w:rsidR="009B0E4D">
      <w:rPr>
        <w:rStyle w:val="PageNumber"/>
        <w:szCs w:val="15"/>
      </w:rPr>
      <w:t xml:space="preserve">P </w:t>
    </w:r>
    <w:r w:rsidR="009B0E4D" w:rsidRPr="00C907DF">
      <w:rPr>
        <w:rStyle w:val="PageNumber"/>
        <w:szCs w:val="15"/>
      </w:rPr>
      <w:fldChar w:fldCharType="begin"/>
    </w:r>
    <w:r w:rsidR="009B0E4D" w:rsidRPr="00C907DF">
      <w:rPr>
        <w:rStyle w:val="PageNumber"/>
        <w:szCs w:val="15"/>
      </w:rPr>
      <w:instrText xml:space="preserve">PAGE  </w:instrText>
    </w:r>
    <w:r w:rsidR="009B0E4D" w:rsidRPr="00C907DF">
      <w:rPr>
        <w:rStyle w:val="PageNumber"/>
        <w:szCs w:val="15"/>
      </w:rPr>
      <w:fldChar w:fldCharType="separate"/>
    </w:r>
    <w:r>
      <w:rPr>
        <w:rStyle w:val="PageNumber"/>
        <w:szCs w:val="15"/>
      </w:rPr>
      <w:t>48</w:t>
    </w:r>
    <w:r w:rsidR="009B0E4D"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0A45E6" w14:textId="77777777" w:rsidR="009B0E4D" w:rsidRDefault="009B0E4D" w:rsidP="003274DB">
      <w:r>
        <w:separator/>
      </w:r>
    </w:p>
    <w:p w14:paraId="3C282960" w14:textId="77777777" w:rsidR="009B0E4D" w:rsidRDefault="009B0E4D"/>
  </w:footnote>
  <w:footnote w:type="continuationSeparator" w:id="0">
    <w:p w14:paraId="7538AF61" w14:textId="77777777" w:rsidR="009B0E4D" w:rsidRDefault="009B0E4D" w:rsidP="003274DB">
      <w:r>
        <w:continuationSeparator/>
      </w:r>
    </w:p>
    <w:p w14:paraId="1AAD1DA4" w14:textId="77777777" w:rsidR="009B0E4D" w:rsidRDefault="009B0E4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AEA51" w14:textId="02F380EB" w:rsidR="009B0E4D" w:rsidRPr="00ED2A8D" w:rsidRDefault="009B0E4D" w:rsidP="007B3D8E">
    <w:pPr>
      <w:pStyle w:val="Header"/>
      <w:jc w:val="right"/>
    </w:pPr>
    <w:r w:rsidRPr="00442889">
      <w:rPr>
        <w:noProof/>
        <w:lang w:eastAsia="en-GB"/>
      </w:rPr>
      <w:drawing>
        <wp:anchor distT="0" distB="0" distL="114300" distR="114300" simplePos="0" relativeHeight="251654144" behindDoc="1" locked="0" layoutInCell="1" allowOverlap="1" wp14:anchorId="4570813C" wp14:editId="7DDCF5F6">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ENG8-12.1.1</w:t>
    </w:r>
  </w:p>
  <w:p w14:paraId="3A0BF42D" w14:textId="77777777" w:rsidR="009B0E4D" w:rsidRPr="00ED2A8D" w:rsidRDefault="009B0E4D" w:rsidP="008747E0">
    <w:pPr>
      <w:pStyle w:val="Header"/>
    </w:pPr>
  </w:p>
  <w:p w14:paraId="77A33883" w14:textId="77777777" w:rsidR="009B0E4D" w:rsidRDefault="009B0E4D" w:rsidP="008747E0">
    <w:pPr>
      <w:pStyle w:val="Header"/>
    </w:pPr>
  </w:p>
  <w:p w14:paraId="4BBBF572" w14:textId="77777777" w:rsidR="009B0E4D" w:rsidRDefault="009B0E4D" w:rsidP="008747E0">
    <w:pPr>
      <w:pStyle w:val="Header"/>
    </w:pPr>
  </w:p>
  <w:p w14:paraId="04C3F9FF" w14:textId="77777777" w:rsidR="009B0E4D" w:rsidRDefault="009B0E4D" w:rsidP="008747E0">
    <w:pPr>
      <w:pStyle w:val="Header"/>
    </w:pPr>
  </w:p>
  <w:p w14:paraId="6D5A6E78" w14:textId="77777777" w:rsidR="009B0E4D" w:rsidRDefault="009B0E4D" w:rsidP="008747E0">
    <w:pPr>
      <w:pStyle w:val="Header"/>
    </w:pPr>
  </w:p>
  <w:p w14:paraId="414CF2B2" w14:textId="77777777" w:rsidR="009B0E4D" w:rsidRDefault="009B0E4D" w:rsidP="008747E0">
    <w:pPr>
      <w:pStyle w:val="Header"/>
    </w:pPr>
    <w:r>
      <w:rPr>
        <w:noProof/>
        <w:lang w:eastAsia="en-GB"/>
      </w:rPr>
      <w:drawing>
        <wp:anchor distT="0" distB="0" distL="114300" distR="114300" simplePos="0" relativeHeight="251653120" behindDoc="1" locked="0" layoutInCell="1" allowOverlap="1" wp14:anchorId="027CAF4E" wp14:editId="20D4DD00">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9B0E4D" w:rsidRPr="00ED2A8D" w:rsidRDefault="009B0E4D" w:rsidP="008747E0">
    <w:pPr>
      <w:pStyle w:val="Header"/>
    </w:pPr>
  </w:p>
  <w:p w14:paraId="7845D89A" w14:textId="77777777" w:rsidR="009B0E4D" w:rsidRPr="00ED2A8D" w:rsidRDefault="009B0E4D"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6A998" w14:textId="77777777" w:rsidR="009B0E4D" w:rsidRDefault="009B0E4D">
    <w:pPr>
      <w:pStyle w:val="Header"/>
    </w:pPr>
    <w:r>
      <w:rPr>
        <w:noProof/>
        <w:lang w:eastAsia="en-GB"/>
      </w:rPr>
      <w:drawing>
        <wp:anchor distT="0" distB="0" distL="114300" distR="114300" simplePos="0" relativeHeight="251661312" behindDoc="1" locked="0" layoutInCell="1" allowOverlap="1" wp14:anchorId="3A61E49F" wp14:editId="4F62028D">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9B0E4D" w:rsidRDefault="009B0E4D">
    <w:pPr>
      <w:pStyle w:val="Header"/>
    </w:pPr>
  </w:p>
  <w:p w14:paraId="36F3489F" w14:textId="77777777" w:rsidR="009B0E4D" w:rsidRDefault="009B0E4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6FB36" w14:textId="77777777" w:rsidR="009B0E4D" w:rsidRPr="00ED2A8D" w:rsidRDefault="009B0E4D" w:rsidP="008747E0">
    <w:pPr>
      <w:pStyle w:val="Header"/>
    </w:pPr>
    <w:r>
      <w:rPr>
        <w:noProof/>
        <w:lang w:eastAsia="en-GB"/>
      </w:rPr>
      <w:drawing>
        <wp:anchor distT="0" distB="0" distL="114300" distR="114300" simplePos="0" relativeHeight="251655168" behindDoc="1" locked="0" layoutInCell="1" allowOverlap="1" wp14:anchorId="4B0FC293" wp14:editId="320DD658">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9B0E4D" w:rsidRPr="00ED2A8D" w:rsidRDefault="009B0E4D" w:rsidP="008747E0">
    <w:pPr>
      <w:pStyle w:val="Header"/>
    </w:pPr>
  </w:p>
  <w:p w14:paraId="67A45FDE" w14:textId="77777777" w:rsidR="009B0E4D" w:rsidRDefault="009B0E4D" w:rsidP="008747E0">
    <w:pPr>
      <w:pStyle w:val="Header"/>
    </w:pPr>
  </w:p>
  <w:p w14:paraId="27FEAB4E" w14:textId="77777777" w:rsidR="009B0E4D" w:rsidRDefault="009B0E4D" w:rsidP="008747E0">
    <w:pPr>
      <w:pStyle w:val="Header"/>
    </w:pPr>
  </w:p>
  <w:p w14:paraId="6FFE9923" w14:textId="77777777" w:rsidR="009B0E4D" w:rsidRDefault="009B0E4D" w:rsidP="008747E0">
    <w:pPr>
      <w:pStyle w:val="Header"/>
    </w:pPr>
  </w:p>
  <w:p w14:paraId="1545D0B3" w14:textId="77777777" w:rsidR="009B0E4D" w:rsidRPr="00441393" w:rsidRDefault="009B0E4D" w:rsidP="00441393">
    <w:pPr>
      <w:pStyle w:val="Contents"/>
    </w:pPr>
    <w:r>
      <w:t>DOCUMENT REVISION</w:t>
    </w:r>
  </w:p>
  <w:p w14:paraId="3264159B" w14:textId="77777777" w:rsidR="009B0E4D" w:rsidRPr="00ED2A8D" w:rsidRDefault="009B0E4D" w:rsidP="008747E0">
    <w:pPr>
      <w:pStyle w:val="Header"/>
    </w:pPr>
  </w:p>
  <w:p w14:paraId="449DA616" w14:textId="77777777" w:rsidR="009B0E4D" w:rsidRPr="00AC33A2" w:rsidRDefault="009B0E4D"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4E2E" w14:textId="77777777" w:rsidR="009B0E4D" w:rsidRPr="00ED2A8D" w:rsidRDefault="009B0E4D" w:rsidP="008747E0">
    <w:pPr>
      <w:pStyle w:val="Header"/>
    </w:pPr>
    <w:r>
      <w:rPr>
        <w:noProof/>
        <w:lang w:eastAsia="en-GB"/>
      </w:rPr>
      <w:drawing>
        <wp:anchor distT="0" distB="0" distL="114300" distR="114300" simplePos="0" relativeHeight="251656192" behindDoc="1" locked="0" layoutInCell="1" allowOverlap="1" wp14:anchorId="1EDB05C7" wp14:editId="1147F653">
          <wp:simplePos x="0" y="0"/>
          <wp:positionH relativeFrom="page">
            <wp:posOffset>6840855</wp:posOffset>
          </wp:positionH>
          <wp:positionV relativeFrom="page">
            <wp:posOffset>0</wp:posOffset>
          </wp:positionV>
          <wp:extent cx="720000" cy="720000"/>
          <wp:effectExtent l="0" t="0" r="4445" b="4445"/>
          <wp:wrapNone/>
          <wp:docPr id="120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9B0E4D" w:rsidRPr="00ED2A8D" w:rsidRDefault="009B0E4D" w:rsidP="008747E0">
    <w:pPr>
      <w:pStyle w:val="Header"/>
    </w:pPr>
  </w:p>
  <w:p w14:paraId="0EA30F95" w14:textId="77777777" w:rsidR="009B0E4D" w:rsidRDefault="009B0E4D" w:rsidP="008747E0">
    <w:pPr>
      <w:pStyle w:val="Header"/>
    </w:pPr>
  </w:p>
  <w:p w14:paraId="20998758" w14:textId="77777777" w:rsidR="009B0E4D" w:rsidRDefault="009B0E4D" w:rsidP="008747E0">
    <w:pPr>
      <w:pStyle w:val="Header"/>
    </w:pPr>
  </w:p>
  <w:p w14:paraId="3CEA07FF" w14:textId="77777777" w:rsidR="009B0E4D" w:rsidRDefault="009B0E4D" w:rsidP="008747E0">
    <w:pPr>
      <w:pStyle w:val="Header"/>
    </w:pPr>
  </w:p>
  <w:p w14:paraId="794190FC" w14:textId="77777777" w:rsidR="009B0E4D" w:rsidRPr="00441393" w:rsidRDefault="009B0E4D" w:rsidP="00441393">
    <w:pPr>
      <w:pStyle w:val="Contents"/>
    </w:pPr>
    <w:r>
      <w:t>CONTENTS</w:t>
    </w:r>
  </w:p>
  <w:p w14:paraId="6363FB19" w14:textId="77777777" w:rsidR="009B0E4D" w:rsidRDefault="009B0E4D" w:rsidP="0078486B">
    <w:pPr>
      <w:pStyle w:val="Header"/>
      <w:spacing w:line="140" w:lineRule="exact"/>
    </w:pPr>
  </w:p>
  <w:p w14:paraId="0DA4C920" w14:textId="77777777" w:rsidR="009B0E4D" w:rsidRPr="00AC33A2" w:rsidRDefault="009B0E4D"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495F6B" w14:textId="77777777" w:rsidR="009B0E4D" w:rsidRPr="00ED2A8D" w:rsidRDefault="009B0E4D" w:rsidP="00C716E5">
    <w:pPr>
      <w:pStyle w:val="Header"/>
    </w:pPr>
    <w:r>
      <w:rPr>
        <w:noProof/>
        <w:lang w:eastAsia="en-GB"/>
      </w:rPr>
      <w:drawing>
        <wp:anchor distT="0" distB="0" distL="114300" distR="114300" simplePos="0" relativeHeight="251663360" behindDoc="1" locked="0" layoutInCell="1" allowOverlap="1" wp14:anchorId="74AE8AF2" wp14:editId="10C19989">
          <wp:simplePos x="0" y="0"/>
          <wp:positionH relativeFrom="page">
            <wp:posOffset>6840855</wp:posOffset>
          </wp:positionH>
          <wp:positionV relativeFrom="page">
            <wp:posOffset>0</wp:posOffset>
          </wp:positionV>
          <wp:extent cx="720000" cy="720000"/>
          <wp:effectExtent l="0" t="0" r="4445" b="4445"/>
          <wp:wrapNone/>
          <wp:docPr id="120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9B0E4D" w:rsidRPr="00ED2A8D" w:rsidRDefault="009B0E4D" w:rsidP="00C716E5">
    <w:pPr>
      <w:pStyle w:val="Header"/>
    </w:pPr>
  </w:p>
  <w:p w14:paraId="0DD8F047" w14:textId="77777777" w:rsidR="009B0E4D" w:rsidRDefault="009B0E4D" w:rsidP="00C716E5">
    <w:pPr>
      <w:pStyle w:val="Header"/>
    </w:pPr>
  </w:p>
  <w:p w14:paraId="568688FE" w14:textId="77777777" w:rsidR="009B0E4D" w:rsidRDefault="009B0E4D" w:rsidP="00C716E5">
    <w:pPr>
      <w:pStyle w:val="Header"/>
    </w:pPr>
  </w:p>
  <w:p w14:paraId="024250C5" w14:textId="77777777" w:rsidR="009B0E4D" w:rsidRDefault="009B0E4D" w:rsidP="00C716E5">
    <w:pPr>
      <w:pStyle w:val="Header"/>
    </w:pPr>
  </w:p>
  <w:p w14:paraId="45213689" w14:textId="77777777" w:rsidR="009B0E4D" w:rsidRPr="00441393" w:rsidRDefault="009B0E4D" w:rsidP="00C716E5">
    <w:pPr>
      <w:pStyle w:val="Contents"/>
    </w:pPr>
    <w:r>
      <w:t>CONTENTS</w:t>
    </w:r>
  </w:p>
  <w:p w14:paraId="2635FC9E" w14:textId="77777777" w:rsidR="009B0E4D" w:rsidRPr="00ED2A8D" w:rsidRDefault="009B0E4D" w:rsidP="00C716E5">
    <w:pPr>
      <w:pStyle w:val="Header"/>
    </w:pPr>
  </w:p>
  <w:p w14:paraId="0028F186" w14:textId="77777777" w:rsidR="009B0E4D" w:rsidRPr="00AC33A2" w:rsidRDefault="009B0E4D" w:rsidP="00C716E5">
    <w:pPr>
      <w:pStyle w:val="Header"/>
      <w:spacing w:line="140" w:lineRule="exact"/>
    </w:pPr>
  </w:p>
  <w:p w14:paraId="3DC65707" w14:textId="77777777" w:rsidR="009B0E4D" w:rsidRDefault="009B0E4D">
    <w:pPr>
      <w:pStyle w:val="Header"/>
    </w:pPr>
    <w:r>
      <w:rPr>
        <w:noProof/>
        <w:lang w:eastAsia="en-GB"/>
      </w:rPr>
      <w:drawing>
        <wp:anchor distT="0" distB="0" distL="114300" distR="114300" simplePos="0" relativeHeight="251658240" behindDoc="1" locked="0" layoutInCell="1" allowOverlap="1" wp14:anchorId="3A2F47C1" wp14:editId="6E2BC5E7">
          <wp:simplePos x="0" y="0"/>
          <wp:positionH relativeFrom="page">
            <wp:posOffset>6827653</wp:posOffset>
          </wp:positionH>
          <wp:positionV relativeFrom="page">
            <wp:posOffset>0</wp:posOffset>
          </wp:positionV>
          <wp:extent cx="720000" cy="720000"/>
          <wp:effectExtent l="0" t="0" r="4445" b="4445"/>
          <wp:wrapNone/>
          <wp:docPr id="120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8418A" w14:textId="77777777" w:rsidR="009B0E4D" w:rsidRDefault="009B0E4D" w:rsidP="00C716E5">
    <w:pPr>
      <w:pStyle w:val="Header"/>
    </w:pPr>
    <w:r>
      <w:rPr>
        <w:noProof/>
        <w:lang w:eastAsia="en-GB"/>
      </w:rPr>
      <w:drawing>
        <wp:anchor distT="0" distB="0" distL="114300" distR="114300" simplePos="0" relativeHeight="251652096" behindDoc="1" locked="0" layoutInCell="1" allowOverlap="1" wp14:anchorId="784F8553" wp14:editId="59ADB793">
          <wp:simplePos x="0" y="0"/>
          <wp:positionH relativeFrom="page">
            <wp:posOffset>6827520</wp:posOffset>
          </wp:positionH>
          <wp:positionV relativeFrom="page">
            <wp:posOffset>-30480</wp:posOffset>
          </wp:positionV>
          <wp:extent cx="720000" cy="720000"/>
          <wp:effectExtent l="0" t="0" r="4445" b="4445"/>
          <wp:wrapNone/>
          <wp:docPr id="120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1F8E3" w14:textId="77777777" w:rsidR="009B0E4D" w:rsidRPr="00667792" w:rsidRDefault="009B0E4D" w:rsidP="00667792">
    <w:pPr>
      <w:pStyle w:val="Header"/>
    </w:pPr>
    <w:r>
      <w:rPr>
        <w:noProof/>
        <w:lang w:eastAsia="en-GB"/>
      </w:rPr>
      <w:drawing>
        <wp:anchor distT="0" distB="0" distL="114300" distR="114300" simplePos="0" relativeHeight="251659264"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lenary Room">
    <w15:presenceInfo w15:providerId="AD" w15:userId="S-1-5-21-3036158373-452142988-3095193817-1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en-GB" w:vendorID="2" w:dllVersion="6" w:checkStyle="0"/>
  <w:activeWritingStyle w:appName="MSWord" w:lang="fi-FI" w:vendorID="22" w:dllVersion="513"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3EF"/>
    <w:rsid w:val="00011C0D"/>
    <w:rsid w:val="00012DEC"/>
    <w:rsid w:val="000152A1"/>
    <w:rsid w:val="000160CF"/>
    <w:rsid w:val="0001616D"/>
    <w:rsid w:val="00016799"/>
    <w:rsid w:val="00016839"/>
    <w:rsid w:val="00016EA8"/>
    <w:rsid w:val="000174F9"/>
    <w:rsid w:val="00017FE0"/>
    <w:rsid w:val="0002196F"/>
    <w:rsid w:val="00023626"/>
    <w:rsid w:val="000249C2"/>
    <w:rsid w:val="000258F6"/>
    <w:rsid w:val="000303CF"/>
    <w:rsid w:val="0003086C"/>
    <w:rsid w:val="0003092D"/>
    <w:rsid w:val="0003123C"/>
    <w:rsid w:val="00032368"/>
    <w:rsid w:val="000326B6"/>
    <w:rsid w:val="00034365"/>
    <w:rsid w:val="000353C9"/>
    <w:rsid w:val="00035E39"/>
    <w:rsid w:val="0003614F"/>
    <w:rsid w:val="000374F7"/>
    <w:rsid w:val="000379A7"/>
    <w:rsid w:val="0004006C"/>
    <w:rsid w:val="00040EB8"/>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EC"/>
    <w:rsid w:val="000C0CD4"/>
    <w:rsid w:val="000C50B9"/>
    <w:rsid w:val="000C56B3"/>
    <w:rsid w:val="000C5716"/>
    <w:rsid w:val="000C6F2A"/>
    <w:rsid w:val="000C711B"/>
    <w:rsid w:val="000C7309"/>
    <w:rsid w:val="000D2431"/>
    <w:rsid w:val="000D397B"/>
    <w:rsid w:val="000D3D24"/>
    <w:rsid w:val="000D4864"/>
    <w:rsid w:val="000D49C1"/>
    <w:rsid w:val="000D561A"/>
    <w:rsid w:val="000D6ABA"/>
    <w:rsid w:val="000E09D7"/>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39F"/>
    <w:rsid w:val="001106F5"/>
    <w:rsid w:val="00110E98"/>
    <w:rsid w:val="0011101E"/>
    <w:rsid w:val="001116EF"/>
    <w:rsid w:val="001119D6"/>
    <w:rsid w:val="0011328E"/>
    <w:rsid w:val="00113C8E"/>
    <w:rsid w:val="00113D5B"/>
    <w:rsid w:val="00113F8F"/>
    <w:rsid w:val="00114101"/>
    <w:rsid w:val="00116074"/>
    <w:rsid w:val="00120775"/>
    <w:rsid w:val="001210F1"/>
    <w:rsid w:val="00121BF0"/>
    <w:rsid w:val="00123E62"/>
    <w:rsid w:val="00125A71"/>
    <w:rsid w:val="00126A3E"/>
    <w:rsid w:val="00126B35"/>
    <w:rsid w:val="00127A7D"/>
    <w:rsid w:val="00130223"/>
    <w:rsid w:val="001308C2"/>
    <w:rsid w:val="001309E1"/>
    <w:rsid w:val="00130C60"/>
    <w:rsid w:val="0013407B"/>
    <w:rsid w:val="001349DB"/>
    <w:rsid w:val="00135AEB"/>
    <w:rsid w:val="00135ED3"/>
    <w:rsid w:val="00136E58"/>
    <w:rsid w:val="00137BDE"/>
    <w:rsid w:val="001404D6"/>
    <w:rsid w:val="00141475"/>
    <w:rsid w:val="001419CD"/>
    <w:rsid w:val="00141E19"/>
    <w:rsid w:val="00142D59"/>
    <w:rsid w:val="00143CD3"/>
    <w:rsid w:val="0014500D"/>
    <w:rsid w:val="00145FB4"/>
    <w:rsid w:val="0014607F"/>
    <w:rsid w:val="0015013C"/>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1AED"/>
    <w:rsid w:val="0016280F"/>
    <w:rsid w:val="001640AA"/>
    <w:rsid w:val="00165308"/>
    <w:rsid w:val="00166442"/>
    <w:rsid w:val="001665B8"/>
    <w:rsid w:val="00167E44"/>
    <w:rsid w:val="001700A1"/>
    <w:rsid w:val="00170F75"/>
    <w:rsid w:val="0017319B"/>
    <w:rsid w:val="001738E8"/>
    <w:rsid w:val="00173D77"/>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B63F9"/>
    <w:rsid w:val="001C02C8"/>
    <w:rsid w:val="001C1A83"/>
    <w:rsid w:val="001C2051"/>
    <w:rsid w:val="001C33FF"/>
    <w:rsid w:val="001C36BA"/>
    <w:rsid w:val="001C650B"/>
    <w:rsid w:val="001C6C18"/>
    <w:rsid w:val="001C72B5"/>
    <w:rsid w:val="001C76ED"/>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30C"/>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3791"/>
    <w:rsid w:val="0020402A"/>
    <w:rsid w:val="00204336"/>
    <w:rsid w:val="00204408"/>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4A20"/>
    <w:rsid w:val="00245937"/>
    <w:rsid w:val="00245BA8"/>
    <w:rsid w:val="0024609D"/>
    <w:rsid w:val="00247028"/>
    <w:rsid w:val="00250D22"/>
    <w:rsid w:val="00250D66"/>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4404"/>
    <w:rsid w:val="00274B00"/>
    <w:rsid w:val="00275973"/>
    <w:rsid w:val="00275A8C"/>
    <w:rsid w:val="00275B47"/>
    <w:rsid w:val="0027708B"/>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509C"/>
    <w:rsid w:val="002A54B5"/>
    <w:rsid w:val="002A617C"/>
    <w:rsid w:val="002A71CF"/>
    <w:rsid w:val="002A7AFB"/>
    <w:rsid w:val="002B3E9D"/>
    <w:rsid w:val="002B43E2"/>
    <w:rsid w:val="002B6D25"/>
    <w:rsid w:val="002B76D5"/>
    <w:rsid w:val="002C08D7"/>
    <w:rsid w:val="002C1368"/>
    <w:rsid w:val="002C1842"/>
    <w:rsid w:val="002C1B7D"/>
    <w:rsid w:val="002C1BA7"/>
    <w:rsid w:val="002C22DA"/>
    <w:rsid w:val="002C28BD"/>
    <w:rsid w:val="002C3113"/>
    <w:rsid w:val="002C34E4"/>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8FE"/>
    <w:rsid w:val="002E050A"/>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0D8"/>
    <w:rsid w:val="003017BC"/>
    <w:rsid w:val="00301B10"/>
    <w:rsid w:val="00302A33"/>
    <w:rsid w:val="00303128"/>
    <w:rsid w:val="003032F3"/>
    <w:rsid w:val="0030380F"/>
    <w:rsid w:val="0030413F"/>
    <w:rsid w:val="00304643"/>
    <w:rsid w:val="00305EFE"/>
    <w:rsid w:val="00306216"/>
    <w:rsid w:val="00306FA3"/>
    <w:rsid w:val="003071EE"/>
    <w:rsid w:val="0030730A"/>
    <w:rsid w:val="00307EA5"/>
    <w:rsid w:val="003102F3"/>
    <w:rsid w:val="003130C4"/>
    <w:rsid w:val="00313B4B"/>
    <w:rsid w:val="00313D85"/>
    <w:rsid w:val="003148CA"/>
    <w:rsid w:val="0031587A"/>
    <w:rsid w:val="00315CE3"/>
    <w:rsid w:val="0031629B"/>
    <w:rsid w:val="00316DA1"/>
    <w:rsid w:val="0031756A"/>
    <w:rsid w:val="00317FC7"/>
    <w:rsid w:val="00320474"/>
    <w:rsid w:val="003206B2"/>
    <w:rsid w:val="00321778"/>
    <w:rsid w:val="003219F8"/>
    <w:rsid w:val="003251FE"/>
    <w:rsid w:val="00325503"/>
    <w:rsid w:val="00327041"/>
    <w:rsid w:val="003274DB"/>
    <w:rsid w:val="00327FBF"/>
    <w:rsid w:val="0033002C"/>
    <w:rsid w:val="0033117F"/>
    <w:rsid w:val="0033142B"/>
    <w:rsid w:val="00331737"/>
    <w:rsid w:val="00331E63"/>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64C8"/>
    <w:rsid w:val="00347CA6"/>
    <w:rsid w:val="00347F3E"/>
    <w:rsid w:val="00350722"/>
    <w:rsid w:val="0035219B"/>
    <w:rsid w:val="00352AFA"/>
    <w:rsid w:val="0035507C"/>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27"/>
    <w:rsid w:val="00371ED7"/>
    <w:rsid w:val="003726CF"/>
    <w:rsid w:val="003749AB"/>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8B9"/>
    <w:rsid w:val="00396AF2"/>
    <w:rsid w:val="00397C69"/>
    <w:rsid w:val="003A03E1"/>
    <w:rsid w:val="003A04A6"/>
    <w:rsid w:val="003A0870"/>
    <w:rsid w:val="003A16F1"/>
    <w:rsid w:val="003A24EE"/>
    <w:rsid w:val="003A30AB"/>
    <w:rsid w:val="003A3FC1"/>
    <w:rsid w:val="003A41BA"/>
    <w:rsid w:val="003A56EB"/>
    <w:rsid w:val="003A7759"/>
    <w:rsid w:val="003A7D09"/>
    <w:rsid w:val="003A7F6E"/>
    <w:rsid w:val="003B01C5"/>
    <w:rsid w:val="003B03EA"/>
    <w:rsid w:val="003B1647"/>
    <w:rsid w:val="003B44CA"/>
    <w:rsid w:val="003B57A1"/>
    <w:rsid w:val="003B5AB7"/>
    <w:rsid w:val="003B5D27"/>
    <w:rsid w:val="003B785E"/>
    <w:rsid w:val="003C0A46"/>
    <w:rsid w:val="003C1C25"/>
    <w:rsid w:val="003C1D0A"/>
    <w:rsid w:val="003C227C"/>
    <w:rsid w:val="003C2865"/>
    <w:rsid w:val="003C2AA2"/>
    <w:rsid w:val="003C35CE"/>
    <w:rsid w:val="003C4486"/>
    <w:rsid w:val="003C46F2"/>
    <w:rsid w:val="003C4774"/>
    <w:rsid w:val="003C4964"/>
    <w:rsid w:val="003C5278"/>
    <w:rsid w:val="003C78B2"/>
    <w:rsid w:val="003C7C34"/>
    <w:rsid w:val="003D0AA0"/>
    <w:rsid w:val="003D0F37"/>
    <w:rsid w:val="003D1A31"/>
    <w:rsid w:val="003D256E"/>
    <w:rsid w:val="003D279A"/>
    <w:rsid w:val="003D296D"/>
    <w:rsid w:val="003D2CDB"/>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6DD5"/>
    <w:rsid w:val="003E7ADD"/>
    <w:rsid w:val="003F049F"/>
    <w:rsid w:val="003F1041"/>
    <w:rsid w:val="003F1108"/>
    <w:rsid w:val="003F1C3A"/>
    <w:rsid w:val="003F2213"/>
    <w:rsid w:val="003F39A9"/>
    <w:rsid w:val="003F559A"/>
    <w:rsid w:val="003F6C2C"/>
    <w:rsid w:val="003F7448"/>
    <w:rsid w:val="003F7D3C"/>
    <w:rsid w:val="004010BD"/>
    <w:rsid w:val="00402F27"/>
    <w:rsid w:val="004030C6"/>
    <w:rsid w:val="00404908"/>
    <w:rsid w:val="00406A3A"/>
    <w:rsid w:val="00407C0A"/>
    <w:rsid w:val="00410D09"/>
    <w:rsid w:val="004119E9"/>
    <w:rsid w:val="00412B61"/>
    <w:rsid w:val="00413044"/>
    <w:rsid w:val="0041357A"/>
    <w:rsid w:val="00413CAF"/>
    <w:rsid w:val="00414094"/>
    <w:rsid w:val="00414698"/>
    <w:rsid w:val="00415A1F"/>
    <w:rsid w:val="00416D75"/>
    <w:rsid w:val="0041742A"/>
    <w:rsid w:val="00417751"/>
    <w:rsid w:val="0042007C"/>
    <w:rsid w:val="00421E97"/>
    <w:rsid w:val="004246B9"/>
    <w:rsid w:val="0042565E"/>
    <w:rsid w:val="00425DAF"/>
    <w:rsid w:val="00425E2A"/>
    <w:rsid w:val="00426175"/>
    <w:rsid w:val="00426533"/>
    <w:rsid w:val="00426A36"/>
    <w:rsid w:val="00427B17"/>
    <w:rsid w:val="00430616"/>
    <w:rsid w:val="00430A82"/>
    <w:rsid w:val="0043224A"/>
    <w:rsid w:val="00432C05"/>
    <w:rsid w:val="00435AAC"/>
    <w:rsid w:val="00436643"/>
    <w:rsid w:val="00440347"/>
    <w:rsid w:val="00440379"/>
    <w:rsid w:val="00440ACE"/>
    <w:rsid w:val="00441393"/>
    <w:rsid w:val="004433F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6EB9"/>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0E80"/>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3785"/>
    <w:rsid w:val="004E4D4B"/>
    <w:rsid w:val="004E5CF3"/>
    <w:rsid w:val="004E7ABD"/>
    <w:rsid w:val="004F22CF"/>
    <w:rsid w:val="004F5353"/>
    <w:rsid w:val="004F5930"/>
    <w:rsid w:val="004F6196"/>
    <w:rsid w:val="005008CF"/>
    <w:rsid w:val="00500DAB"/>
    <w:rsid w:val="00501487"/>
    <w:rsid w:val="00501906"/>
    <w:rsid w:val="00503044"/>
    <w:rsid w:val="00503313"/>
    <w:rsid w:val="005037FE"/>
    <w:rsid w:val="005044BF"/>
    <w:rsid w:val="00504D5A"/>
    <w:rsid w:val="00505452"/>
    <w:rsid w:val="00505B34"/>
    <w:rsid w:val="005076D4"/>
    <w:rsid w:val="00510413"/>
    <w:rsid w:val="0051077B"/>
    <w:rsid w:val="005113DE"/>
    <w:rsid w:val="0051206C"/>
    <w:rsid w:val="005124B7"/>
    <w:rsid w:val="005151AA"/>
    <w:rsid w:val="005171FD"/>
    <w:rsid w:val="005217D5"/>
    <w:rsid w:val="00522F92"/>
    <w:rsid w:val="00523353"/>
    <w:rsid w:val="00523666"/>
    <w:rsid w:val="00524485"/>
    <w:rsid w:val="00525922"/>
    <w:rsid w:val="00526234"/>
    <w:rsid w:val="0052718B"/>
    <w:rsid w:val="0053003A"/>
    <w:rsid w:val="0053093F"/>
    <w:rsid w:val="00533297"/>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6A29"/>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6F22"/>
    <w:rsid w:val="005A71B1"/>
    <w:rsid w:val="005B12A5"/>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1EE"/>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1DD4"/>
    <w:rsid w:val="005E2305"/>
    <w:rsid w:val="005E29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126"/>
    <w:rsid w:val="00607D1E"/>
    <w:rsid w:val="00610089"/>
    <w:rsid w:val="006103E6"/>
    <w:rsid w:val="006105D7"/>
    <w:rsid w:val="00611587"/>
    <w:rsid w:val="006122F4"/>
    <w:rsid w:val="006127AC"/>
    <w:rsid w:val="0061389F"/>
    <w:rsid w:val="00613D65"/>
    <w:rsid w:val="00614799"/>
    <w:rsid w:val="006158E5"/>
    <w:rsid w:val="00615DF6"/>
    <w:rsid w:val="006164C8"/>
    <w:rsid w:val="00617075"/>
    <w:rsid w:val="00617C82"/>
    <w:rsid w:val="00620810"/>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42B4"/>
    <w:rsid w:val="00657327"/>
    <w:rsid w:val="00661946"/>
    <w:rsid w:val="00661CE0"/>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68CF"/>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D72B1"/>
    <w:rsid w:val="006E09C0"/>
    <w:rsid w:val="006E0E7D"/>
    <w:rsid w:val="006E10BF"/>
    <w:rsid w:val="006E154D"/>
    <w:rsid w:val="006E2514"/>
    <w:rsid w:val="006E3C40"/>
    <w:rsid w:val="006E537C"/>
    <w:rsid w:val="006E5467"/>
    <w:rsid w:val="006E58BA"/>
    <w:rsid w:val="006E5CC0"/>
    <w:rsid w:val="006E5FC4"/>
    <w:rsid w:val="006E6172"/>
    <w:rsid w:val="006E7359"/>
    <w:rsid w:val="006F058A"/>
    <w:rsid w:val="006F0A97"/>
    <w:rsid w:val="006F10B3"/>
    <w:rsid w:val="006F174A"/>
    <w:rsid w:val="006F1C14"/>
    <w:rsid w:val="006F2AFB"/>
    <w:rsid w:val="006F30E2"/>
    <w:rsid w:val="006F3E6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353"/>
    <w:rsid w:val="00734BC6"/>
    <w:rsid w:val="00734D95"/>
    <w:rsid w:val="0073560E"/>
    <w:rsid w:val="007358BD"/>
    <w:rsid w:val="00736492"/>
    <w:rsid w:val="00736F42"/>
    <w:rsid w:val="00737A56"/>
    <w:rsid w:val="0074007E"/>
    <w:rsid w:val="00742CD5"/>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16E9"/>
    <w:rsid w:val="0076202A"/>
    <w:rsid w:val="007634BF"/>
    <w:rsid w:val="00763AC4"/>
    <w:rsid w:val="00764095"/>
    <w:rsid w:val="00765FB0"/>
    <w:rsid w:val="00766D1B"/>
    <w:rsid w:val="007672A3"/>
    <w:rsid w:val="007715E8"/>
    <w:rsid w:val="007719C9"/>
    <w:rsid w:val="00773114"/>
    <w:rsid w:val="007739DF"/>
    <w:rsid w:val="00774273"/>
    <w:rsid w:val="00775856"/>
    <w:rsid w:val="00776004"/>
    <w:rsid w:val="007760DB"/>
    <w:rsid w:val="00776508"/>
    <w:rsid w:val="00780062"/>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D8E"/>
    <w:rsid w:val="007B3E29"/>
    <w:rsid w:val="007B6700"/>
    <w:rsid w:val="007B6A93"/>
    <w:rsid w:val="007B7BEC"/>
    <w:rsid w:val="007C0627"/>
    <w:rsid w:val="007C38AE"/>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3B6"/>
    <w:rsid w:val="007F4A06"/>
    <w:rsid w:val="007F57EE"/>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4CE"/>
    <w:rsid w:val="00837759"/>
    <w:rsid w:val="0084074C"/>
    <w:rsid w:val="00842247"/>
    <w:rsid w:val="00843845"/>
    <w:rsid w:val="0084504F"/>
    <w:rsid w:val="008453F2"/>
    <w:rsid w:val="00845DD3"/>
    <w:rsid w:val="00845E52"/>
    <w:rsid w:val="00846831"/>
    <w:rsid w:val="008478F5"/>
    <w:rsid w:val="008506F2"/>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97A"/>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2CB"/>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4D02"/>
    <w:rsid w:val="008C5AAD"/>
    <w:rsid w:val="008C65CD"/>
    <w:rsid w:val="008C6673"/>
    <w:rsid w:val="008C6969"/>
    <w:rsid w:val="008C6B75"/>
    <w:rsid w:val="008D081B"/>
    <w:rsid w:val="008D494C"/>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67CB"/>
    <w:rsid w:val="00906B04"/>
    <w:rsid w:val="00907BD2"/>
    <w:rsid w:val="00910482"/>
    <w:rsid w:val="00911577"/>
    <w:rsid w:val="009119ED"/>
    <w:rsid w:val="00913AC1"/>
    <w:rsid w:val="009140AC"/>
    <w:rsid w:val="00914E26"/>
    <w:rsid w:val="0091590F"/>
    <w:rsid w:val="00915BB2"/>
    <w:rsid w:val="00916272"/>
    <w:rsid w:val="00917586"/>
    <w:rsid w:val="00917EB9"/>
    <w:rsid w:val="00923970"/>
    <w:rsid w:val="00923B4D"/>
    <w:rsid w:val="00923F90"/>
    <w:rsid w:val="0092540C"/>
    <w:rsid w:val="00925E0F"/>
    <w:rsid w:val="009261CA"/>
    <w:rsid w:val="00930330"/>
    <w:rsid w:val="00930383"/>
    <w:rsid w:val="00930F1C"/>
    <w:rsid w:val="00931169"/>
    <w:rsid w:val="00931388"/>
    <w:rsid w:val="00931694"/>
    <w:rsid w:val="00931A57"/>
    <w:rsid w:val="00931A6E"/>
    <w:rsid w:val="009333DB"/>
    <w:rsid w:val="00933EC0"/>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0DDC"/>
    <w:rsid w:val="0096173C"/>
    <w:rsid w:val="00961FCE"/>
    <w:rsid w:val="00962143"/>
    <w:rsid w:val="00962EC1"/>
    <w:rsid w:val="00965FEB"/>
    <w:rsid w:val="00967BED"/>
    <w:rsid w:val="0097009D"/>
    <w:rsid w:val="00971591"/>
    <w:rsid w:val="0097279E"/>
    <w:rsid w:val="00972E09"/>
    <w:rsid w:val="009744C2"/>
    <w:rsid w:val="00974564"/>
    <w:rsid w:val="009746CB"/>
    <w:rsid w:val="00974E99"/>
    <w:rsid w:val="00975CD8"/>
    <w:rsid w:val="009764FA"/>
    <w:rsid w:val="00980192"/>
    <w:rsid w:val="00981CC3"/>
    <w:rsid w:val="00982A22"/>
    <w:rsid w:val="00983B98"/>
    <w:rsid w:val="00986072"/>
    <w:rsid w:val="00986853"/>
    <w:rsid w:val="0099010C"/>
    <w:rsid w:val="00993DEC"/>
    <w:rsid w:val="00994D97"/>
    <w:rsid w:val="009972F6"/>
    <w:rsid w:val="009A07B7"/>
    <w:rsid w:val="009A18A2"/>
    <w:rsid w:val="009A1F06"/>
    <w:rsid w:val="009A33C7"/>
    <w:rsid w:val="009A3603"/>
    <w:rsid w:val="009A4711"/>
    <w:rsid w:val="009A4B4F"/>
    <w:rsid w:val="009A557B"/>
    <w:rsid w:val="009A6907"/>
    <w:rsid w:val="009B0E4D"/>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5B8"/>
    <w:rsid w:val="009D5FCB"/>
    <w:rsid w:val="009D61A9"/>
    <w:rsid w:val="009D6C4F"/>
    <w:rsid w:val="009D7311"/>
    <w:rsid w:val="009E15C9"/>
    <w:rsid w:val="009E16EC"/>
    <w:rsid w:val="009E1E82"/>
    <w:rsid w:val="009E2E56"/>
    <w:rsid w:val="009E33C3"/>
    <w:rsid w:val="009E433C"/>
    <w:rsid w:val="009E4A4D"/>
    <w:rsid w:val="009E4D73"/>
    <w:rsid w:val="009E5062"/>
    <w:rsid w:val="009E6578"/>
    <w:rsid w:val="009E7002"/>
    <w:rsid w:val="009E72CD"/>
    <w:rsid w:val="009E77C4"/>
    <w:rsid w:val="009F02E7"/>
    <w:rsid w:val="009F081F"/>
    <w:rsid w:val="009F0B74"/>
    <w:rsid w:val="009F0D51"/>
    <w:rsid w:val="009F155A"/>
    <w:rsid w:val="009F17C0"/>
    <w:rsid w:val="009F1BD1"/>
    <w:rsid w:val="009F3889"/>
    <w:rsid w:val="009F3F39"/>
    <w:rsid w:val="009F61D7"/>
    <w:rsid w:val="009F72A4"/>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4FF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57859"/>
    <w:rsid w:val="00A62278"/>
    <w:rsid w:val="00A62838"/>
    <w:rsid w:val="00A64175"/>
    <w:rsid w:val="00A65E8A"/>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E74"/>
    <w:rsid w:val="00A82F86"/>
    <w:rsid w:val="00A8400A"/>
    <w:rsid w:val="00A844AD"/>
    <w:rsid w:val="00A84523"/>
    <w:rsid w:val="00A8452D"/>
    <w:rsid w:val="00A84784"/>
    <w:rsid w:val="00A84BF8"/>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A64E1"/>
    <w:rsid w:val="00AA73CF"/>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17D94"/>
    <w:rsid w:val="00B21150"/>
    <w:rsid w:val="00B21F4A"/>
    <w:rsid w:val="00B22405"/>
    <w:rsid w:val="00B22E0E"/>
    <w:rsid w:val="00B22E8E"/>
    <w:rsid w:val="00B24B8B"/>
    <w:rsid w:val="00B2583D"/>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676E"/>
    <w:rsid w:val="00B573C4"/>
    <w:rsid w:val="00B57467"/>
    <w:rsid w:val="00B60223"/>
    <w:rsid w:val="00B60F2C"/>
    <w:rsid w:val="00B61433"/>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468"/>
    <w:rsid w:val="00B93E1B"/>
    <w:rsid w:val="00B95F3E"/>
    <w:rsid w:val="00B963B0"/>
    <w:rsid w:val="00B96BA9"/>
    <w:rsid w:val="00B97604"/>
    <w:rsid w:val="00B97E9F"/>
    <w:rsid w:val="00BA0F98"/>
    <w:rsid w:val="00BA1517"/>
    <w:rsid w:val="00BA368E"/>
    <w:rsid w:val="00BA3E01"/>
    <w:rsid w:val="00BA4E39"/>
    <w:rsid w:val="00BA50DB"/>
    <w:rsid w:val="00BA60BC"/>
    <w:rsid w:val="00BA67FD"/>
    <w:rsid w:val="00BA7A41"/>
    <w:rsid w:val="00BA7C48"/>
    <w:rsid w:val="00BB1745"/>
    <w:rsid w:val="00BB2ECC"/>
    <w:rsid w:val="00BB2F30"/>
    <w:rsid w:val="00BB416E"/>
    <w:rsid w:val="00BB451F"/>
    <w:rsid w:val="00BC0DED"/>
    <w:rsid w:val="00BC251F"/>
    <w:rsid w:val="00BC26FF"/>
    <w:rsid w:val="00BC27F6"/>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132E"/>
    <w:rsid w:val="00BE2E28"/>
    <w:rsid w:val="00BE5568"/>
    <w:rsid w:val="00BE5764"/>
    <w:rsid w:val="00BE7A8C"/>
    <w:rsid w:val="00BF1358"/>
    <w:rsid w:val="00BF13D0"/>
    <w:rsid w:val="00BF14D6"/>
    <w:rsid w:val="00BF1841"/>
    <w:rsid w:val="00BF2548"/>
    <w:rsid w:val="00BF4116"/>
    <w:rsid w:val="00BF47E0"/>
    <w:rsid w:val="00BF4E7F"/>
    <w:rsid w:val="00BF6B26"/>
    <w:rsid w:val="00BF723C"/>
    <w:rsid w:val="00BF776B"/>
    <w:rsid w:val="00BF7E24"/>
    <w:rsid w:val="00C0005F"/>
    <w:rsid w:val="00C008AA"/>
    <w:rsid w:val="00C0106D"/>
    <w:rsid w:val="00C01805"/>
    <w:rsid w:val="00C01D7D"/>
    <w:rsid w:val="00C04B9D"/>
    <w:rsid w:val="00C04CF8"/>
    <w:rsid w:val="00C04E5F"/>
    <w:rsid w:val="00C05E8A"/>
    <w:rsid w:val="00C05FCC"/>
    <w:rsid w:val="00C068EF"/>
    <w:rsid w:val="00C076B7"/>
    <w:rsid w:val="00C1117B"/>
    <w:rsid w:val="00C11874"/>
    <w:rsid w:val="00C119D7"/>
    <w:rsid w:val="00C11BBB"/>
    <w:rsid w:val="00C12815"/>
    <w:rsid w:val="00C133BE"/>
    <w:rsid w:val="00C1361E"/>
    <w:rsid w:val="00C13EA9"/>
    <w:rsid w:val="00C15717"/>
    <w:rsid w:val="00C160CF"/>
    <w:rsid w:val="00C16FA7"/>
    <w:rsid w:val="00C2047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0E3"/>
    <w:rsid w:val="00C453A8"/>
    <w:rsid w:val="00C45B82"/>
    <w:rsid w:val="00C45F8F"/>
    <w:rsid w:val="00C4613F"/>
    <w:rsid w:val="00C461B2"/>
    <w:rsid w:val="00C47A56"/>
    <w:rsid w:val="00C50C8C"/>
    <w:rsid w:val="00C522BE"/>
    <w:rsid w:val="00C52D21"/>
    <w:rsid w:val="00C533EC"/>
    <w:rsid w:val="00C53453"/>
    <w:rsid w:val="00C53A15"/>
    <w:rsid w:val="00C53BF5"/>
    <w:rsid w:val="00C53D03"/>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73D9"/>
    <w:rsid w:val="00C77B58"/>
    <w:rsid w:val="00C8018D"/>
    <w:rsid w:val="00C80307"/>
    <w:rsid w:val="00C80ACE"/>
    <w:rsid w:val="00C81162"/>
    <w:rsid w:val="00C81394"/>
    <w:rsid w:val="00C82AB4"/>
    <w:rsid w:val="00C83258"/>
    <w:rsid w:val="00C83666"/>
    <w:rsid w:val="00C85417"/>
    <w:rsid w:val="00C85DAA"/>
    <w:rsid w:val="00C860F9"/>
    <w:rsid w:val="00C8648A"/>
    <w:rsid w:val="00C86E71"/>
    <w:rsid w:val="00C870B5"/>
    <w:rsid w:val="00C87AC7"/>
    <w:rsid w:val="00C87B51"/>
    <w:rsid w:val="00C87D1E"/>
    <w:rsid w:val="00C907DF"/>
    <w:rsid w:val="00C9102A"/>
    <w:rsid w:val="00C91630"/>
    <w:rsid w:val="00C93F6F"/>
    <w:rsid w:val="00C944EB"/>
    <w:rsid w:val="00C9558A"/>
    <w:rsid w:val="00C955F3"/>
    <w:rsid w:val="00C95AD4"/>
    <w:rsid w:val="00C966EB"/>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5F0D"/>
    <w:rsid w:val="00CC6246"/>
    <w:rsid w:val="00CC6342"/>
    <w:rsid w:val="00CC7522"/>
    <w:rsid w:val="00CC7DAD"/>
    <w:rsid w:val="00CD191F"/>
    <w:rsid w:val="00CD39C3"/>
    <w:rsid w:val="00CD61F8"/>
    <w:rsid w:val="00CE0D65"/>
    <w:rsid w:val="00CE201E"/>
    <w:rsid w:val="00CE216E"/>
    <w:rsid w:val="00CE28AF"/>
    <w:rsid w:val="00CE3B3E"/>
    <w:rsid w:val="00CE3E7F"/>
    <w:rsid w:val="00CE5E46"/>
    <w:rsid w:val="00CE666F"/>
    <w:rsid w:val="00CF0B13"/>
    <w:rsid w:val="00CF2CC3"/>
    <w:rsid w:val="00CF49CC"/>
    <w:rsid w:val="00CF64A2"/>
    <w:rsid w:val="00CF672F"/>
    <w:rsid w:val="00CF748E"/>
    <w:rsid w:val="00D01166"/>
    <w:rsid w:val="00D02E8A"/>
    <w:rsid w:val="00D03F29"/>
    <w:rsid w:val="00D04F0B"/>
    <w:rsid w:val="00D059F3"/>
    <w:rsid w:val="00D07584"/>
    <w:rsid w:val="00D103B1"/>
    <w:rsid w:val="00D125A0"/>
    <w:rsid w:val="00D138A6"/>
    <w:rsid w:val="00D13B81"/>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1DC3"/>
    <w:rsid w:val="00D42E86"/>
    <w:rsid w:val="00D46C70"/>
    <w:rsid w:val="00D47866"/>
    <w:rsid w:val="00D50296"/>
    <w:rsid w:val="00D50C3B"/>
    <w:rsid w:val="00D5120A"/>
    <w:rsid w:val="00D519D2"/>
    <w:rsid w:val="00D532F3"/>
    <w:rsid w:val="00D5359D"/>
    <w:rsid w:val="00D54351"/>
    <w:rsid w:val="00D5560E"/>
    <w:rsid w:val="00D55E9B"/>
    <w:rsid w:val="00D56CBA"/>
    <w:rsid w:val="00D57F01"/>
    <w:rsid w:val="00D638E0"/>
    <w:rsid w:val="00D643E7"/>
    <w:rsid w:val="00D653B1"/>
    <w:rsid w:val="00D704E9"/>
    <w:rsid w:val="00D72997"/>
    <w:rsid w:val="00D72A51"/>
    <w:rsid w:val="00D74623"/>
    <w:rsid w:val="00D74AE1"/>
    <w:rsid w:val="00D75D42"/>
    <w:rsid w:val="00D771A0"/>
    <w:rsid w:val="00D775AC"/>
    <w:rsid w:val="00D77A0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F38"/>
    <w:rsid w:val="00D95DE1"/>
    <w:rsid w:val="00D962D5"/>
    <w:rsid w:val="00DA17CD"/>
    <w:rsid w:val="00DA3DF6"/>
    <w:rsid w:val="00DA7CFA"/>
    <w:rsid w:val="00DB0342"/>
    <w:rsid w:val="00DB03BE"/>
    <w:rsid w:val="00DB25B3"/>
    <w:rsid w:val="00DB2EA6"/>
    <w:rsid w:val="00DB4386"/>
    <w:rsid w:val="00DB47FB"/>
    <w:rsid w:val="00DB4C2B"/>
    <w:rsid w:val="00DB6905"/>
    <w:rsid w:val="00DB733C"/>
    <w:rsid w:val="00DC0EF8"/>
    <w:rsid w:val="00DC15D4"/>
    <w:rsid w:val="00DC24B2"/>
    <w:rsid w:val="00DC3009"/>
    <w:rsid w:val="00DC4D62"/>
    <w:rsid w:val="00DC7FC8"/>
    <w:rsid w:val="00DD2946"/>
    <w:rsid w:val="00DD2B51"/>
    <w:rsid w:val="00DD3083"/>
    <w:rsid w:val="00DD3F89"/>
    <w:rsid w:val="00DD60F2"/>
    <w:rsid w:val="00DD6A62"/>
    <w:rsid w:val="00DD71E9"/>
    <w:rsid w:val="00DD7A45"/>
    <w:rsid w:val="00DD7DFA"/>
    <w:rsid w:val="00DD7E45"/>
    <w:rsid w:val="00DD7FC3"/>
    <w:rsid w:val="00DE0893"/>
    <w:rsid w:val="00DE175B"/>
    <w:rsid w:val="00DE2814"/>
    <w:rsid w:val="00DE44D6"/>
    <w:rsid w:val="00DE4F7F"/>
    <w:rsid w:val="00DE5A5E"/>
    <w:rsid w:val="00DE6796"/>
    <w:rsid w:val="00DE76B2"/>
    <w:rsid w:val="00DE7D8A"/>
    <w:rsid w:val="00DF2305"/>
    <w:rsid w:val="00DF268C"/>
    <w:rsid w:val="00DF3D1A"/>
    <w:rsid w:val="00DF41B2"/>
    <w:rsid w:val="00DF45EB"/>
    <w:rsid w:val="00DF5366"/>
    <w:rsid w:val="00DF7A09"/>
    <w:rsid w:val="00E006C7"/>
    <w:rsid w:val="00E00BBA"/>
    <w:rsid w:val="00E01272"/>
    <w:rsid w:val="00E03067"/>
    <w:rsid w:val="00E03104"/>
    <w:rsid w:val="00E033BC"/>
    <w:rsid w:val="00E03846"/>
    <w:rsid w:val="00E03A6E"/>
    <w:rsid w:val="00E03CDA"/>
    <w:rsid w:val="00E03EC8"/>
    <w:rsid w:val="00E0736A"/>
    <w:rsid w:val="00E073C7"/>
    <w:rsid w:val="00E07918"/>
    <w:rsid w:val="00E10192"/>
    <w:rsid w:val="00E10C6A"/>
    <w:rsid w:val="00E10D90"/>
    <w:rsid w:val="00E1114C"/>
    <w:rsid w:val="00E11DA8"/>
    <w:rsid w:val="00E12769"/>
    <w:rsid w:val="00E13452"/>
    <w:rsid w:val="00E14577"/>
    <w:rsid w:val="00E148FF"/>
    <w:rsid w:val="00E1582E"/>
    <w:rsid w:val="00E16714"/>
    <w:rsid w:val="00E16EB4"/>
    <w:rsid w:val="00E17105"/>
    <w:rsid w:val="00E2042B"/>
    <w:rsid w:val="00E20A7D"/>
    <w:rsid w:val="00E21A27"/>
    <w:rsid w:val="00E23896"/>
    <w:rsid w:val="00E274E8"/>
    <w:rsid w:val="00E27A2F"/>
    <w:rsid w:val="00E3029B"/>
    <w:rsid w:val="00E3150C"/>
    <w:rsid w:val="00E31E0A"/>
    <w:rsid w:val="00E32410"/>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3D84"/>
    <w:rsid w:val="00E64142"/>
    <w:rsid w:val="00E645BF"/>
    <w:rsid w:val="00E6487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11C2"/>
    <w:rsid w:val="00EB243F"/>
    <w:rsid w:val="00EB3078"/>
    <w:rsid w:val="00EB4A81"/>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15A"/>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38FB"/>
    <w:rsid w:val="00F259E2"/>
    <w:rsid w:val="00F27B3D"/>
    <w:rsid w:val="00F35819"/>
    <w:rsid w:val="00F36D8D"/>
    <w:rsid w:val="00F412EA"/>
    <w:rsid w:val="00F41430"/>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73D8"/>
    <w:rsid w:val="00F776EC"/>
    <w:rsid w:val="00F77B40"/>
    <w:rsid w:val="00F81C16"/>
    <w:rsid w:val="00F81F2A"/>
    <w:rsid w:val="00F82335"/>
    <w:rsid w:val="00F82701"/>
    <w:rsid w:val="00F82C35"/>
    <w:rsid w:val="00F84FDC"/>
    <w:rsid w:val="00F90461"/>
    <w:rsid w:val="00F92D99"/>
    <w:rsid w:val="00F936F2"/>
    <w:rsid w:val="00F94D5D"/>
    <w:rsid w:val="00F9553C"/>
    <w:rsid w:val="00F956E9"/>
    <w:rsid w:val="00F95D5B"/>
    <w:rsid w:val="00F960A3"/>
    <w:rsid w:val="00F972C8"/>
    <w:rsid w:val="00F978F0"/>
    <w:rsid w:val="00FA00F7"/>
    <w:rsid w:val="00FA026F"/>
    <w:rsid w:val="00FA2071"/>
    <w:rsid w:val="00FA2D9B"/>
    <w:rsid w:val="00FA30D1"/>
    <w:rsid w:val="00FA370D"/>
    <w:rsid w:val="00FA4151"/>
    <w:rsid w:val="00FA4D17"/>
    <w:rsid w:val="00FA5DD4"/>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29"/>
    <w:rsid w:val="00FD6065"/>
    <w:rsid w:val="00FE0AC6"/>
    <w:rsid w:val="00FE105A"/>
    <w:rsid w:val="00FE10F0"/>
    <w:rsid w:val="00FE1D34"/>
    <w:rsid w:val="00FE244F"/>
    <w:rsid w:val="00FE2A6F"/>
    <w:rsid w:val="00FE2F91"/>
    <w:rsid w:val="00FE5565"/>
    <w:rsid w:val="00FE5C46"/>
    <w:rsid w:val="00FE5CCC"/>
    <w:rsid w:val="00FE62F6"/>
    <w:rsid w:val="00FE6B03"/>
    <w:rsid w:val="00FE730F"/>
    <w:rsid w:val="00FF0906"/>
    <w:rsid w:val="00FF0FE2"/>
    <w:rsid w:val="00FF1E81"/>
    <w:rsid w:val="00FF1F01"/>
    <w:rsid w:val="00FF2337"/>
    <w:rsid w:val="00FF3135"/>
    <w:rsid w:val="00FF47B0"/>
    <w:rsid w:val="00FF5ACA"/>
    <w:rsid w:val="00FF5FBE"/>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2914381"/>
  <w15:docId w15:val="{D44CD183-964A-4500-892B-C0FC5577C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D77A0C"/>
    <w:pPr>
      <w:tabs>
        <w:tab w:val="right" w:leader="dot" w:pos="9780"/>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7616E9"/>
    <w:pPr>
      <w:jc w:val="center"/>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679040085">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 w:id="2034840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4.jpg"/><Relationship Id="rId21" Type="http://schemas.openxmlformats.org/officeDocument/2006/relationships/image" Target="media/image60.wmf"/><Relationship Id="rId42" Type="http://schemas.openxmlformats.org/officeDocument/2006/relationships/image" Target="media/image17.jpeg"/><Relationship Id="rId47" Type="http://schemas.openxmlformats.org/officeDocument/2006/relationships/image" Target="media/image190.jpeg"/><Relationship Id="rId63" Type="http://schemas.openxmlformats.org/officeDocument/2006/relationships/image" Target="media/image270.jpg"/><Relationship Id="rId68" Type="http://schemas.openxmlformats.org/officeDocument/2006/relationships/image" Target="media/image29.jpeg"/><Relationship Id="rId84" Type="http://schemas.openxmlformats.org/officeDocument/2006/relationships/image" Target="media/image37.jpeg"/><Relationship Id="rId89" Type="http://schemas.openxmlformats.org/officeDocument/2006/relationships/image" Target="media/image390.jpeg"/><Relationship Id="rId112" Type="http://schemas.openxmlformats.org/officeDocument/2006/relationships/image" Target="media/image510.tiff"/><Relationship Id="rId133" Type="http://schemas.openxmlformats.org/officeDocument/2006/relationships/image" Target="media/image62.jpeg"/><Relationship Id="rId138" Type="http://schemas.openxmlformats.org/officeDocument/2006/relationships/image" Target="media/image640.jpeg"/><Relationship Id="rId154" Type="http://schemas.openxmlformats.org/officeDocument/2006/relationships/hyperlink" Target="https://simple.wikipedia.org/wiki/Composite_material" TargetMode="External"/><Relationship Id="rId159" Type="http://schemas.openxmlformats.org/officeDocument/2006/relationships/hyperlink" Target="https://simple.wikipedia.org/wiki/Moulding" TargetMode="External"/><Relationship Id="rId175" Type="http://schemas.openxmlformats.org/officeDocument/2006/relationships/fontTable" Target="fontTable.xml"/><Relationship Id="rId170" Type="http://schemas.openxmlformats.org/officeDocument/2006/relationships/hyperlink" Target="https://en.wikipedia.org/wiki/Ethylene" TargetMode="External"/><Relationship Id="rId16" Type="http://schemas.openxmlformats.org/officeDocument/2006/relationships/header" Target="header5.xml"/><Relationship Id="rId107" Type="http://schemas.openxmlformats.org/officeDocument/2006/relationships/image" Target="media/image480.jpeg"/><Relationship Id="rId11" Type="http://schemas.openxmlformats.org/officeDocument/2006/relationships/header" Target="header2.xml"/><Relationship Id="rId32" Type="http://schemas.openxmlformats.org/officeDocument/2006/relationships/image" Target="media/image12.jpeg"/><Relationship Id="rId37" Type="http://schemas.openxmlformats.org/officeDocument/2006/relationships/image" Target="media/image140.jpeg"/><Relationship Id="rId53" Type="http://schemas.openxmlformats.org/officeDocument/2006/relationships/image" Target="media/image220.emf"/><Relationship Id="rId58" Type="http://schemas.openxmlformats.org/officeDocument/2006/relationships/image" Target="media/image25.png"/><Relationship Id="rId74" Type="http://schemas.openxmlformats.org/officeDocument/2006/relationships/image" Target="media/image32.jpeg"/><Relationship Id="rId79" Type="http://schemas.openxmlformats.org/officeDocument/2006/relationships/image" Target="media/image340.jpeg"/><Relationship Id="rId102" Type="http://schemas.openxmlformats.org/officeDocument/2006/relationships/image" Target="media/image46.jpeg"/><Relationship Id="rId123" Type="http://schemas.openxmlformats.org/officeDocument/2006/relationships/image" Target="media/image57.jpeg"/><Relationship Id="rId128" Type="http://schemas.openxmlformats.org/officeDocument/2006/relationships/image" Target="media/image590.jpeg"/><Relationship Id="rId144" Type="http://schemas.openxmlformats.org/officeDocument/2006/relationships/image" Target="media/image670.jpeg"/><Relationship Id="rId149" Type="http://schemas.openxmlformats.org/officeDocument/2006/relationships/hyperlink" Target="http://www.pslc.ws/macrog/polefin.htm" TargetMode="External"/><Relationship Id="rId5" Type="http://schemas.openxmlformats.org/officeDocument/2006/relationships/webSettings" Target="webSettings.xml"/><Relationship Id="rId90" Type="http://schemas.openxmlformats.org/officeDocument/2006/relationships/image" Target="media/image40.jpeg"/><Relationship Id="rId95" Type="http://schemas.openxmlformats.org/officeDocument/2006/relationships/image" Target="media/image420.jpeg"/><Relationship Id="rId160" Type="http://schemas.openxmlformats.org/officeDocument/2006/relationships/hyperlink" Target="https://simple.wikipedia.org/wiki/Thermoset" TargetMode="External"/><Relationship Id="rId165" Type="http://schemas.openxmlformats.org/officeDocument/2006/relationships/hyperlink" Target="https://en.wikipedia.org/wiki/Organic_chemistry" TargetMode="External"/><Relationship Id="rId22" Type="http://schemas.openxmlformats.org/officeDocument/2006/relationships/image" Target="media/image7.wmf"/><Relationship Id="rId27" Type="http://schemas.openxmlformats.org/officeDocument/2006/relationships/image" Target="media/image90.wmf"/><Relationship Id="rId43" Type="http://schemas.openxmlformats.org/officeDocument/2006/relationships/image" Target="media/image170.jpeg"/><Relationship Id="rId48" Type="http://schemas.openxmlformats.org/officeDocument/2006/relationships/image" Target="media/image20.emf"/><Relationship Id="rId64" Type="http://schemas.openxmlformats.org/officeDocument/2006/relationships/hyperlink" Target="https://www.mobilis-sa.com/bouee_glace_en.html" TargetMode="External"/><Relationship Id="rId69" Type="http://schemas.openxmlformats.org/officeDocument/2006/relationships/image" Target="media/image290.jpeg"/><Relationship Id="rId113" Type="http://schemas.openxmlformats.org/officeDocument/2006/relationships/image" Target="media/image52.jpeg"/><Relationship Id="rId118" Type="http://schemas.openxmlformats.org/officeDocument/2006/relationships/image" Target="media/image540.jpg"/><Relationship Id="rId134" Type="http://schemas.openxmlformats.org/officeDocument/2006/relationships/image" Target="media/image620.jpeg"/><Relationship Id="rId139" Type="http://schemas.openxmlformats.org/officeDocument/2006/relationships/image" Target="media/image65.jpeg"/><Relationship Id="rId80" Type="http://schemas.openxmlformats.org/officeDocument/2006/relationships/image" Target="media/image35.png"/><Relationship Id="rId85" Type="http://schemas.openxmlformats.org/officeDocument/2006/relationships/image" Target="media/image370.jpeg"/><Relationship Id="rId150" Type="http://schemas.openxmlformats.org/officeDocument/2006/relationships/image" Target="media/image70.gif"/><Relationship Id="rId155" Type="http://schemas.openxmlformats.org/officeDocument/2006/relationships/hyperlink" Target="https://simple.wikipedia.org/wiki/Fiber-reinforced_polymer" TargetMode="External"/><Relationship Id="rId171" Type="http://schemas.openxmlformats.org/officeDocument/2006/relationships/header" Target="header6.xml"/><Relationship Id="rId176" Type="http://schemas.microsoft.com/office/2011/relationships/people" Target="people.xml"/><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image" Target="media/image120.jpeg"/><Relationship Id="rId38" Type="http://schemas.openxmlformats.org/officeDocument/2006/relationships/image" Target="media/image15.jpeg"/><Relationship Id="rId59" Type="http://schemas.openxmlformats.org/officeDocument/2006/relationships/image" Target="media/image250.png"/><Relationship Id="rId103" Type="http://schemas.openxmlformats.org/officeDocument/2006/relationships/image" Target="media/image460.jpeg"/><Relationship Id="rId108" Type="http://schemas.openxmlformats.org/officeDocument/2006/relationships/image" Target="media/image49.png"/><Relationship Id="rId124" Type="http://schemas.openxmlformats.org/officeDocument/2006/relationships/image" Target="media/image570.jpeg"/><Relationship Id="rId129" Type="http://schemas.openxmlformats.org/officeDocument/2006/relationships/image" Target="media/image60.jpeg"/><Relationship Id="rId54" Type="http://schemas.openxmlformats.org/officeDocument/2006/relationships/image" Target="media/image23.jpeg"/><Relationship Id="rId70" Type="http://schemas.openxmlformats.org/officeDocument/2006/relationships/image" Target="media/image30.jpeg"/><Relationship Id="rId75" Type="http://schemas.openxmlformats.org/officeDocument/2006/relationships/image" Target="media/image320.jpeg"/><Relationship Id="rId91" Type="http://schemas.openxmlformats.org/officeDocument/2006/relationships/image" Target="media/image400.jpeg"/><Relationship Id="rId96" Type="http://schemas.openxmlformats.org/officeDocument/2006/relationships/image" Target="media/image43.png"/><Relationship Id="rId140" Type="http://schemas.openxmlformats.org/officeDocument/2006/relationships/image" Target="media/image650.jpeg"/><Relationship Id="rId145" Type="http://schemas.openxmlformats.org/officeDocument/2006/relationships/image" Target="media/image68.jpeg"/><Relationship Id="rId161" Type="http://schemas.openxmlformats.org/officeDocument/2006/relationships/hyperlink" Target="https://simple.wikipedia.org/wiki/Epoxy" TargetMode="External"/><Relationship Id="rId166" Type="http://schemas.openxmlformats.org/officeDocument/2006/relationships/hyperlink" Target="https://en.wikipedia.org/wiki/Carbamate"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0.wmf"/><Relationship Id="rId28" Type="http://schemas.openxmlformats.org/officeDocument/2006/relationships/image" Target="media/image10.jpg"/><Relationship Id="rId49" Type="http://schemas.openxmlformats.org/officeDocument/2006/relationships/image" Target="media/image200.emf"/><Relationship Id="rId114" Type="http://schemas.openxmlformats.org/officeDocument/2006/relationships/image" Target="media/image520.jpeg"/><Relationship Id="rId119" Type="http://schemas.openxmlformats.org/officeDocument/2006/relationships/image" Target="media/image55.jpeg"/><Relationship Id="rId10" Type="http://schemas.openxmlformats.org/officeDocument/2006/relationships/footer" Target="footer2.xml"/><Relationship Id="rId31" Type="http://schemas.openxmlformats.org/officeDocument/2006/relationships/image" Target="media/image110.jpg"/><Relationship Id="rId44" Type="http://schemas.openxmlformats.org/officeDocument/2006/relationships/image" Target="media/image18.jpeg"/><Relationship Id="rId52" Type="http://schemas.openxmlformats.org/officeDocument/2006/relationships/image" Target="media/image22.emf"/><Relationship Id="rId60" Type="http://schemas.openxmlformats.org/officeDocument/2006/relationships/image" Target="media/image26.jpeg"/><Relationship Id="rId65" Type="http://schemas.openxmlformats.org/officeDocument/2006/relationships/image" Target="media/image28.jpeg"/><Relationship Id="rId73" Type="http://schemas.openxmlformats.org/officeDocument/2006/relationships/image" Target="media/image310.jpg"/><Relationship Id="rId78" Type="http://schemas.openxmlformats.org/officeDocument/2006/relationships/image" Target="media/image34.jpeg"/><Relationship Id="rId81" Type="http://schemas.openxmlformats.org/officeDocument/2006/relationships/image" Target="media/image350.png"/><Relationship Id="rId86" Type="http://schemas.openxmlformats.org/officeDocument/2006/relationships/image" Target="media/image38.jpeg"/><Relationship Id="rId94" Type="http://schemas.openxmlformats.org/officeDocument/2006/relationships/image" Target="media/image42.jpeg"/><Relationship Id="rId99" Type="http://schemas.openxmlformats.org/officeDocument/2006/relationships/image" Target="media/image440.jpeg"/><Relationship Id="rId101" Type="http://schemas.openxmlformats.org/officeDocument/2006/relationships/image" Target="media/image450.jpeg"/><Relationship Id="rId122" Type="http://schemas.openxmlformats.org/officeDocument/2006/relationships/image" Target="media/image560.png"/><Relationship Id="rId130" Type="http://schemas.openxmlformats.org/officeDocument/2006/relationships/image" Target="media/image600.jpeg"/><Relationship Id="rId135" Type="http://schemas.openxmlformats.org/officeDocument/2006/relationships/image" Target="media/image63.jpeg"/><Relationship Id="rId143" Type="http://schemas.openxmlformats.org/officeDocument/2006/relationships/image" Target="media/image67.jpeg"/><Relationship Id="rId148" Type="http://schemas.openxmlformats.org/officeDocument/2006/relationships/image" Target="media/image690.jpg"/><Relationship Id="rId151" Type="http://schemas.openxmlformats.org/officeDocument/2006/relationships/image" Target="media/image700.gif"/><Relationship Id="rId156" Type="http://schemas.openxmlformats.org/officeDocument/2006/relationships/hyperlink" Target="https://simple.wikipedia.org/wiki/Plastic" TargetMode="External"/><Relationship Id="rId164" Type="http://schemas.openxmlformats.org/officeDocument/2006/relationships/hyperlink" Target="https://en.wikipedia.org/wiki/Polymer" TargetMode="External"/><Relationship Id="rId169" Type="http://schemas.openxmlformats.org/officeDocument/2006/relationships/hyperlink" Target="https://en.wikipedia.org/wiki/Blowing_agent" TargetMode="External"/><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footer" Target="footer6.xml"/><Relationship Id="rId13" Type="http://schemas.openxmlformats.org/officeDocument/2006/relationships/header" Target="header3.xml"/><Relationship Id="rId18" Type="http://schemas.openxmlformats.org/officeDocument/2006/relationships/image" Target="media/image5.wmf"/><Relationship Id="rId39" Type="http://schemas.openxmlformats.org/officeDocument/2006/relationships/image" Target="media/image150.jpeg"/><Relationship Id="rId109" Type="http://schemas.openxmlformats.org/officeDocument/2006/relationships/image" Target="media/image490.png"/><Relationship Id="rId34" Type="http://schemas.openxmlformats.org/officeDocument/2006/relationships/image" Target="media/image13.jpeg"/><Relationship Id="rId50" Type="http://schemas.openxmlformats.org/officeDocument/2006/relationships/image" Target="media/image21.jpeg"/><Relationship Id="rId55" Type="http://schemas.openxmlformats.org/officeDocument/2006/relationships/image" Target="media/image230.jpeg"/><Relationship Id="rId76" Type="http://schemas.openxmlformats.org/officeDocument/2006/relationships/image" Target="media/image33.jpeg"/><Relationship Id="rId97" Type="http://schemas.openxmlformats.org/officeDocument/2006/relationships/image" Target="media/image430.png"/><Relationship Id="rId104" Type="http://schemas.openxmlformats.org/officeDocument/2006/relationships/image" Target="media/image47.png"/><Relationship Id="rId120" Type="http://schemas.openxmlformats.org/officeDocument/2006/relationships/image" Target="media/image550.jpeg"/><Relationship Id="rId125" Type="http://schemas.openxmlformats.org/officeDocument/2006/relationships/image" Target="media/image58.jpeg"/><Relationship Id="rId141" Type="http://schemas.openxmlformats.org/officeDocument/2006/relationships/image" Target="media/image66.jpeg"/><Relationship Id="rId146" Type="http://schemas.openxmlformats.org/officeDocument/2006/relationships/image" Target="media/image680.jpeg"/><Relationship Id="rId167" Type="http://schemas.openxmlformats.org/officeDocument/2006/relationships/hyperlink" Target="https://en.wikipedia.org/wiki/Isocyanate" TargetMode="External"/><Relationship Id="rId7" Type="http://schemas.openxmlformats.org/officeDocument/2006/relationships/endnotes" Target="endnotes.xml"/><Relationship Id="rId71" Type="http://schemas.openxmlformats.org/officeDocument/2006/relationships/image" Target="media/image300.jpeg"/><Relationship Id="rId92" Type="http://schemas.openxmlformats.org/officeDocument/2006/relationships/image" Target="media/image41.jpeg"/><Relationship Id="rId162" Type="http://schemas.openxmlformats.org/officeDocument/2006/relationships/hyperlink" Target="https://simple.wikipedia.org/wiki/Polyester" TargetMode="External"/><Relationship Id="rId2" Type="http://schemas.openxmlformats.org/officeDocument/2006/relationships/numbering" Target="numbering.xml"/><Relationship Id="rId29" Type="http://schemas.openxmlformats.org/officeDocument/2006/relationships/image" Target="media/image100.jpg"/><Relationship Id="rId24" Type="http://schemas.openxmlformats.org/officeDocument/2006/relationships/image" Target="media/image8.wmf"/><Relationship Id="rId40" Type="http://schemas.openxmlformats.org/officeDocument/2006/relationships/image" Target="media/image16.jpeg"/><Relationship Id="rId45" Type="http://schemas.openxmlformats.org/officeDocument/2006/relationships/image" Target="media/image180.jpeg"/><Relationship Id="rId66" Type="http://schemas.openxmlformats.org/officeDocument/2006/relationships/hyperlink" Target="https://www.mobilis-sa.com/bouee_glace_en.html" TargetMode="External"/><Relationship Id="rId87" Type="http://schemas.openxmlformats.org/officeDocument/2006/relationships/image" Target="media/image380.jpeg"/><Relationship Id="rId110" Type="http://schemas.openxmlformats.org/officeDocument/2006/relationships/image" Target="media/image50.jpg"/><Relationship Id="rId115" Type="http://schemas.openxmlformats.org/officeDocument/2006/relationships/image" Target="media/image53.jpeg"/><Relationship Id="rId131" Type="http://schemas.openxmlformats.org/officeDocument/2006/relationships/image" Target="media/image61.jpeg"/><Relationship Id="rId136" Type="http://schemas.openxmlformats.org/officeDocument/2006/relationships/image" Target="media/image630.jpeg"/><Relationship Id="rId157" Type="http://schemas.openxmlformats.org/officeDocument/2006/relationships/hyperlink" Target="https://simple.wikipedia.org/wiki/Fibre" TargetMode="External"/><Relationship Id="rId61" Type="http://schemas.openxmlformats.org/officeDocument/2006/relationships/image" Target="media/image260.jpeg"/><Relationship Id="rId82" Type="http://schemas.openxmlformats.org/officeDocument/2006/relationships/image" Target="media/image36.jpeg"/><Relationship Id="rId152" Type="http://schemas.openxmlformats.org/officeDocument/2006/relationships/image" Target="media/image71.gif"/><Relationship Id="rId173" Type="http://schemas.openxmlformats.org/officeDocument/2006/relationships/header" Target="header7.xml"/><Relationship Id="rId19" Type="http://schemas.openxmlformats.org/officeDocument/2006/relationships/image" Target="media/image50.wmf"/><Relationship Id="rId14" Type="http://schemas.openxmlformats.org/officeDocument/2006/relationships/footer" Target="footer4.xml"/><Relationship Id="rId30" Type="http://schemas.openxmlformats.org/officeDocument/2006/relationships/image" Target="media/image11.jpg"/><Relationship Id="rId35" Type="http://schemas.openxmlformats.org/officeDocument/2006/relationships/image" Target="media/image130.jpeg"/><Relationship Id="rId56" Type="http://schemas.openxmlformats.org/officeDocument/2006/relationships/image" Target="media/image24.jpeg"/><Relationship Id="rId77" Type="http://schemas.openxmlformats.org/officeDocument/2006/relationships/image" Target="media/image330.jpeg"/><Relationship Id="rId100" Type="http://schemas.openxmlformats.org/officeDocument/2006/relationships/image" Target="media/image45.jpeg"/><Relationship Id="rId105" Type="http://schemas.openxmlformats.org/officeDocument/2006/relationships/image" Target="media/image470.png"/><Relationship Id="rId126" Type="http://schemas.openxmlformats.org/officeDocument/2006/relationships/image" Target="media/image580.jpeg"/><Relationship Id="rId147" Type="http://schemas.openxmlformats.org/officeDocument/2006/relationships/image" Target="media/image69.jpg"/><Relationship Id="rId168" Type="http://schemas.openxmlformats.org/officeDocument/2006/relationships/hyperlink" Target="https://en.wikipedia.org/wiki/Polyol" TargetMode="External"/><Relationship Id="rId8" Type="http://schemas.openxmlformats.org/officeDocument/2006/relationships/header" Target="header1.xml"/><Relationship Id="rId51" Type="http://schemas.openxmlformats.org/officeDocument/2006/relationships/image" Target="media/image210.jpeg"/><Relationship Id="rId72" Type="http://schemas.openxmlformats.org/officeDocument/2006/relationships/image" Target="media/image31.jpg"/><Relationship Id="rId93" Type="http://schemas.openxmlformats.org/officeDocument/2006/relationships/image" Target="media/image410.jpeg"/><Relationship Id="rId98" Type="http://schemas.openxmlformats.org/officeDocument/2006/relationships/image" Target="media/image44.jpeg"/><Relationship Id="rId121" Type="http://schemas.openxmlformats.org/officeDocument/2006/relationships/image" Target="media/image56.png"/><Relationship Id="rId142" Type="http://schemas.openxmlformats.org/officeDocument/2006/relationships/image" Target="media/image660.jpeg"/><Relationship Id="rId163" Type="http://schemas.openxmlformats.org/officeDocument/2006/relationships/hyperlink" Target="https://simple.wikipedia.org/wiki/Thermoplastic" TargetMode="External"/><Relationship Id="rId3" Type="http://schemas.openxmlformats.org/officeDocument/2006/relationships/styles" Target="styles.xml"/><Relationship Id="rId25" Type="http://schemas.openxmlformats.org/officeDocument/2006/relationships/image" Target="media/image80.wmf"/><Relationship Id="rId46" Type="http://schemas.openxmlformats.org/officeDocument/2006/relationships/image" Target="media/image19.jpeg"/><Relationship Id="rId67" Type="http://schemas.openxmlformats.org/officeDocument/2006/relationships/image" Target="media/image280.jpeg"/><Relationship Id="rId116" Type="http://schemas.openxmlformats.org/officeDocument/2006/relationships/image" Target="media/image530.jpeg"/><Relationship Id="rId137" Type="http://schemas.openxmlformats.org/officeDocument/2006/relationships/image" Target="media/image64.jpeg"/><Relationship Id="rId158" Type="http://schemas.openxmlformats.org/officeDocument/2006/relationships/hyperlink" Target="https://simple.wikipedia.org/wiki/Glass" TargetMode="External"/><Relationship Id="rId20" Type="http://schemas.openxmlformats.org/officeDocument/2006/relationships/image" Target="media/image6.wmf"/><Relationship Id="rId41" Type="http://schemas.openxmlformats.org/officeDocument/2006/relationships/image" Target="media/image160.jpeg"/><Relationship Id="rId62" Type="http://schemas.openxmlformats.org/officeDocument/2006/relationships/image" Target="media/image27.jpg"/><Relationship Id="rId83" Type="http://schemas.openxmlformats.org/officeDocument/2006/relationships/image" Target="media/image360.jpeg"/><Relationship Id="rId88" Type="http://schemas.openxmlformats.org/officeDocument/2006/relationships/image" Target="media/image39.jpeg"/><Relationship Id="rId111" Type="http://schemas.openxmlformats.org/officeDocument/2006/relationships/image" Target="media/image51.tiff"/><Relationship Id="rId132" Type="http://schemas.openxmlformats.org/officeDocument/2006/relationships/image" Target="media/image610.jpeg"/><Relationship Id="rId153" Type="http://schemas.openxmlformats.org/officeDocument/2006/relationships/image" Target="media/image710.gif"/><Relationship Id="rId174" Type="http://schemas.openxmlformats.org/officeDocument/2006/relationships/footer" Target="footer7.xml"/><Relationship Id="rId15" Type="http://schemas.openxmlformats.org/officeDocument/2006/relationships/header" Target="header4.xml"/><Relationship Id="rId36" Type="http://schemas.openxmlformats.org/officeDocument/2006/relationships/image" Target="media/image14.jpeg"/><Relationship Id="rId57" Type="http://schemas.openxmlformats.org/officeDocument/2006/relationships/image" Target="media/image240.jpeg"/><Relationship Id="rId106" Type="http://schemas.openxmlformats.org/officeDocument/2006/relationships/image" Target="media/image48.jpeg"/><Relationship Id="rId127" Type="http://schemas.openxmlformats.org/officeDocument/2006/relationships/image" Target="media/image59.jpe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E35AA1-9B7B-4591-B6B4-84E0C7FC04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48</Pages>
  <Words>13281</Words>
  <Characters>75704</Characters>
  <Application>Microsoft Office Word</Application>
  <DocSecurity>0</DocSecurity>
  <Lines>630</Lines>
  <Paragraphs>177</Paragraphs>
  <ScaleCrop>false</ScaleCrop>
  <HeadingPairs>
    <vt:vector size="6" baseType="variant">
      <vt:variant>
        <vt:lpstr>Title</vt:lpstr>
      </vt:variant>
      <vt:variant>
        <vt:i4>1</vt:i4>
      </vt:variant>
      <vt:variant>
        <vt:lpstr>Titel</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88808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Plenary Room</cp:lastModifiedBy>
  <cp:revision>6</cp:revision>
  <cp:lastPrinted>2018-10-04T11:58:00Z</cp:lastPrinted>
  <dcterms:created xsi:type="dcterms:W3CDTF">2018-10-19T07:41:00Z</dcterms:created>
  <dcterms:modified xsi:type="dcterms:W3CDTF">2018-10-19T10:11:00Z</dcterms:modified>
</cp:coreProperties>
</file>